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04B4E" w14:textId="75EE7C41" w:rsidR="000E37AE" w:rsidRDefault="000E37AE" w:rsidP="000E37AE">
      <w:pPr>
        <w:pStyle w:val="CRCoverPage"/>
        <w:tabs>
          <w:tab w:val="right" w:pos="9639"/>
        </w:tabs>
        <w:spacing w:after="0"/>
        <w:rPr>
          <w:b/>
          <w:i/>
          <w:noProof/>
          <w:sz w:val="28"/>
        </w:rPr>
      </w:pPr>
      <w:bookmarkStart w:id="0" w:name="_Toc22187531"/>
      <w:bookmarkStart w:id="1" w:name="_Toc22630753"/>
      <w:bookmarkStart w:id="2" w:name="_Toc34227003"/>
      <w:bookmarkStart w:id="3" w:name="_Toc34749718"/>
      <w:bookmarkStart w:id="4" w:name="_Toc34750278"/>
      <w:bookmarkStart w:id="5" w:name="_Toc34750468"/>
      <w:bookmarkStart w:id="6" w:name="_Toc35940874"/>
      <w:bookmarkStart w:id="7" w:name="_Toc35937307"/>
      <w:bookmarkStart w:id="8" w:name="_Toc36463701"/>
      <w:bookmarkStart w:id="9" w:name="_Toc43131624"/>
      <w:bookmarkStart w:id="10" w:name="_Toc45032459"/>
      <w:bookmarkStart w:id="11" w:name="_Toc49782153"/>
      <w:bookmarkStart w:id="12" w:name="_Toc51873589"/>
      <w:bookmarkStart w:id="13" w:name="_Toc57209068"/>
      <w:r>
        <w:rPr>
          <w:b/>
          <w:noProof/>
          <w:sz w:val="24"/>
        </w:rPr>
        <w:t>3GPP TSG-CT WG4 Meeting #102e</w:t>
      </w:r>
      <w:r>
        <w:rPr>
          <w:b/>
          <w:i/>
          <w:noProof/>
          <w:sz w:val="28"/>
        </w:rPr>
        <w:tab/>
      </w:r>
      <w:r>
        <w:rPr>
          <w:b/>
          <w:noProof/>
          <w:sz w:val="24"/>
        </w:rPr>
        <w:t>C4-2</w:t>
      </w:r>
      <w:r w:rsidR="00926BC8">
        <w:rPr>
          <w:b/>
          <w:noProof/>
          <w:sz w:val="24"/>
        </w:rPr>
        <w:t>1</w:t>
      </w:r>
      <w:r w:rsidR="00B7206A">
        <w:rPr>
          <w:b/>
          <w:noProof/>
          <w:sz w:val="24"/>
        </w:rPr>
        <w:t>1465</w:t>
      </w:r>
    </w:p>
    <w:p w14:paraId="5175EE7D" w14:textId="1FEE50F5" w:rsidR="000E37AE" w:rsidRDefault="000E37AE" w:rsidP="000E37AE">
      <w:pPr>
        <w:pStyle w:val="CRCoverPage"/>
        <w:outlineLvl w:val="0"/>
        <w:rPr>
          <w:b/>
          <w:noProof/>
          <w:sz w:val="24"/>
        </w:rPr>
      </w:pPr>
      <w:r>
        <w:rPr>
          <w:b/>
          <w:noProof/>
          <w:sz w:val="24"/>
        </w:rPr>
        <w:t>E-Meeting, 2</w:t>
      </w:r>
      <w:r w:rsidR="0039180A">
        <w:rPr>
          <w:b/>
          <w:noProof/>
          <w:sz w:val="24"/>
        </w:rPr>
        <w:t>4</w:t>
      </w:r>
      <w:r w:rsidR="0039180A">
        <w:rPr>
          <w:b/>
          <w:noProof/>
          <w:sz w:val="24"/>
          <w:vertAlign w:val="superscript"/>
        </w:rPr>
        <w:t>th</w:t>
      </w:r>
      <w:r>
        <w:rPr>
          <w:b/>
          <w:noProof/>
          <w:sz w:val="24"/>
        </w:rPr>
        <w:t xml:space="preserve"> Feb– 05</w:t>
      </w:r>
      <w:r>
        <w:rPr>
          <w:b/>
          <w:noProof/>
          <w:sz w:val="24"/>
          <w:vertAlign w:val="superscript"/>
        </w:rPr>
        <w:t>th</w:t>
      </w:r>
      <w:r>
        <w:rPr>
          <w:b/>
          <w:noProof/>
          <w:sz w:val="24"/>
        </w:rPr>
        <w:t xml:space="preserve"> Mar 2021</w:t>
      </w:r>
      <w:r w:rsidR="00D429C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7AE" w14:paraId="3F62B7C2" w14:textId="77777777" w:rsidTr="000E37AE">
        <w:tc>
          <w:tcPr>
            <w:tcW w:w="9641" w:type="dxa"/>
            <w:gridSpan w:val="9"/>
            <w:tcBorders>
              <w:top w:val="single" w:sz="4" w:space="0" w:color="auto"/>
              <w:left w:val="single" w:sz="4" w:space="0" w:color="auto"/>
              <w:right w:val="single" w:sz="4" w:space="0" w:color="auto"/>
            </w:tcBorders>
          </w:tcPr>
          <w:p w14:paraId="344B149E" w14:textId="77777777" w:rsidR="000E37AE" w:rsidRDefault="000E37AE" w:rsidP="000E37AE">
            <w:pPr>
              <w:pStyle w:val="CRCoverPage"/>
              <w:spacing w:after="0"/>
              <w:jc w:val="right"/>
              <w:rPr>
                <w:i/>
                <w:noProof/>
              </w:rPr>
            </w:pPr>
            <w:r>
              <w:rPr>
                <w:i/>
                <w:noProof/>
                <w:sz w:val="14"/>
              </w:rPr>
              <w:t>CR-Form-v12.1</w:t>
            </w:r>
          </w:p>
        </w:tc>
      </w:tr>
      <w:tr w:rsidR="000E37AE" w14:paraId="5E719D32" w14:textId="77777777" w:rsidTr="000E37AE">
        <w:tc>
          <w:tcPr>
            <w:tcW w:w="9641" w:type="dxa"/>
            <w:gridSpan w:val="9"/>
            <w:tcBorders>
              <w:left w:val="single" w:sz="4" w:space="0" w:color="auto"/>
              <w:right w:val="single" w:sz="4" w:space="0" w:color="auto"/>
            </w:tcBorders>
          </w:tcPr>
          <w:p w14:paraId="49305675" w14:textId="77777777" w:rsidR="000E37AE" w:rsidRDefault="000E37AE" w:rsidP="000E37AE">
            <w:pPr>
              <w:pStyle w:val="CRCoverPage"/>
              <w:spacing w:after="0"/>
              <w:jc w:val="center"/>
              <w:rPr>
                <w:noProof/>
              </w:rPr>
            </w:pPr>
            <w:r>
              <w:rPr>
                <w:b/>
                <w:noProof/>
                <w:sz w:val="32"/>
              </w:rPr>
              <w:t>CHANGE REQUEST</w:t>
            </w:r>
          </w:p>
        </w:tc>
      </w:tr>
      <w:tr w:rsidR="000E37AE" w14:paraId="22870A90" w14:textId="77777777" w:rsidTr="000E37AE">
        <w:tc>
          <w:tcPr>
            <w:tcW w:w="9641" w:type="dxa"/>
            <w:gridSpan w:val="9"/>
            <w:tcBorders>
              <w:left w:val="single" w:sz="4" w:space="0" w:color="auto"/>
              <w:right w:val="single" w:sz="4" w:space="0" w:color="auto"/>
            </w:tcBorders>
          </w:tcPr>
          <w:p w14:paraId="47A86712" w14:textId="77777777" w:rsidR="000E37AE" w:rsidRDefault="000E37AE" w:rsidP="000E37AE">
            <w:pPr>
              <w:pStyle w:val="CRCoverPage"/>
              <w:spacing w:after="0"/>
              <w:rPr>
                <w:noProof/>
                <w:sz w:val="8"/>
                <w:szCs w:val="8"/>
              </w:rPr>
            </w:pPr>
          </w:p>
        </w:tc>
      </w:tr>
      <w:tr w:rsidR="000E37AE" w14:paraId="1C0284EF" w14:textId="77777777" w:rsidTr="000E37AE">
        <w:tc>
          <w:tcPr>
            <w:tcW w:w="142" w:type="dxa"/>
            <w:tcBorders>
              <w:left w:val="single" w:sz="4" w:space="0" w:color="auto"/>
            </w:tcBorders>
          </w:tcPr>
          <w:p w14:paraId="31ACF4CE" w14:textId="77777777" w:rsidR="000E37AE" w:rsidRDefault="000E37AE" w:rsidP="000E37AE">
            <w:pPr>
              <w:pStyle w:val="CRCoverPage"/>
              <w:spacing w:after="0"/>
              <w:jc w:val="right"/>
              <w:rPr>
                <w:noProof/>
              </w:rPr>
            </w:pPr>
          </w:p>
        </w:tc>
        <w:tc>
          <w:tcPr>
            <w:tcW w:w="1559" w:type="dxa"/>
            <w:shd w:val="pct30" w:color="FFFF00" w:fill="auto"/>
          </w:tcPr>
          <w:p w14:paraId="5338490B" w14:textId="35306618" w:rsidR="000E37AE" w:rsidRPr="00410371" w:rsidRDefault="0039180A" w:rsidP="000E37AE">
            <w:pPr>
              <w:pStyle w:val="CRCoverPage"/>
              <w:spacing w:after="0"/>
              <w:jc w:val="right"/>
              <w:rPr>
                <w:b/>
                <w:noProof/>
                <w:sz w:val="28"/>
              </w:rPr>
            </w:pPr>
            <w:fldSimple w:instr=" DOCPROPERTY  Spec#  \* MERGEFORMAT ">
              <w:r w:rsidR="000E37AE">
                <w:rPr>
                  <w:b/>
                  <w:noProof/>
                  <w:sz w:val="28"/>
                </w:rPr>
                <w:t>29.598</w:t>
              </w:r>
            </w:fldSimple>
          </w:p>
        </w:tc>
        <w:tc>
          <w:tcPr>
            <w:tcW w:w="709" w:type="dxa"/>
          </w:tcPr>
          <w:p w14:paraId="31570C67" w14:textId="77777777" w:rsidR="000E37AE" w:rsidRDefault="000E37AE" w:rsidP="000E37AE">
            <w:pPr>
              <w:pStyle w:val="CRCoverPage"/>
              <w:spacing w:after="0"/>
              <w:jc w:val="center"/>
              <w:rPr>
                <w:noProof/>
              </w:rPr>
            </w:pPr>
            <w:r>
              <w:rPr>
                <w:b/>
                <w:noProof/>
                <w:sz w:val="28"/>
              </w:rPr>
              <w:t>CR</w:t>
            </w:r>
          </w:p>
        </w:tc>
        <w:tc>
          <w:tcPr>
            <w:tcW w:w="1276" w:type="dxa"/>
            <w:shd w:val="pct30" w:color="FFFF00" w:fill="auto"/>
          </w:tcPr>
          <w:p w14:paraId="7383AA59" w14:textId="1002D891" w:rsidR="000E37AE" w:rsidRPr="00410371" w:rsidRDefault="000E37AE" w:rsidP="000E37AE">
            <w:pPr>
              <w:pStyle w:val="CRCoverPage"/>
              <w:spacing w:after="0"/>
              <w:rPr>
                <w:noProof/>
              </w:rPr>
            </w:pPr>
            <w:fldSimple w:instr=" DOCPROPERTY  Cr#  \* MERGEFORMAT ">
              <w:r w:rsidR="00B7206A" w:rsidRPr="00B7206A">
                <w:rPr>
                  <w:b/>
                  <w:noProof/>
                  <w:sz w:val="28"/>
                </w:rPr>
                <w:t>0028</w:t>
              </w:r>
            </w:fldSimple>
          </w:p>
        </w:tc>
        <w:tc>
          <w:tcPr>
            <w:tcW w:w="709" w:type="dxa"/>
          </w:tcPr>
          <w:p w14:paraId="1D2B1DDB" w14:textId="77777777" w:rsidR="000E37AE" w:rsidRDefault="000E37AE" w:rsidP="000E37AE">
            <w:pPr>
              <w:pStyle w:val="CRCoverPage"/>
              <w:tabs>
                <w:tab w:val="right" w:pos="625"/>
              </w:tabs>
              <w:spacing w:after="0"/>
              <w:jc w:val="center"/>
              <w:rPr>
                <w:noProof/>
              </w:rPr>
            </w:pPr>
            <w:r>
              <w:rPr>
                <w:b/>
                <w:bCs/>
                <w:noProof/>
                <w:sz w:val="28"/>
              </w:rPr>
              <w:t>rev</w:t>
            </w:r>
          </w:p>
        </w:tc>
        <w:tc>
          <w:tcPr>
            <w:tcW w:w="992" w:type="dxa"/>
            <w:shd w:val="pct30" w:color="FFFF00" w:fill="auto"/>
          </w:tcPr>
          <w:p w14:paraId="1A252869" w14:textId="0DDC58FD" w:rsidR="000E37AE" w:rsidRPr="00410371" w:rsidRDefault="0039180A" w:rsidP="000E37AE">
            <w:pPr>
              <w:pStyle w:val="CRCoverPage"/>
              <w:spacing w:after="0"/>
              <w:jc w:val="center"/>
              <w:rPr>
                <w:b/>
                <w:noProof/>
              </w:rPr>
            </w:pPr>
            <w:fldSimple w:instr=" DOCPROPERTY  Revision  \* MERGEFORMAT ">
              <w:r w:rsidR="000E37AE">
                <w:rPr>
                  <w:b/>
                  <w:noProof/>
                  <w:sz w:val="28"/>
                </w:rPr>
                <w:t>-</w:t>
              </w:r>
            </w:fldSimple>
          </w:p>
        </w:tc>
        <w:tc>
          <w:tcPr>
            <w:tcW w:w="2410" w:type="dxa"/>
          </w:tcPr>
          <w:p w14:paraId="1E8C136C" w14:textId="77777777" w:rsidR="000E37AE" w:rsidRDefault="000E37AE" w:rsidP="000E37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1D073" w14:textId="640D5FC0" w:rsidR="000E37AE" w:rsidRPr="00410371" w:rsidRDefault="0039180A" w:rsidP="000E37AE">
            <w:pPr>
              <w:pStyle w:val="CRCoverPage"/>
              <w:spacing w:after="0"/>
              <w:jc w:val="center"/>
              <w:rPr>
                <w:noProof/>
                <w:sz w:val="28"/>
              </w:rPr>
            </w:pPr>
            <w:fldSimple w:instr=" DOCPROPERTY  Version  \* MERGEFORMAT ">
              <w:r w:rsidR="000E37AE">
                <w:rPr>
                  <w:b/>
                  <w:noProof/>
                  <w:sz w:val="28"/>
                </w:rPr>
                <w:t>17.0.0</w:t>
              </w:r>
            </w:fldSimple>
          </w:p>
        </w:tc>
        <w:tc>
          <w:tcPr>
            <w:tcW w:w="143" w:type="dxa"/>
            <w:tcBorders>
              <w:right w:val="single" w:sz="4" w:space="0" w:color="auto"/>
            </w:tcBorders>
          </w:tcPr>
          <w:p w14:paraId="5236D126" w14:textId="77777777" w:rsidR="000E37AE" w:rsidRDefault="000E37AE" w:rsidP="000E37AE">
            <w:pPr>
              <w:pStyle w:val="CRCoverPage"/>
              <w:spacing w:after="0"/>
              <w:rPr>
                <w:noProof/>
              </w:rPr>
            </w:pPr>
          </w:p>
        </w:tc>
      </w:tr>
      <w:tr w:rsidR="000E37AE" w14:paraId="080DED7F" w14:textId="77777777" w:rsidTr="000E37AE">
        <w:tc>
          <w:tcPr>
            <w:tcW w:w="9641" w:type="dxa"/>
            <w:gridSpan w:val="9"/>
            <w:tcBorders>
              <w:left w:val="single" w:sz="4" w:space="0" w:color="auto"/>
              <w:right w:val="single" w:sz="4" w:space="0" w:color="auto"/>
            </w:tcBorders>
          </w:tcPr>
          <w:p w14:paraId="27B28E68" w14:textId="77777777" w:rsidR="000E37AE" w:rsidRDefault="000E37AE" w:rsidP="000E37AE">
            <w:pPr>
              <w:pStyle w:val="CRCoverPage"/>
              <w:spacing w:after="0"/>
              <w:rPr>
                <w:noProof/>
              </w:rPr>
            </w:pPr>
          </w:p>
        </w:tc>
      </w:tr>
      <w:tr w:rsidR="000E37AE" w14:paraId="1B0D28EC" w14:textId="77777777" w:rsidTr="000E37AE">
        <w:tc>
          <w:tcPr>
            <w:tcW w:w="9641" w:type="dxa"/>
            <w:gridSpan w:val="9"/>
            <w:tcBorders>
              <w:top w:val="single" w:sz="4" w:space="0" w:color="auto"/>
            </w:tcBorders>
          </w:tcPr>
          <w:p w14:paraId="195CE014" w14:textId="77777777" w:rsidR="000E37AE" w:rsidRPr="00F25D98" w:rsidRDefault="000E37AE" w:rsidP="000E37A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E37AE" w14:paraId="6D1AF9B0" w14:textId="77777777" w:rsidTr="000E37AE">
        <w:tc>
          <w:tcPr>
            <w:tcW w:w="9641" w:type="dxa"/>
            <w:gridSpan w:val="9"/>
          </w:tcPr>
          <w:p w14:paraId="62E7AE6A" w14:textId="77777777" w:rsidR="000E37AE" w:rsidRDefault="000E37AE" w:rsidP="000E37AE">
            <w:pPr>
              <w:pStyle w:val="CRCoverPage"/>
              <w:spacing w:after="0"/>
              <w:rPr>
                <w:noProof/>
                <w:sz w:val="8"/>
                <w:szCs w:val="8"/>
              </w:rPr>
            </w:pPr>
          </w:p>
        </w:tc>
      </w:tr>
    </w:tbl>
    <w:p w14:paraId="3EE9C555" w14:textId="77777777" w:rsidR="000E37AE" w:rsidRDefault="000E37AE" w:rsidP="000E37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7AE" w14:paraId="19EA864F" w14:textId="77777777" w:rsidTr="000E37AE">
        <w:tc>
          <w:tcPr>
            <w:tcW w:w="2835" w:type="dxa"/>
          </w:tcPr>
          <w:p w14:paraId="2944130A" w14:textId="77777777" w:rsidR="000E37AE" w:rsidRDefault="000E37AE" w:rsidP="000E37AE">
            <w:pPr>
              <w:pStyle w:val="CRCoverPage"/>
              <w:tabs>
                <w:tab w:val="right" w:pos="2751"/>
              </w:tabs>
              <w:spacing w:after="0"/>
              <w:rPr>
                <w:b/>
                <w:i/>
                <w:noProof/>
              </w:rPr>
            </w:pPr>
            <w:r>
              <w:rPr>
                <w:b/>
                <w:i/>
                <w:noProof/>
              </w:rPr>
              <w:t>Proposed change affects:</w:t>
            </w:r>
          </w:p>
        </w:tc>
        <w:tc>
          <w:tcPr>
            <w:tcW w:w="1418" w:type="dxa"/>
          </w:tcPr>
          <w:p w14:paraId="339B3336" w14:textId="77777777" w:rsidR="000E37AE" w:rsidRDefault="000E37AE" w:rsidP="000E37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86A85" w14:textId="77777777" w:rsidR="000E37AE" w:rsidRDefault="000E37AE" w:rsidP="000E37AE">
            <w:pPr>
              <w:pStyle w:val="CRCoverPage"/>
              <w:spacing w:after="0"/>
              <w:jc w:val="center"/>
              <w:rPr>
                <w:b/>
                <w:caps/>
                <w:noProof/>
              </w:rPr>
            </w:pPr>
          </w:p>
        </w:tc>
        <w:tc>
          <w:tcPr>
            <w:tcW w:w="709" w:type="dxa"/>
            <w:tcBorders>
              <w:left w:val="single" w:sz="4" w:space="0" w:color="auto"/>
            </w:tcBorders>
          </w:tcPr>
          <w:p w14:paraId="31EB4A3B" w14:textId="77777777" w:rsidR="000E37AE" w:rsidRDefault="000E37AE" w:rsidP="000E37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B9213" w14:textId="77777777" w:rsidR="000E37AE" w:rsidRDefault="000E37AE" w:rsidP="000E37AE">
            <w:pPr>
              <w:pStyle w:val="CRCoverPage"/>
              <w:spacing w:after="0"/>
              <w:jc w:val="center"/>
              <w:rPr>
                <w:b/>
                <w:caps/>
                <w:noProof/>
              </w:rPr>
            </w:pPr>
          </w:p>
        </w:tc>
        <w:tc>
          <w:tcPr>
            <w:tcW w:w="2126" w:type="dxa"/>
          </w:tcPr>
          <w:p w14:paraId="476FB82C" w14:textId="77777777" w:rsidR="000E37AE" w:rsidRDefault="000E37AE" w:rsidP="000E37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93E96" w14:textId="77777777" w:rsidR="000E37AE" w:rsidRDefault="000E37AE" w:rsidP="000E37AE">
            <w:pPr>
              <w:pStyle w:val="CRCoverPage"/>
              <w:spacing w:after="0"/>
              <w:jc w:val="center"/>
              <w:rPr>
                <w:b/>
                <w:caps/>
                <w:noProof/>
              </w:rPr>
            </w:pPr>
          </w:p>
        </w:tc>
        <w:tc>
          <w:tcPr>
            <w:tcW w:w="1418" w:type="dxa"/>
            <w:tcBorders>
              <w:left w:val="nil"/>
            </w:tcBorders>
          </w:tcPr>
          <w:p w14:paraId="2BE2C8BA" w14:textId="77777777" w:rsidR="000E37AE" w:rsidRDefault="000E37AE" w:rsidP="000E37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EF1" w14:textId="417BB6A6" w:rsidR="000E37AE" w:rsidRDefault="000E37AE" w:rsidP="000E37AE">
            <w:pPr>
              <w:pStyle w:val="CRCoverPage"/>
              <w:spacing w:after="0"/>
              <w:jc w:val="center"/>
              <w:rPr>
                <w:b/>
                <w:bCs/>
                <w:caps/>
                <w:noProof/>
              </w:rPr>
            </w:pPr>
            <w:r>
              <w:rPr>
                <w:b/>
                <w:bCs/>
                <w:caps/>
                <w:noProof/>
              </w:rPr>
              <w:t>x</w:t>
            </w:r>
          </w:p>
        </w:tc>
      </w:tr>
    </w:tbl>
    <w:p w14:paraId="552F479C" w14:textId="77777777" w:rsidR="000E37AE" w:rsidRDefault="000E37AE" w:rsidP="000E37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7AE" w14:paraId="1B9D16AF" w14:textId="77777777" w:rsidTr="000E37AE">
        <w:tc>
          <w:tcPr>
            <w:tcW w:w="9640" w:type="dxa"/>
            <w:gridSpan w:val="11"/>
          </w:tcPr>
          <w:p w14:paraId="11DB0D62" w14:textId="77777777" w:rsidR="000E37AE" w:rsidRDefault="000E37AE" w:rsidP="000E37AE">
            <w:pPr>
              <w:pStyle w:val="CRCoverPage"/>
              <w:spacing w:after="0"/>
              <w:rPr>
                <w:noProof/>
                <w:sz w:val="8"/>
                <w:szCs w:val="8"/>
              </w:rPr>
            </w:pPr>
          </w:p>
        </w:tc>
      </w:tr>
      <w:tr w:rsidR="000E37AE" w14:paraId="4533D977" w14:textId="77777777" w:rsidTr="000E37AE">
        <w:tc>
          <w:tcPr>
            <w:tcW w:w="1843" w:type="dxa"/>
            <w:tcBorders>
              <w:top w:val="single" w:sz="4" w:space="0" w:color="auto"/>
              <w:left w:val="single" w:sz="4" w:space="0" w:color="auto"/>
            </w:tcBorders>
          </w:tcPr>
          <w:p w14:paraId="747C063F" w14:textId="77777777" w:rsidR="000E37AE" w:rsidRDefault="000E37AE" w:rsidP="000E37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89473" w14:textId="1C9C73BB" w:rsidR="000E37AE" w:rsidRDefault="000E37AE" w:rsidP="000E37AE">
            <w:pPr>
              <w:pStyle w:val="CRCoverPage"/>
              <w:spacing w:after="0"/>
              <w:ind w:left="100"/>
              <w:rPr>
                <w:noProof/>
              </w:rPr>
            </w:pPr>
            <w:proofErr w:type="spellStart"/>
            <w:r>
              <w:t>Nudsf_Timer</w:t>
            </w:r>
            <w:proofErr w:type="spellEnd"/>
            <w:r>
              <w:t xml:space="preserve"> Service</w:t>
            </w:r>
          </w:p>
        </w:tc>
      </w:tr>
      <w:tr w:rsidR="000E37AE" w14:paraId="70D54B5A" w14:textId="77777777" w:rsidTr="000E37AE">
        <w:tc>
          <w:tcPr>
            <w:tcW w:w="1843" w:type="dxa"/>
            <w:tcBorders>
              <w:left w:val="single" w:sz="4" w:space="0" w:color="auto"/>
            </w:tcBorders>
          </w:tcPr>
          <w:p w14:paraId="712A9454" w14:textId="77777777" w:rsidR="000E37AE" w:rsidRDefault="000E37AE" w:rsidP="000E37AE">
            <w:pPr>
              <w:pStyle w:val="CRCoverPage"/>
              <w:spacing w:after="0"/>
              <w:rPr>
                <w:b/>
                <w:i/>
                <w:noProof/>
                <w:sz w:val="8"/>
                <w:szCs w:val="8"/>
              </w:rPr>
            </w:pPr>
          </w:p>
        </w:tc>
        <w:tc>
          <w:tcPr>
            <w:tcW w:w="7797" w:type="dxa"/>
            <w:gridSpan w:val="10"/>
            <w:tcBorders>
              <w:right w:val="single" w:sz="4" w:space="0" w:color="auto"/>
            </w:tcBorders>
          </w:tcPr>
          <w:p w14:paraId="09893C27" w14:textId="77777777" w:rsidR="000E37AE" w:rsidRDefault="000E37AE" w:rsidP="000E37AE">
            <w:pPr>
              <w:pStyle w:val="CRCoverPage"/>
              <w:spacing w:after="0"/>
              <w:rPr>
                <w:noProof/>
                <w:sz w:val="8"/>
                <w:szCs w:val="8"/>
              </w:rPr>
            </w:pPr>
          </w:p>
        </w:tc>
      </w:tr>
      <w:tr w:rsidR="000E37AE" w14:paraId="12F23850" w14:textId="77777777" w:rsidTr="000E37AE">
        <w:tc>
          <w:tcPr>
            <w:tcW w:w="1843" w:type="dxa"/>
            <w:tcBorders>
              <w:left w:val="single" w:sz="4" w:space="0" w:color="auto"/>
            </w:tcBorders>
          </w:tcPr>
          <w:p w14:paraId="41B8BBD3" w14:textId="77777777" w:rsidR="000E37AE" w:rsidRDefault="000E37AE" w:rsidP="000E37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A5881" w14:textId="3586E200" w:rsidR="000E37AE" w:rsidRDefault="000E37AE" w:rsidP="000E37AE">
            <w:pPr>
              <w:pStyle w:val="CRCoverPage"/>
              <w:spacing w:after="0"/>
              <w:ind w:left="100"/>
              <w:rPr>
                <w:noProof/>
              </w:rPr>
            </w:pPr>
            <w:r>
              <w:t>Nokia, Nokia Shanghai Bell</w:t>
            </w:r>
          </w:p>
        </w:tc>
      </w:tr>
      <w:tr w:rsidR="000E37AE" w14:paraId="408E3CC4" w14:textId="77777777" w:rsidTr="000E37AE">
        <w:tc>
          <w:tcPr>
            <w:tcW w:w="1843" w:type="dxa"/>
            <w:tcBorders>
              <w:left w:val="single" w:sz="4" w:space="0" w:color="auto"/>
            </w:tcBorders>
          </w:tcPr>
          <w:p w14:paraId="71671AAB" w14:textId="77777777" w:rsidR="000E37AE" w:rsidRDefault="000E37AE" w:rsidP="000E37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70883" w14:textId="07AA4F18" w:rsidR="000E37AE" w:rsidRDefault="000E37AE" w:rsidP="000E37AE">
            <w:pPr>
              <w:pStyle w:val="CRCoverPage"/>
              <w:spacing w:after="0"/>
              <w:ind w:left="100"/>
              <w:rPr>
                <w:noProof/>
              </w:rPr>
            </w:pPr>
            <w:r>
              <w:t>CT4</w:t>
            </w:r>
          </w:p>
        </w:tc>
      </w:tr>
      <w:tr w:rsidR="000E37AE" w14:paraId="4C7B741F" w14:textId="77777777" w:rsidTr="000E37AE">
        <w:tc>
          <w:tcPr>
            <w:tcW w:w="1843" w:type="dxa"/>
            <w:tcBorders>
              <w:left w:val="single" w:sz="4" w:space="0" w:color="auto"/>
            </w:tcBorders>
          </w:tcPr>
          <w:p w14:paraId="2BBE075E" w14:textId="77777777" w:rsidR="000E37AE" w:rsidRDefault="000E37AE" w:rsidP="000E37AE">
            <w:pPr>
              <w:pStyle w:val="CRCoverPage"/>
              <w:spacing w:after="0"/>
              <w:rPr>
                <w:b/>
                <w:i/>
                <w:noProof/>
                <w:sz w:val="8"/>
                <w:szCs w:val="8"/>
              </w:rPr>
            </w:pPr>
          </w:p>
        </w:tc>
        <w:tc>
          <w:tcPr>
            <w:tcW w:w="7797" w:type="dxa"/>
            <w:gridSpan w:val="10"/>
            <w:tcBorders>
              <w:right w:val="single" w:sz="4" w:space="0" w:color="auto"/>
            </w:tcBorders>
          </w:tcPr>
          <w:p w14:paraId="342D64A9" w14:textId="77777777" w:rsidR="000E37AE" w:rsidRDefault="000E37AE" w:rsidP="000E37AE">
            <w:pPr>
              <w:pStyle w:val="CRCoverPage"/>
              <w:spacing w:after="0"/>
              <w:rPr>
                <w:noProof/>
                <w:sz w:val="8"/>
                <w:szCs w:val="8"/>
              </w:rPr>
            </w:pPr>
          </w:p>
        </w:tc>
      </w:tr>
      <w:tr w:rsidR="000E37AE" w14:paraId="4DE00C13" w14:textId="77777777" w:rsidTr="000E37AE">
        <w:tc>
          <w:tcPr>
            <w:tcW w:w="1843" w:type="dxa"/>
            <w:tcBorders>
              <w:left w:val="single" w:sz="4" w:space="0" w:color="auto"/>
            </w:tcBorders>
          </w:tcPr>
          <w:p w14:paraId="3722A31A" w14:textId="77777777" w:rsidR="000E37AE" w:rsidRDefault="000E37AE" w:rsidP="000E37AE">
            <w:pPr>
              <w:pStyle w:val="CRCoverPage"/>
              <w:tabs>
                <w:tab w:val="right" w:pos="1759"/>
              </w:tabs>
              <w:spacing w:after="0"/>
              <w:rPr>
                <w:b/>
                <w:i/>
                <w:noProof/>
              </w:rPr>
            </w:pPr>
            <w:r>
              <w:rPr>
                <w:b/>
                <w:i/>
                <w:noProof/>
              </w:rPr>
              <w:t>Work item code:</w:t>
            </w:r>
          </w:p>
        </w:tc>
        <w:tc>
          <w:tcPr>
            <w:tcW w:w="3686" w:type="dxa"/>
            <w:gridSpan w:val="5"/>
            <w:shd w:val="pct30" w:color="FFFF00" w:fill="auto"/>
          </w:tcPr>
          <w:p w14:paraId="46D7EE1E" w14:textId="20D41FC9" w:rsidR="000E37AE" w:rsidRDefault="000E37AE" w:rsidP="000E37AE">
            <w:pPr>
              <w:pStyle w:val="CRCoverPage"/>
              <w:spacing w:after="0"/>
              <w:ind w:left="100"/>
              <w:rPr>
                <w:noProof/>
              </w:rPr>
            </w:pPr>
            <w:r>
              <w:t>SBIProtoc17</w:t>
            </w:r>
          </w:p>
        </w:tc>
        <w:tc>
          <w:tcPr>
            <w:tcW w:w="567" w:type="dxa"/>
            <w:tcBorders>
              <w:left w:val="nil"/>
            </w:tcBorders>
          </w:tcPr>
          <w:p w14:paraId="64D6CE49" w14:textId="77777777" w:rsidR="000E37AE" w:rsidRDefault="000E37AE" w:rsidP="000E37AE">
            <w:pPr>
              <w:pStyle w:val="CRCoverPage"/>
              <w:spacing w:after="0"/>
              <w:ind w:right="100"/>
              <w:rPr>
                <w:noProof/>
              </w:rPr>
            </w:pPr>
          </w:p>
        </w:tc>
        <w:tc>
          <w:tcPr>
            <w:tcW w:w="1417" w:type="dxa"/>
            <w:gridSpan w:val="3"/>
            <w:tcBorders>
              <w:left w:val="nil"/>
            </w:tcBorders>
          </w:tcPr>
          <w:p w14:paraId="1FB4BB1C" w14:textId="77777777" w:rsidR="000E37AE" w:rsidRDefault="000E37AE" w:rsidP="000E37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AECEC" w14:textId="36CDC78A" w:rsidR="000E37AE" w:rsidRDefault="003A651D" w:rsidP="000E37AE">
            <w:pPr>
              <w:pStyle w:val="CRCoverPage"/>
              <w:spacing w:after="0"/>
              <w:ind w:left="100"/>
              <w:rPr>
                <w:noProof/>
              </w:rPr>
            </w:pPr>
            <w:r>
              <w:t>2021-02-16</w:t>
            </w:r>
          </w:p>
        </w:tc>
      </w:tr>
      <w:tr w:rsidR="000E37AE" w14:paraId="344639EC" w14:textId="77777777" w:rsidTr="000E37AE">
        <w:tc>
          <w:tcPr>
            <w:tcW w:w="1843" w:type="dxa"/>
            <w:tcBorders>
              <w:left w:val="single" w:sz="4" w:space="0" w:color="auto"/>
            </w:tcBorders>
          </w:tcPr>
          <w:p w14:paraId="273C15F0" w14:textId="77777777" w:rsidR="000E37AE" w:rsidRDefault="000E37AE" w:rsidP="000E37AE">
            <w:pPr>
              <w:pStyle w:val="CRCoverPage"/>
              <w:spacing w:after="0"/>
              <w:rPr>
                <w:b/>
                <w:i/>
                <w:noProof/>
                <w:sz w:val="8"/>
                <w:szCs w:val="8"/>
              </w:rPr>
            </w:pPr>
          </w:p>
        </w:tc>
        <w:tc>
          <w:tcPr>
            <w:tcW w:w="1986" w:type="dxa"/>
            <w:gridSpan w:val="4"/>
          </w:tcPr>
          <w:p w14:paraId="47225448" w14:textId="77777777" w:rsidR="000E37AE" w:rsidRDefault="000E37AE" w:rsidP="000E37AE">
            <w:pPr>
              <w:pStyle w:val="CRCoverPage"/>
              <w:spacing w:after="0"/>
              <w:rPr>
                <w:noProof/>
                <w:sz w:val="8"/>
                <w:szCs w:val="8"/>
              </w:rPr>
            </w:pPr>
          </w:p>
        </w:tc>
        <w:tc>
          <w:tcPr>
            <w:tcW w:w="2267" w:type="dxa"/>
            <w:gridSpan w:val="2"/>
          </w:tcPr>
          <w:p w14:paraId="0B081B90" w14:textId="77777777" w:rsidR="000E37AE" w:rsidRDefault="000E37AE" w:rsidP="000E37AE">
            <w:pPr>
              <w:pStyle w:val="CRCoverPage"/>
              <w:spacing w:after="0"/>
              <w:rPr>
                <w:noProof/>
                <w:sz w:val="8"/>
                <w:szCs w:val="8"/>
              </w:rPr>
            </w:pPr>
          </w:p>
        </w:tc>
        <w:tc>
          <w:tcPr>
            <w:tcW w:w="1417" w:type="dxa"/>
            <w:gridSpan w:val="3"/>
          </w:tcPr>
          <w:p w14:paraId="511608C7" w14:textId="77777777" w:rsidR="000E37AE" w:rsidRDefault="000E37AE" w:rsidP="000E37AE">
            <w:pPr>
              <w:pStyle w:val="CRCoverPage"/>
              <w:spacing w:after="0"/>
              <w:rPr>
                <w:noProof/>
                <w:sz w:val="8"/>
                <w:szCs w:val="8"/>
              </w:rPr>
            </w:pPr>
          </w:p>
        </w:tc>
        <w:tc>
          <w:tcPr>
            <w:tcW w:w="2127" w:type="dxa"/>
            <w:tcBorders>
              <w:right w:val="single" w:sz="4" w:space="0" w:color="auto"/>
            </w:tcBorders>
          </w:tcPr>
          <w:p w14:paraId="555B8D3D" w14:textId="77777777" w:rsidR="000E37AE" w:rsidRDefault="000E37AE" w:rsidP="000E37AE">
            <w:pPr>
              <w:pStyle w:val="CRCoverPage"/>
              <w:spacing w:after="0"/>
              <w:rPr>
                <w:noProof/>
                <w:sz w:val="8"/>
                <w:szCs w:val="8"/>
              </w:rPr>
            </w:pPr>
          </w:p>
        </w:tc>
      </w:tr>
      <w:tr w:rsidR="000E37AE" w14:paraId="2687AD59" w14:textId="77777777" w:rsidTr="000E37AE">
        <w:trPr>
          <w:cantSplit/>
        </w:trPr>
        <w:tc>
          <w:tcPr>
            <w:tcW w:w="1843" w:type="dxa"/>
            <w:tcBorders>
              <w:left w:val="single" w:sz="4" w:space="0" w:color="auto"/>
            </w:tcBorders>
          </w:tcPr>
          <w:p w14:paraId="0528E7A2" w14:textId="77777777" w:rsidR="000E37AE" w:rsidRDefault="000E37AE" w:rsidP="000E37AE">
            <w:pPr>
              <w:pStyle w:val="CRCoverPage"/>
              <w:tabs>
                <w:tab w:val="right" w:pos="1759"/>
              </w:tabs>
              <w:spacing w:after="0"/>
              <w:rPr>
                <w:b/>
                <w:i/>
                <w:noProof/>
              </w:rPr>
            </w:pPr>
            <w:r>
              <w:rPr>
                <w:b/>
                <w:i/>
                <w:noProof/>
              </w:rPr>
              <w:t>Category:</w:t>
            </w:r>
          </w:p>
        </w:tc>
        <w:tc>
          <w:tcPr>
            <w:tcW w:w="851" w:type="dxa"/>
            <w:shd w:val="pct30" w:color="FFFF00" w:fill="auto"/>
          </w:tcPr>
          <w:p w14:paraId="0D4ADD9D" w14:textId="770593BE" w:rsidR="000E37AE" w:rsidRDefault="000E37AE" w:rsidP="000E37AE">
            <w:pPr>
              <w:pStyle w:val="CRCoverPage"/>
              <w:spacing w:after="0"/>
              <w:ind w:left="100" w:right="-609"/>
              <w:rPr>
                <w:b/>
                <w:noProof/>
              </w:rPr>
            </w:pPr>
            <w:r>
              <w:t>B</w:t>
            </w:r>
          </w:p>
        </w:tc>
        <w:tc>
          <w:tcPr>
            <w:tcW w:w="3402" w:type="dxa"/>
            <w:gridSpan w:val="5"/>
            <w:tcBorders>
              <w:left w:val="nil"/>
            </w:tcBorders>
          </w:tcPr>
          <w:p w14:paraId="0C248683" w14:textId="77777777" w:rsidR="000E37AE" w:rsidRDefault="000E37AE" w:rsidP="000E37AE">
            <w:pPr>
              <w:pStyle w:val="CRCoverPage"/>
              <w:spacing w:after="0"/>
              <w:rPr>
                <w:noProof/>
              </w:rPr>
            </w:pPr>
          </w:p>
        </w:tc>
        <w:tc>
          <w:tcPr>
            <w:tcW w:w="1417" w:type="dxa"/>
            <w:gridSpan w:val="3"/>
            <w:tcBorders>
              <w:left w:val="nil"/>
            </w:tcBorders>
          </w:tcPr>
          <w:p w14:paraId="70490516" w14:textId="77777777" w:rsidR="000E37AE" w:rsidRDefault="000E37AE" w:rsidP="000E37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115B" w14:textId="61E4C0B5" w:rsidR="000E37AE" w:rsidRDefault="000E37AE" w:rsidP="000E37AE">
            <w:pPr>
              <w:pStyle w:val="CRCoverPage"/>
              <w:spacing w:after="0"/>
              <w:ind w:left="100"/>
              <w:rPr>
                <w:noProof/>
              </w:rPr>
            </w:pPr>
            <w:r>
              <w:t>Rel-17</w:t>
            </w:r>
          </w:p>
        </w:tc>
        <w:bookmarkStart w:id="15" w:name="_GoBack"/>
        <w:bookmarkEnd w:id="15"/>
      </w:tr>
      <w:tr w:rsidR="000E37AE" w14:paraId="0C6D2CB6" w14:textId="77777777" w:rsidTr="000E37AE">
        <w:tc>
          <w:tcPr>
            <w:tcW w:w="1843" w:type="dxa"/>
            <w:tcBorders>
              <w:left w:val="single" w:sz="4" w:space="0" w:color="auto"/>
              <w:bottom w:val="single" w:sz="4" w:space="0" w:color="auto"/>
            </w:tcBorders>
          </w:tcPr>
          <w:p w14:paraId="3E11E847" w14:textId="77777777" w:rsidR="000E37AE" w:rsidRDefault="000E37AE" w:rsidP="000E37AE">
            <w:pPr>
              <w:pStyle w:val="CRCoverPage"/>
              <w:spacing w:after="0"/>
              <w:rPr>
                <w:b/>
                <w:i/>
                <w:noProof/>
              </w:rPr>
            </w:pPr>
          </w:p>
        </w:tc>
        <w:tc>
          <w:tcPr>
            <w:tcW w:w="4677" w:type="dxa"/>
            <w:gridSpan w:val="8"/>
            <w:tcBorders>
              <w:bottom w:val="single" w:sz="4" w:space="0" w:color="auto"/>
            </w:tcBorders>
          </w:tcPr>
          <w:p w14:paraId="5008C76E" w14:textId="77777777" w:rsidR="000E37AE" w:rsidRDefault="000E37AE" w:rsidP="000E37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7A66B" w14:textId="77777777" w:rsidR="000E37AE" w:rsidRDefault="000E37AE" w:rsidP="000E37A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84073" w14:textId="77777777" w:rsidR="000E37AE" w:rsidRPr="007C2097" w:rsidRDefault="000E37AE" w:rsidP="000E37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E37AE" w14:paraId="6FAA48F9" w14:textId="77777777" w:rsidTr="000E37AE">
        <w:tc>
          <w:tcPr>
            <w:tcW w:w="1843" w:type="dxa"/>
          </w:tcPr>
          <w:p w14:paraId="5358E6AE" w14:textId="77777777" w:rsidR="000E37AE" w:rsidRDefault="000E37AE" w:rsidP="000E37AE">
            <w:pPr>
              <w:pStyle w:val="CRCoverPage"/>
              <w:spacing w:after="0"/>
              <w:rPr>
                <w:b/>
                <w:i/>
                <w:noProof/>
                <w:sz w:val="8"/>
                <w:szCs w:val="8"/>
              </w:rPr>
            </w:pPr>
          </w:p>
        </w:tc>
        <w:tc>
          <w:tcPr>
            <w:tcW w:w="7797" w:type="dxa"/>
            <w:gridSpan w:val="10"/>
          </w:tcPr>
          <w:p w14:paraId="149693A1" w14:textId="77777777" w:rsidR="000E37AE" w:rsidRDefault="000E37AE" w:rsidP="000E37AE">
            <w:pPr>
              <w:pStyle w:val="CRCoverPage"/>
              <w:spacing w:after="0"/>
              <w:rPr>
                <w:noProof/>
                <w:sz w:val="8"/>
                <w:szCs w:val="8"/>
              </w:rPr>
            </w:pPr>
          </w:p>
        </w:tc>
      </w:tr>
      <w:tr w:rsidR="000E37AE" w14:paraId="18E7D04A" w14:textId="77777777" w:rsidTr="000E37AE">
        <w:tc>
          <w:tcPr>
            <w:tcW w:w="2694" w:type="dxa"/>
            <w:gridSpan w:val="2"/>
            <w:tcBorders>
              <w:top w:val="single" w:sz="4" w:space="0" w:color="auto"/>
              <w:left w:val="single" w:sz="4" w:space="0" w:color="auto"/>
            </w:tcBorders>
          </w:tcPr>
          <w:p w14:paraId="72BE6F37" w14:textId="77777777" w:rsidR="000E37AE" w:rsidRDefault="000E37AE" w:rsidP="000E3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D8D71" w14:textId="2CAC1C58" w:rsidR="000E37AE" w:rsidRDefault="00A050A8" w:rsidP="000E37AE">
            <w:pPr>
              <w:pStyle w:val="CRCoverPage"/>
              <w:spacing w:after="0"/>
              <w:ind w:left="100"/>
              <w:rPr>
                <w:noProof/>
              </w:rPr>
            </w:pPr>
            <w:r>
              <w:rPr>
                <w:noProof/>
              </w:rPr>
              <w:t>NFs cannot become stateless while timers are running.</w:t>
            </w:r>
          </w:p>
        </w:tc>
      </w:tr>
      <w:tr w:rsidR="000E37AE" w14:paraId="4BC3FED2" w14:textId="77777777" w:rsidTr="000E37AE">
        <w:tc>
          <w:tcPr>
            <w:tcW w:w="2694" w:type="dxa"/>
            <w:gridSpan w:val="2"/>
            <w:tcBorders>
              <w:left w:val="single" w:sz="4" w:space="0" w:color="auto"/>
            </w:tcBorders>
          </w:tcPr>
          <w:p w14:paraId="102E6F1E"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60698945" w14:textId="77777777" w:rsidR="000E37AE" w:rsidRDefault="000E37AE" w:rsidP="000E37AE">
            <w:pPr>
              <w:pStyle w:val="CRCoverPage"/>
              <w:spacing w:after="0"/>
              <w:rPr>
                <w:noProof/>
                <w:sz w:val="8"/>
                <w:szCs w:val="8"/>
              </w:rPr>
            </w:pPr>
          </w:p>
        </w:tc>
      </w:tr>
      <w:tr w:rsidR="000E37AE" w14:paraId="7FCF9142" w14:textId="77777777" w:rsidTr="000E37AE">
        <w:tc>
          <w:tcPr>
            <w:tcW w:w="2694" w:type="dxa"/>
            <w:gridSpan w:val="2"/>
            <w:tcBorders>
              <w:left w:val="single" w:sz="4" w:space="0" w:color="auto"/>
            </w:tcBorders>
          </w:tcPr>
          <w:p w14:paraId="3913A790" w14:textId="77777777" w:rsidR="000E37AE" w:rsidRDefault="000E37AE" w:rsidP="000E3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3E7F8" w14:textId="77777777" w:rsidR="000E37AE" w:rsidRDefault="00463152" w:rsidP="000E37AE">
            <w:pPr>
              <w:pStyle w:val="CRCoverPage"/>
              <w:spacing w:after="0"/>
              <w:ind w:left="100"/>
              <w:rPr>
                <w:noProof/>
              </w:rPr>
            </w:pPr>
            <w:r>
              <w:rPr>
                <w:noProof/>
              </w:rPr>
              <w:t>Add the new Nudsf_Timer service that allows stateless NFs to run timers at the UDSF and get notified at timer expiry.</w:t>
            </w:r>
          </w:p>
          <w:p w14:paraId="42102105" w14:textId="09137C45" w:rsidR="00463152" w:rsidRDefault="00463152" w:rsidP="000E37AE">
            <w:pPr>
              <w:pStyle w:val="CRCoverPage"/>
              <w:spacing w:after="0"/>
              <w:ind w:left="100"/>
              <w:rPr>
                <w:noProof/>
              </w:rPr>
            </w:pPr>
            <w:r>
              <w:rPr>
                <w:noProof/>
              </w:rPr>
              <w:t>Add Service operations and procedures, resources, data model and openAPI definitions for the new Nudsf_Timer service.</w:t>
            </w:r>
          </w:p>
        </w:tc>
      </w:tr>
      <w:tr w:rsidR="000E37AE" w14:paraId="21F59E07" w14:textId="77777777" w:rsidTr="000E37AE">
        <w:tc>
          <w:tcPr>
            <w:tcW w:w="2694" w:type="dxa"/>
            <w:gridSpan w:val="2"/>
            <w:tcBorders>
              <w:left w:val="single" w:sz="4" w:space="0" w:color="auto"/>
            </w:tcBorders>
          </w:tcPr>
          <w:p w14:paraId="59048603"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1D9616CE" w14:textId="77777777" w:rsidR="000E37AE" w:rsidRDefault="000E37AE" w:rsidP="000E37AE">
            <w:pPr>
              <w:pStyle w:val="CRCoverPage"/>
              <w:spacing w:after="0"/>
              <w:rPr>
                <w:noProof/>
                <w:sz w:val="8"/>
                <w:szCs w:val="8"/>
              </w:rPr>
            </w:pPr>
          </w:p>
        </w:tc>
      </w:tr>
      <w:tr w:rsidR="000E37AE" w14:paraId="6634E244" w14:textId="77777777" w:rsidTr="000E37AE">
        <w:tc>
          <w:tcPr>
            <w:tcW w:w="2694" w:type="dxa"/>
            <w:gridSpan w:val="2"/>
            <w:tcBorders>
              <w:left w:val="single" w:sz="4" w:space="0" w:color="auto"/>
              <w:bottom w:val="single" w:sz="4" w:space="0" w:color="auto"/>
            </w:tcBorders>
          </w:tcPr>
          <w:p w14:paraId="66BC2711" w14:textId="77777777" w:rsidR="000E37AE" w:rsidRDefault="000E37AE" w:rsidP="000E3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39DAD" w14:textId="15A9FEC2" w:rsidR="000E37AE" w:rsidRDefault="00463152" w:rsidP="000E37AE">
            <w:pPr>
              <w:pStyle w:val="CRCoverPage"/>
              <w:spacing w:after="0"/>
              <w:ind w:left="100"/>
              <w:rPr>
                <w:noProof/>
              </w:rPr>
            </w:pPr>
            <w:r>
              <w:rPr>
                <w:noProof/>
              </w:rPr>
              <w:t>Stateless NFs cannot become fully stateless while timers are running.</w:t>
            </w:r>
          </w:p>
        </w:tc>
      </w:tr>
      <w:tr w:rsidR="000E37AE" w14:paraId="37747C53" w14:textId="77777777" w:rsidTr="000E37AE">
        <w:tc>
          <w:tcPr>
            <w:tcW w:w="2694" w:type="dxa"/>
            <w:gridSpan w:val="2"/>
          </w:tcPr>
          <w:p w14:paraId="15D9448A" w14:textId="77777777" w:rsidR="000E37AE" w:rsidRDefault="000E37AE" w:rsidP="000E37AE">
            <w:pPr>
              <w:pStyle w:val="CRCoverPage"/>
              <w:spacing w:after="0"/>
              <w:rPr>
                <w:b/>
                <w:i/>
                <w:noProof/>
                <w:sz w:val="8"/>
                <w:szCs w:val="8"/>
              </w:rPr>
            </w:pPr>
          </w:p>
        </w:tc>
        <w:tc>
          <w:tcPr>
            <w:tcW w:w="6946" w:type="dxa"/>
            <w:gridSpan w:val="9"/>
          </w:tcPr>
          <w:p w14:paraId="4B2722F2" w14:textId="77777777" w:rsidR="000E37AE" w:rsidRDefault="000E37AE" w:rsidP="000E37AE">
            <w:pPr>
              <w:pStyle w:val="CRCoverPage"/>
              <w:spacing w:after="0"/>
              <w:rPr>
                <w:noProof/>
                <w:sz w:val="8"/>
                <w:szCs w:val="8"/>
              </w:rPr>
            </w:pPr>
          </w:p>
        </w:tc>
      </w:tr>
      <w:tr w:rsidR="000E37AE" w14:paraId="724476BC" w14:textId="77777777" w:rsidTr="000E37AE">
        <w:tc>
          <w:tcPr>
            <w:tcW w:w="2694" w:type="dxa"/>
            <w:gridSpan w:val="2"/>
            <w:tcBorders>
              <w:top w:val="single" w:sz="4" w:space="0" w:color="auto"/>
              <w:left w:val="single" w:sz="4" w:space="0" w:color="auto"/>
            </w:tcBorders>
          </w:tcPr>
          <w:p w14:paraId="0AD250E6" w14:textId="77777777" w:rsidR="000E37AE" w:rsidRDefault="000E37AE" w:rsidP="000E3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64BBD" w14:textId="758A2C42" w:rsidR="000E37AE" w:rsidRDefault="007E580E" w:rsidP="000E37AE">
            <w:pPr>
              <w:pStyle w:val="CRCoverPage"/>
              <w:spacing w:after="0"/>
              <w:ind w:left="100"/>
              <w:rPr>
                <w:noProof/>
              </w:rPr>
            </w:pPr>
            <w:r>
              <w:rPr>
                <w:noProof/>
              </w:rPr>
              <w:t>4, 5.1, 5.3 (new), 6.2 (new), A.3 (new)</w:t>
            </w:r>
          </w:p>
        </w:tc>
      </w:tr>
      <w:tr w:rsidR="000E37AE" w14:paraId="0EB65385" w14:textId="77777777" w:rsidTr="000E37AE">
        <w:tc>
          <w:tcPr>
            <w:tcW w:w="2694" w:type="dxa"/>
            <w:gridSpan w:val="2"/>
            <w:tcBorders>
              <w:left w:val="single" w:sz="4" w:space="0" w:color="auto"/>
            </w:tcBorders>
          </w:tcPr>
          <w:p w14:paraId="478C0BC6"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62AC7FF9" w14:textId="77777777" w:rsidR="000E37AE" w:rsidRDefault="000E37AE" w:rsidP="000E37AE">
            <w:pPr>
              <w:pStyle w:val="CRCoverPage"/>
              <w:spacing w:after="0"/>
              <w:rPr>
                <w:noProof/>
                <w:sz w:val="8"/>
                <w:szCs w:val="8"/>
              </w:rPr>
            </w:pPr>
          </w:p>
        </w:tc>
      </w:tr>
      <w:tr w:rsidR="000E37AE" w14:paraId="5AA4A17C" w14:textId="77777777" w:rsidTr="000E37AE">
        <w:tc>
          <w:tcPr>
            <w:tcW w:w="2694" w:type="dxa"/>
            <w:gridSpan w:val="2"/>
            <w:tcBorders>
              <w:left w:val="single" w:sz="4" w:space="0" w:color="auto"/>
            </w:tcBorders>
          </w:tcPr>
          <w:p w14:paraId="03AEC38D" w14:textId="77777777" w:rsidR="000E37AE" w:rsidRDefault="000E37AE" w:rsidP="000E3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0AE78" w14:textId="77777777" w:rsidR="000E37AE" w:rsidRDefault="000E37AE" w:rsidP="000E3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21EEA" w14:textId="77777777" w:rsidR="000E37AE" w:rsidRDefault="000E37AE" w:rsidP="000E37AE">
            <w:pPr>
              <w:pStyle w:val="CRCoverPage"/>
              <w:spacing w:after="0"/>
              <w:jc w:val="center"/>
              <w:rPr>
                <w:b/>
                <w:caps/>
                <w:noProof/>
              </w:rPr>
            </w:pPr>
            <w:r>
              <w:rPr>
                <w:b/>
                <w:caps/>
                <w:noProof/>
              </w:rPr>
              <w:t>N</w:t>
            </w:r>
          </w:p>
        </w:tc>
        <w:tc>
          <w:tcPr>
            <w:tcW w:w="2977" w:type="dxa"/>
            <w:gridSpan w:val="4"/>
          </w:tcPr>
          <w:p w14:paraId="11E8D160" w14:textId="77777777" w:rsidR="000E37AE" w:rsidRDefault="000E37AE" w:rsidP="000E3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5059A" w14:textId="77777777" w:rsidR="000E37AE" w:rsidRDefault="000E37AE" w:rsidP="000E37AE">
            <w:pPr>
              <w:pStyle w:val="CRCoverPage"/>
              <w:spacing w:after="0"/>
              <w:ind w:left="99"/>
              <w:rPr>
                <w:noProof/>
              </w:rPr>
            </w:pPr>
          </w:p>
        </w:tc>
      </w:tr>
      <w:tr w:rsidR="000E37AE" w14:paraId="238A67A7" w14:textId="77777777" w:rsidTr="000E37AE">
        <w:tc>
          <w:tcPr>
            <w:tcW w:w="2694" w:type="dxa"/>
            <w:gridSpan w:val="2"/>
            <w:tcBorders>
              <w:left w:val="single" w:sz="4" w:space="0" w:color="auto"/>
            </w:tcBorders>
          </w:tcPr>
          <w:p w14:paraId="78D40941" w14:textId="77777777" w:rsidR="000E37AE" w:rsidRDefault="000E37AE" w:rsidP="000E3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740270"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E7E64" w14:textId="6F9D846B" w:rsidR="000E37AE" w:rsidRDefault="007E580E" w:rsidP="000E37AE">
            <w:pPr>
              <w:pStyle w:val="CRCoverPage"/>
              <w:spacing w:after="0"/>
              <w:jc w:val="center"/>
              <w:rPr>
                <w:b/>
                <w:caps/>
                <w:noProof/>
              </w:rPr>
            </w:pPr>
            <w:r>
              <w:rPr>
                <w:b/>
                <w:caps/>
                <w:noProof/>
              </w:rPr>
              <w:t>x</w:t>
            </w:r>
          </w:p>
        </w:tc>
        <w:tc>
          <w:tcPr>
            <w:tcW w:w="2977" w:type="dxa"/>
            <w:gridSpan w:val="4"/>
          </w:tcPr>
          <w:p w14:paraId="5F93BE55" w14:textId="77777777" w:rsidR="000E37AE" w:rsidRDefault="000E37AE" w:rsidP="000E3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9B465" w14:textId="77777777" w:rsidR="000E37AE" w:rsidRDefault="000E37AE" w:rsidP="000E37AE">
            <w:pPr>
              <w:pStyle w:val="CRCoverPage"/>
              <w:spacing w:after="0"/>
              <w:ind w:left="99"/>
              <w:rPr>
                <w:noProof/>
              </w:rPr>
            </w:pPr>
            <w:r>
              <w:rPr>
                <w:noProof/>
              </w:rPr>
              <w:t xml:space="preserve">TS/TR ... CR ... </w:t>
            </w:r>
          </w:p>
        </w:tc>
      </w:tr>
      <w:tr w:rsidR="000E37AE" w14:paraId="48482B5F" w14:textId="77777777" w:rsidTr="000E37AE">
        <w:tc>
          <w:tcPr>
            <w:tcW w:w="2694" w:type="dxa"/>
            <w:gridSpan w:val="2"/>
            <w:tcBorders>
              <w:left w:val="single" w:sz="4" w:space="0" w:color="auto"/>
            </w:tcBorders>
          </w:tcPr>
          <w:p w14:paraId="0FB726CC" w14:textId="77777777" w:rsidR="000E37AE" w:rsidRDefault="000E37AE" w:rsidP="000E3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80B46"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52185" w14:textId="4DA664C3" w:rsidR="000E37AE" w:rsidRDefault="007E580E" w:rsidP="000E37AE">
            <w:pPr>
              <w:pStyle w:val="CRCoverPage"/>
              <w:spacing w:after="0"/>
              <w:jc w:val="center"/>
              <w:rPr>
                <w:b/>
                <w:caps/>
                <w:noProof/>
              </w:rPr>
            </w:pPr>
            <w:r>
              <w:rPr>
                <w:b/>
                <w:caps/>
                <w:noProof/>
              </w:rPr>
              <w:t>x</w:t>
            </w:r>
          </w:p>
        </w:tc>
        <w:tc>
          <w:tcPr>
            <w:tcW w:w="2977" w:type="dxa"/>
            <w:gridSpan w:val="4"/>
          </w:tcPr>
          <w:p w14:paraId="5BD3C1C9" w14:textId="77777777" w:rsidR="000E37AE" w:rsidRDefault="000E37AE" w:rsidP="000E3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E1568" w14:textId="77777777" w:rsidR="000E37AE" w:rsidRDefault="000E37AE" w:rsidP="000E37AE">
            <w:pPr>
              <w:pStyle w:val="CRCoverPage"/>
              <w:spacing w:after="0"/>
              <w:ind w:left="99"/>
              <w:rPr>
                <w:noProof/>
              </w:rPr>
            </w:pPr>
            <w:r>
              <w:rPr>
                <w:noProof/>
              </w:rPr>
              <w:t xml:space="preserve">TS/TR ... CR ... </w:t>
            </w:r>
          </w:p>
        </w:tc>
      </w:tr>
      <w:tr w:rsidR="000E37AE" w14:paraId="42E8CEEA" w14:textId="77777777" w:rsidTr="000E37AE">
        <w:tc>
          <w:tcPr>
            <w:tcW w:w="2694" w:type="dxa"/>
            <w:gridSpan w:val="2"/>
            <w:tcBorders>
              <w:left w:val="single" w:sz="4" w:space="0" w:color="auto"/>
            </w:tcBorders>
          </w:tcPr>
          <w:p w14:paraId="13B4A744" w14:textId="77777777" w:rsidR="000E37AE" w:rsidRDefault="000E37AE" w:rsidP="000E3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81A7AF"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9F18" w14:textId="68563C39" w:rsidR="000E37AE" w:rsidRDefault="007E580E" w:rsidP="000E37AE">
            <w:pPr>
              <w:pStyle w:val="CRCoverPage"/>
              <w:spacing w:after="0"/>
              <w:jc w:val="center"/>
              <w:rPr>
                <w:b/>
                <w:caps/>
                <w:noProof/>
              </w:rPr>
            </w:pPr>
            <w:r>
              <w:rPr>
                <w:b/>
                <w:caps/>
                <w:noProof/>
              </w:rPr>
              <w:t>x</w:t>
            </w:r>
          </w:p>
        </w:tc>
        <w:tc>
          <w:tcPr>
            <w:tcW w:w="2977" w:type="dxa"/>
            <w:gridSpan w:val="4"/>
          </w:tcPr>
          <w:p w14:paraId="2B86303D" w14:textId="77777777" w:rsidR="000E37AE" w:rsidRDefault="000E37AE" w:rsidP="000E3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69CD" w14:textId="77777777" w:rsidR="000E37AE" w:rsidRDefault="000E37AE" w:rsidP="000E37AE">
            <w:pPr>
              <w:pStyle w:val="CRCoverPage"/>
              <w:spacing w:after="0"/>
              <w:ind w:left="99"/>
              <w:rPr>
                <w:noProof/>
              </w:rPr>
            </w:pPr>
            <w:r>
              <w:rPr>
                <w:noProof/>
              </w:rPr>
              <w:t xml:space="preserve">TS/TR ... CR ... </w:t>
            </w:r>
          </w:p>
        </w:tc>
      </w:tr>
      <w:tr w:rsidR="000E37AE" w14:paraId="59C60008" w14:textId="77777777" w:rsidTr="000E37AE">
        <w:tc>
          <w:tcPr>
            <w:tcW w:w="2694" w:type="dxa"/>
            <w:gridSpan w:val="2"/>
            <w:tcBorders>
              <w:left w:val="single" w:sz="4" w:space="0" w:color="auto"/>
            </w:tcBorders>
          </w:tcPr>
          <w:p w14:paraId="7856C0FE" w14:textId="77777777" w:rsidR="000E37AE" w:rsidRDefault="000E37AE" w:rsidP="000E37AE">
            <w:pPr>
              <w:pStyle w:val="CRCoverPage"/>
              <w:spacing w:after="0"/>
              <w:rPr>
                <w:b/>
                <w:i/>
                <w:noProof/>
              </w:rPr>
            </w:pPr>
          </w:p>
        </w:tc>
        <w:tc>
          <w:tcPr>
            <w:tcW w:w="6946" w:type="dxa"/>
            <w:gridSpan w:val="9"/>
            <w:tcBorders>
              <w:right w:val="single" w:sz="4" w:space="0" w:color="auto"/>
            </w:tcBorders>
          </w:tcPr>
          <w:p w14:paraId="3336D63F" w14:textId="77777777" w:rsidR="000E37AE" w:rsidRDefault="000E37AE" w:rsidP="000E37AE">
            <w:pPr>
              <w:pStyle w:val="CRCoverPage"/>
              <w:spacing w:after="0"/>
              <w:rPr>
                <w:noProof/>
              </w:rPr>
            </w:pPr>
          </w:p>
        </w:tc>
      </w:tr>
      <w:tr w:rsidR="000E37AE" w14:paraId="38965FB6" w14:textId="77777777" w:rsidTr="000E37AE">
        <w:tc>
          <w:tcPr>
            <w:tcW w:w="2694" w:type="dxa"/>
            <w:gridSpan w:val="2"/>
            <w:tcBorders>
              <w:left w:val="single" w:sz="4" w:space="0" w:color="auto"/>
              <w:bottom w:val="single" w:sz="4" w:space="0" w:color="auto"/>
            </w:tcBorders>
          </w:tcPr>
          <w:p w14:paraId="1BFC283F" w14:textId="77777777" w:rsidR="000E37AE" w:rsidRDefault="000E37AE" w:rsidP="000E3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0BD99" w14:textId="26A9B793" w:rsidR="000E37AE" w:rsidRDefault="007E580E" w:rsidP="000E37AE">
            <w:pPr>
              <w:pStyle w:val="CRCoverPage"/>
              <w:spacing w:after="0"/>
              <w:ind w:left="100"/>
              <w:rPr>
                <w:noProof/>
              </w:rPr>
            </w:pPr>
            <w:r>
              <w:rPr>
                <w:noProof/>
              </w:rPr>
              <w:t>This CR introduces OpenAPI definitions for the new Nudsf_Timer API, without impacts to any other API.</w:t>
            </w:r>
          </w:p>
        </w:tc>
      </w:tr>
      <w:tr w:rsidR="000E37AE" w:rsidRPr="008863B9" w14:paraId="527BF0A4" w14:textId="77777777" w:rsidTr="000E37AE">
        <w:tc>
          <w:tcPr>
            <w:tcW w:w="2694" w:type="dxa"/>
            <w:gridSpan w:val="2"/>
            <w:tcBorders>
              <w:top w:val="single" w:sz="4" w:space="0" w:color="auto"/>
              <w:bottom w:val="single" w:sz="4" w:space="0" w:color="auto"/>
            </w:tcBorders>
          </w:tcPr>
          <w:p w14:paraId="7BE2ADBE" w14:textId="77777777" w:rsidR="000E37AE" w:rsidRPr="008863B9" w:rsidRDefault="000E37AE" w:rsidP="000E3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30500E" w14:textId="77777777" w:rsidR="000E37AE" w:rsidRPr="008863B9" w:rsidRDefault="000E37AE" w:rsidP="000E37AE">
            <w:pPr>
              <w:pStyle w:val="CRCoverPage"/>
              <w:spacing w:after="0"/>
              <w:ind w:left="100"/>
              <w:rPr>
                <w:noProof/>
                <w:sz w:val="8"/>
                <w:szCs w:val="8"/>
              </w:rPr>
            </w:pPr>
          </w:p>
        </w:tc>
      </w:tr>
      <w:tr w:rsidR="000E37AE" w14:paraId="357D00D4" w14:textId="77777777" w:rsidTr="000E37AE">
        <w:tc>
          <w:tcPr>
            <w:tcW w:w="2694" w:type="dxa"/>
            <w:gridSpan w:val="2"/>
            <w:tcBorders>
              <w:top w:val="single" w:sz="4" w:space="0" w:color="auto"/>
              <w:left w:val="single" w:sz="4" w:space="0" w:color="auto"/>
              <w:bottom w:val="single" w:sz="4" w:space="0" w:color="auto"/>
            </w:tcBorders>
          </w:tcPr>
          <w:p w14:paraId="77CBAF52" w14:textId="77777777" w:rsidR="000E37AE" w:rsidRDefault="000E37AE" w:rsidP="000E3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1E4A2" w14:textId="77777777" w:rsidR="000E37AE" w:rsidRDefault="000E37AE" w:rsidP="000E37AE">
            <w:pPr>
              <w:pStyle w:val="CRCoverPage"/>
              <w:spacing w:after="0"/>
              <w:ind w:left="100"/>
              <w:rPr>
                <w:noProof/>
              </w:rPr>
            </w:pPr>
          </w:p>
        </w:tc>
      </w:tr>
    </w:tbl>
    <w:p w14:paraId="1795A706" w14:textId="77777777" w:rsidR="000E37AE" w:rsidRDefault="000E37AE" w:rsidP="000E37AE">
      <w:pPr>
        <w:pStyle w:val="CRCoverPage"/>
        <w:spacing w:after="0"/>
        <w:rPr>
          <w:noProof/>
          <w:sz w:val="8"/>
          <w:szCs w:val="8"/>
        </w:rPr>
      </w:pPr>
    </w:p>
    <w:p w14:paraId="63355B22" w14:textId="77777777" w:rsidR="000E37AE" w:rsidRDefault="000E37AE" w:rsidP="000E37AE">
      <w:pPr>
        <w:rPr>
          <w:noProof/>
        </w:rPr>
        <w:sectPr w:rsidR="000E37A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047243"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1EC3543C" w14:textId="77777777" w:rsidR="00080512" w:rsidRPr="00616F0C" w:rsidRDefault="00080512">
      <w:pPr>
        <w:pStyle w:val="Heading1"/>
      </w:pPr>
      <w:r w:rsidRPr="00616F0C">
        <w:t>4</w:t>
      </w:r>
      <w:r w:rsidRPr="00616F0C">
        <w:tab/>
      </w:r>
      <w:r w:rsidR="00496495" w:rsidRPr="00616F0C">
        <w:t>Overview</w:t>
      </w:r>
      <w:bookmarkEnd w:id="0"/>
      <w:bookmarkEnd w:id="1"/>
      <w:bookmarkEnd w:id="2"/>
      <w:bookmarkEnd w:id="3"/>
      <w:bookmarkEnd w:id="4"/>
      <w:bookmarkEnd w:id="5"/>
      <w:bookmarkEnd w:id="6"/>
      <w:bookmarkEnd w:id="7"/>
      <w:bookmarkEnd w:id="8"/>
      <w:bookmarkEnd w:id="9"/>
      <w:bookmarkEnd w:id="10"/>
      <w:bookmarkEnd w:id="11"/>
      <w:bookmarkEnd w:id="12"/>
      <w:bookmarkEnd w:id="13"/>
    </w:p>
    <w:p w14:paraId="4683362C" w14:textId="3633F38C"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w:t>
      </w:r>
      <w:ins w:id="16" w:author="Ulrich Wiehe" w:date="2020-12-10T16:29:00Z">
        <w:r w:rsidR="000E37AE">
          <w:t>, and can</w:t>
        </w:r>
      </w:ins>
      <w:ins w:id="17" w:author="Ulrich Wiehe" w:date="2020-12-10T16:30:00Z">
        <w:r w:rsidR="000E37AE">
          <w:t xml:space="preserve"> make use of the UDSF to run timers and get notified on timer expiry</w:t>
        </w:r>
      </w:ins>
      <w:r w:rsidRPr="00616F0C">
        <w:t>. The UDSF is deployed in the same network where the CP NF is located and the same UDSF may be shared by all the NFs in the PLMN to store/retrieve their respective data or an NF may have its own UDSF depending on operator configuration.</w:t>
      </w:r>
    </w:p>
    <w:p w14:paraId="32C20E8D"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59B50585" w14:textId="77777777" w:rsidR="000D3FFE" w:rsidRPr="00616F0C" w:rsidRDefault="000D3FFE" w:rsidP="000D3FFE">
      <w:pPr>
        <w:pStyle w:val="TH"/>
        <w:rPr>
          <w:lang w:eastAsia="zh-CN"/>
        </w:rPr>
      </w:pPr>
      <w:r w:rsidRPr="00616F0C">
        <w:object w:dxaOrig="8671" w:dyaOrig="2911" w14:anchorId="3973C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23" o:title=""/>
          </v:shape>
          <o:OLEObject Type="Embed" ProgID="Visio.Drawing.11" ShapeID="_x0000_i1025" DrawAspect="Content" ObjectID="_1674989056" r:id="rId24"/>
        </w:object>
      </w:r>
    </w:p>
    <w:p w14:paraId="10A1B867"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1E3308FC" w14:textId="74C978C3"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2187532"/>
      <w:bookmarkStart w:id="19" w:name="_Toc22630754"/>
      <w:bookmarkStart w:id="20" w:name="_Toc34227004"/>
      <w:bookmarkStart w:id="21" w:name="_Toc34749719"/>
      <w:bookmarkStart w:id="22" w:name="_Toc34750279"/>
      <w:bookmarkStart w:id="23" w:name="_Toc34750469"/>
      <w:bookmarkStart w:id="24" w:name="_Toc35940875"/>
      <w:bookmarkStart w:id="25" w:name="_Toc35937308"/>
      <w:bookmarkStart w:id="26" w:name="_Toc36463702"/>
      <w:bookmarkStart w:id="27" w:name="_Toc43131625"/>
      <w:bookmarkStart w:id="28" w:name="_Toc45032460"/>
      <w:bookmarkStart w:id="29" w:name="_Toc49782154"/>
      <w:bookmarkStart w:id="30" w:name="_Toc51873590"/>
      <w:bookmarkStart w:id="31" w:name="_Toc57209069"/>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6052D1AF" w14:textId="77777777" w:rsidR="00943FC1" w:rsidRPr="00616F0C" w:rsidRDefault="00943FC1" w:rsidP="00943FC1">
      <w:pPr>
        <w:pStyle w:val="Heading2"/>
      </w:pPr>
      <w:bookmarkStart w:id="32" w:name="_Toc22187533"/>
      <w:bookmarkStart w:id="33" w:name="_Toc22630755"/>
      <w:bookmarkStart w:id="34" w:name="_Toc34227005"/>
      <w:bookmarkStart w:id="35" w:name="_Toc34749720"/>
      <w:bookmarkStart w:id="36" w:name="_Toc34750280"/>
      <w:bookmarkStart w:id="37" w:name="_Toc34750470"/>
      <w:bookmarkStart w:id="38" w:name="_Toc35940876"/>
      <w:bookmarkStart w:id="39" w:name="_Toc35937309"/>
      <w:bookmarkStart w:id="40" w:name="_Toc36463703"/>
      <w:bookmarkStart w:id="41" w:name="_Toc43131626"/>
      <w:bookmarkStart w:id="42" w:name="_Toc45032461"/>
      <w:bookmarkStart w:id="43" w:name="_Toc49782155"/>
      <w:bookmarkStart w:id="44" w:name="_Toc51873591"/>
      <w:bookmarkStart w:id="45" w:name="_Toc57209070"/>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16F0C">
        <w:t>5.1</w:t>
      </w:r>
      <w:r w:rsidRPr="00616F0C">
        <w:tab/>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4431DEF"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proofErr w:type="gramStart"/>
      <w:r w:rsidR="00706D4E" w:rsidRPr="00616F0C">
        <w:t>service based</w:t>
      </w:r>
      <w:proofErr w:type="gramEnd"/>
      <w:r w:rsidR="00706D4E" w:rsidRPr="00616F0C">
        <w:t xml:space="preserve"> </w:t>
      </w:r>
      <w:r w:rsidRPr="00616F0C">
        <w:t>interface:</w:t>
      </w:r>
    </w:p>
    <w:p w14:paraId="1FD971E4" w14:textId="008EB29D" w:rsidR="008E1047" w:rsidRPr="00616F0C" w:rsidRDefault="00FB3976" w:rsidP="008E1047">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1F331B06"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5AC9FA98" w14:textId="77777777" w:rsidR="008E1047" w:rsidRDefault="008E1047">
      <w:pPr>
        <w:pStyle w:val="B1"/>
        <w:rPr>
          <w:ins w:id="46" w:author="Ulrich Wiehe" w:date="2020-12-09T10:49:00Z"/>
        </w:rPr>
        <w:pPrChange w:id="47" w:author="Ulrich Wiehe" w:date="2020-12-09T10:49:00Z">
          <w:pPr/>
        </w:pPrChange>
      </w:pPr>
      <w:ins w:id="48" w:author="Ulrich Wiehe" w:date="2020-12-09T10:49:00Z">
        <w:r>
          <w:t>-</w:t>
        </w:r>
        <w:r>
          <w:tab/>
          <w:t>Nudsf_Timer Service</w:t>
        </w:r>
        <w:r w:rsidRPr="00616F0C">
          <w:t xml:space="preserve"> </w:t>
        </w:r>
      </w:ins>
    </w:p>
    <w:p w14:paraId="06A07DA4" w14:textId="7E8F4EAB" w:rsidR="00706D4E" w:rsidRPr="00616F0C" w:rsidRDefault="00706D4E" w:rsidP="008E1047">
      <w:r w:rsidRPr="00616F0C">
        <w:t>Table 5.1-1 summarizes the corresponding APIs defined for this specification.</w:t>
      </w:r>
    </w:p>
    <w:p w14:paraId="5600A27E"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807"/>
        <w:gridCol w:w="1543"/>
        <w:gridCol w:w="3288"/>
        <w:gridCol w:w="1048"/>
        <w:gridCol w:w="901"/>
      </w:tblGrid>
      <w:tr w:rsidR="00706D4E" w:rsidRPr="00616F0C" w14:paraId="2DCA8141" w14:textId="77777777" w:rsidTr="00D9660E">
        <w:tc>
          <w:tcPr>
            <w:tcW w:w="2073" w:type="dxa"/>
            <w:shd w:val="clear" w:color="auto" w:fill="auto"/>
          </w:tcPr>
          <w:p w14:paraId="7166922A" w14:textId="77777777" w:rsidR="00706D4E" w:rsidRPr="00616F0C" w:rsidRDefault="00706D4E" w:rsidP="00654620">
            <w:pPr>
              <w:pStyle w:val="TAH"/>
            </w:pPr>
            <w:r w:rsidRPr="00616F0C">
              <w:t>Service Name</w:t>
            </w:r>
          </w:p>
        </w:tc>
        <w:tc>
          <w:tcPr>
            <w:tcW w:w="807" w:type="dxa"/>
            <w:shd w:val="clear" w:color="auto" w:fill="auto"/>
          </w:tcPr>
          <w:p w14:paraId="07023FA9" w14:textId="77777777" w:rsidR="00706D4E" w:rsidRPr="00616F0C" w:rsidRDefault="00706D4E" w:rsidP="00654620">
            <w:pPr>
              <w:pStyle w:val="TAH"/>
            </w:pPr>
            <w:r w:rsidRPr="00616F0C">
              <w:t>Clause</w:t>
            </w:r>
          </w:p>
        </w:tc>
        <w:tc>
          <w:tcPr>
            <w:tcW w:w="2160" w:type="dxa"/>
            <w:shd w:val="clear" w:color="auto" w:fill="auto"/>
          </w:tcPr>
          <w:p w14:paraId="7C50E72B" w14:textId="77777777" w:rsidR="00706D4E" w:rsidRPr="00616F0C" w:rsidRDefault="00706D4E" w:rsidP="00654620">
            <w:pPr>
              <w:pStyle w:val="TAH"/>
            </w:pPr>
            <w:r w:rsidRPr="00616F0C">
              <w:t>Description</w:t>
            </w:r>
          </w:p>
        </w:tc>
        <w:tc>
          <w:tcPr>
            <w:tcW w:w="2245" w:type="dxa"/>
            <w:shd w:val="clear" w:color="auto" w:fill="auto"/>
          </w:tcPr>
          <w:p w14:paraId="46C16657" w14:textId="77777777" w:rsidR="00706D4E" w:rsidRPr="00616F0C" w:rsidRDefault="00706D4E" w:rsidP="00654620">
            <w:pPr>
              <w:pStyle w:val="TAH"/>
            </w:pPr>
            <w:r w:rsidRPr="00616F0C">
              <w:t>OpenAPI Specification File</w:t>
            </w:r>
          </w:p>
        </w:tc>
        <w:tc>
          <w:tcPr>
            <w:tcW w:w="1197" w:type="dxa"/>
            <w:shd w:val="clear" w:color="auto" w:fill="auto"/>
          </w:tcPr>
          <w:p w14:paraId="047FEC0E" w14:textId="77777777" w:rsidR="00706D4E" w:rsidRPr="00616F0C" w:rsidRDefault="00706D4E" w:rsidP="00654620">
            <w:pPr>
              <w:pStyle w:val="TAH"/>
            </w:pPr>
            <w:r w:rsidRPr="00616F0C">
              <w:t>apiName</w:t>
            </w:r>
          </w:p>
        </w:tc>
        <w:tc>
          <w:tcPr>
            <w:tcW w:w="1147" w:type="dxa"/>
            <w:shd w:val="clear" w:color="auto" w:fill="auto"/>
          </w:tcPr>
          <w:p w14:paraId="3A8F7D66" w14:textId="77777777" w:rsidR="00706D4E" w:rsidRPr="00616F0C" w:rsidRDefault="00706D4E" w:rsidP="00654620">
            <w:pPr>
              <w:pStyle w:val="TAH"/>
            </w:pPr>
            <w:r w:rsidRPr="00616F0C">
              <w:t>Annex</w:t>
            </w:r>
          </w:p>
        </w:tc>
      </w:tr>
      <w:tr w:rsidR="00706D4E" w:rsidRPr="00616F0C" w14:paraId="38BE7564" w14:textId="77777777" w:rsidTr="00D9660E">
        <w:tc>
          <w:tcPr>
            <w:tcW w:w="2073" w:type="dxa"/>
            <w:shd w:val="clear" w:color="auto" w:fill="auto"/>
          </w:tcPr>
          <w:p w14:paraId="4CCD743A"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00F0B834"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D76248"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3AE23142"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128892CC"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1C7467CA" w14:textId="77777777" w:rsidR="00706D4E" w:rsidRPr="00616F0C" w:rsidRDefault="00706D4E" w:rsidP="00654620">
            <w:pPr>
              <w:pStyle w:val="TAL"/>
              <w:rPr>
                <w:rFonts w:cs="Arial"/>
                <w:szCs w:val="18"/>
              </w:rPr>
            </w:pPr>
            <w:r w:rsidRPr="00616F0C">
              <w:rPr>
                <w:rFonts w:cs="Arial"/>
                <w:szCs w:val="18"/>
              </w:rPr>
              <w:t>A.2</w:t>
            </w:r>
          </w:p>
        </w:tc>
      </w:tr>
      <w:tr w:rsidR="008E1047" w:rsidRPr="00616F0C" w14:paraId="665C3DC3" w14:textId="77777777" w:rsidTr="00D9660E">
        <w:trPr>
          <w:ins w:id="49" w:author="Ulrich Wiehe" w:date="2020-12-09T10:50:00Z"/>
        </w:trPr>
        <w:tc>
          <w:tcPr>
            <w:tcW w:w="2073" w:type="dxa"/>
            <w:shd w:val="clear" w:color="auto" w:fill="auto"/>
          </w:tcPr>
          <w:p w14:paraId="69C8011C" w14:textId="26E5979B" w:rsidR="008E1047" w:rsidRPr="00616F0C" w:rsidRDefault="008E1047" w:rsidP="00654620">
            <w:pPr>
              <w:pStyle w:val="TAL"/>
              <w:rPr>
                <w:ins w:id="50" w:author="Ulrich Wiehe" w:date="2020-12-09T10:50:00Z"/>
              </w:rPr>
            </w:pPr>
            <w:ins w:id="51" w:author="Ulrich Wiehe" w:date="2020-12-09T10:50:00Z">
              <w:r>
                <w:t>Nudsf_Timer</w:t>
              </w:r>
            </w:ins>
          </w:p>
        </w:tc>
        <w:tc>
          <w:tcPr>
            <w:tcW w:w="807" w:type="dxa"/>
            <w:shd w:val="clear" w:color="auto" w:fill="auto"/>
          </w:tcPr>
          <w:p w14:paraId="38DF8CFA" w14:textId="6B9E09FD" w:rsidR="008E1047" w:rsidRPr="00616F0C" w:rsidRDefault="008E1047" w:rsidP="00654620">
            <w:pPr>
              <w:pStyle w:val="TAL"/>
              <w:rPr>
                <w:ins w:id="52" w:author="Ulrich Wiehe" w:date="2020-12-09T10:50:00Z"/>
                <w:rFonts w:cs="Arial"/>
                <w:szCs w:val="18"/>
              </w:rPr>
            </w:pPr>
            <w:ins w:id="53" w:author="Ulrich Wiehe" w:date="2020-12-09T10:50:00Z">
              <w:r>
                <w:rPr>
                  <w:rFonts w:cs="Arial"/>
                  <w:szCs w:val="18"/>
                </w:rPr>
                <w:t>6.2</w:t>
              </w:r>
            </w:ins>
          </w:p>
        </w:tc>
        <w:tc>
          <w:tcPr>
            <w:tcW w:w="2160" w:type="dxa"/>
            <w:shd w:val="clear" w:color="auto" w:fill="auto"/>
          </w:tcPr>
          <w:p w14:paraId="73302BAF" w14:textId="2B1B909F" w:rsidR="008E1047" w:rsidRPr="00616F0C" w:rsidRDefault="008E1047" w:rsidP="00654620">
            <w:pPr>
              <w:pStyle w:val="TAL"/>
              <w:rPr>
                <w:ins w:id="54" w:author="Ulrich Wiehe" w:date="2020-12-09T10:50:00Z"/>
                <w:rFonts w:cs="Arial"/>
                <w:szCs w:val="18"/>
              </w:rPr>
            </w:pPr>
            <w:ins w:id="55" w:author="Ulrich Wiehe" w:date="2020-12-09T10:50:00Z">
              <w:r>
                <w:rPr>
                  <w:rFonts w:cs="Arial"/>
                  <w:szCs w:val="18"/>
                </w:rPr>
                <w:t>UDSF Timer Service</w:t>
              </w:r>
            </w:ins>
          </w:p>
        </w:tc>
        <w:tc>
          <w:tcPr>
            <w:tcW w:w="2245" w:type="dxa"/>
            <w:shd w:val="clear" w:color="auto" w:fill="auto"/>
          </w:tcPr>
          <w:p w14:paraId="1A08C2C0" w14:textId="32B08215" w:rsidR="008E1047" w:rsidRPr="00616F0C" w:rsidRDefault="008E1047" w:rsidP="00654620">
            <w:pPr>
              <w:pStyle w:val="TAL"/>
              <w:rPr>
                <w:ins w:id="56" w:author="Ulrich Wiehe" w:date="2020-12-09T10:50:00Z"/>
                <w:rFonts w:cs="Arial"/>
                <w:szCs w:val="18"/>
              </w:rPr>
            </w:pPr>
            <w:ins w:id="57" w:author="Ulrich Wiehe" w:date="2020-12-09T10:50:00Z">
              <w:r>
                <w:rPr>
                  <w:rFonts w:cs="Arial"/>
                  <w:szCs w:val="18"/>
                </w:rPr>
                <w:t>TS29598_Nudsf_Timer</w:t>
              </w:r>
            </w:ins>
            <w:ins w:id="58" w:author="Ulrich Wiehe" w:date="2020-12-09T10:51:00Z">
              <w:r>
                <w:rPr>
                  <w:rFonts w:cs="Arial"/>
                  <w:szCs w:val="18"/>
                </w:rPr>
                <w:t>.yaml</w:t>
              </w:r>
            </w:ins>
          </w:p>
        </w:tc>
        <w:tc>
          <w:tcPr>
            <w:tcW w:w="1197" w:type="dxa"/>
            <w:shd w:val="clear" w:color="auto" w:fill="auto"/>
          </w:tcPr>
          <w:p w14:paraId="5D24020F" w14:textId="61035E48" w:rsidR="008E1047" w:rsidRPr="00616F0C" w:rsidRDefault="008E1047" w:rsidP="00654620">
            <w:pPr>
              <w:pStyle w:val="TAL"/>
              <w:rPr>
                <w:ins w:id="59" w:author="Ulrich Wiehe" w:date="2020-12-09T10:50:00Z"/>
                <w:rFonts w:cs="Arial"/>
                <w:szCs w:val="18"/>
              </w:rPr>
            </w:pPr>
            <w:ins w:id="60" w:author="Ulrich Wiehe" w:date="2020-12-09T10:51:00Z">
              <w:r>
                <w:rPr>
                  <w:rFonts w:cs="Arial"/>
                  <w:szCs w:val="18"/>
                </w:rPr>
                <w:t>nudsf-timer</w:t>
              </w:r>
            </w:ins>
          </w:p>
        </w:tc>
        <w:tc>
          <w:tcPr>
            <w:tcW w:w="1147" w:type="dxa"/>
            <w:shd w:val="clear" w:color="auto" w:fill="auto"/>
          </w:tcPr>
          <w:p w14:paraId="496FF023" w14:textId="4A7DB76A" w:rsidR="008E1047" w:rsidRPr="00616F0C" w:rsidRDefault="008E1047" w:rsidP="00654620">
            <w:pPr>
              <w:pStyle w:val="TAL"/>
              <w:rPr>
                <w:ins w:id="61" w:author="Ulrich Wiehe" w:date="2020-12-09T10:50:00Z"/>
                <w:rFonts w:cs="Arial"/>
                <w:szCs w:val="18"/>
              </w:rPr>
            </w:pPr>
            <w:ins w:id="62" w:author="Ulrich Wiehe" w:date="2020-12-09T10:51:00Z">
              <w:r>
                <w:rPr>
                  <w:rFonts w:cs="Arial"/>
                  <w:szCs w:val="18"/>
                </w:rPr>
                <w:t>A.3</w:t>
              </w:r>
            </w:ins>
          </w:p>
        </w:tc>
      </w:tr>
    </w:tbl>
    <w:p w14:paraId="7DAA6254" w14:textId="77777777" w:rsidR="00706D4E" w:rsidRPr="00616F0C" w:rsidRDefault="00706D4E" w:rsidP="00706D4E"/>
    <w:p w14:paraId="251926A0"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22187534"/>
      <w:bookmarkStart w:id="64" w:name="_Toc22630756"/>
      <w:bookmarkStart w:id="65" w:name="_Toc34227006"/>
      <w:bookmarkStart w:id="66" w:name="_Toc34749721"/>
      <w:bookmarkStart w:id="67" w:name="_Toc34750281"/>
      <w:bookmarkStart w:id="68" w:name="_Toc34750471"/>
      <w:bookmarkStart w:id="69" w:name="_Toc35940877"/>
      <w:bookmarkStart w:id="70" w:name="_Toc35937310"/>
      <w:bookmarkStart w:id="71" w:name="_Toc36463704"/>
      <w:bookmarkStart w:id="72" w:name="_Toc43131627"/>
      <w:bookmarkStart w:id="73" w:name="_Toc45032462"/>
      <w:bookmarkStart w:id="74" w:name="_Toc49782156"/>
      <w:bookmarkStart w:id="75" w:name="_Toc51873592"/>
      <w:bookmarkStart w:id="76" w:name="_Toc57209071"/>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556DB84E" w14:textId="71373D2B" w:rsidR="008E1047" w:rsidRPr="00616F0C" w:rsidRDefault="008E1047" w:rsidP="008E1047">
      <w:pPr>
        <w:pStyle w:val="Heading2"/>
        <w:rPr>
          <w:ins w:id="77" w:author="Ulrich Wiehe" w:date="2020-12-09T10:52:00Z"/>
        </w:rPr>
      </w:pPr>
      <w:bookmarkStart w:id="78" w:name="_Toc22187543"/>
      <w:bookmarkStart w:id="79" w:name="_Toc22630765"/>
      <w:bookmarkStart w:id="80" w:name="_Toc34227033"/>
      <w:bookmarkStart w:id="81" w:name="_Toc34749748"/>
      <w:bookmarkStart w:id="82" w:name="_Toc34750308"/>
      <w:bookmarkStart w:id="83" w:name="_Toc34750498"/>
      <w:bookmarkStart w:id="84" w:name="_Toc35940904"/>
      <w:bookmarkStart w:id="85" w:name="_Toc35937337"/>
      <w:bookmarkStart w:id="86" w:name="_Toc36463731"/>
      <w:bookmarkStart w:id="87" w:name="_Toc43131662"/>
      <w:bookmarkStart w:id="88" w:name="_Toc45032497"/>
      <w:bookmarkStart w:id="89" w:name="_Toc49782191"/>
      <w:bookmarkStart w:id="90" w:name="_Toc51873627"/>
      <w:bookmarkStart w:id="91" w:name="_Toc57209113"/>
      <w:bookmarkEnd w:id="63"/>
      <w:bookmarkEnd w:id="64"/>
      <w:bookmarkEnd w:id="65"/>
      <w:bookmarkEnd w:id="66"/>
      <w:bookmarkEnd w:id="67"/>
      <w:bookmarkEnd w:id="68"/>
      <w:bookmarkEnd w:id="69"/>
      <w:bookmarkEnd w:id="70"/>
      <w:bookmarkEnd w:id="71"/>
      <w:bookmarkEnd w:id="72"/>
      <w:bookmarkEnd w:id="73"/>
      <w:bookmarkEnd w:id="74"/>
      <w:bookmarkEnd w:id="75"/>
      <w:bookmarkEnd w:id="76"/>
      <w:ins w:id="92" w:author="Ulrich Wiehe" w:date="2020-12-09T10:52:00Z">
        <w:r w:rsidRPr="00616F0C">
          <w:lastRenderedPageBreak/>
          <w:t>5.</w:t>
        </w:r>
      </w:ins>
      <w:ins w:id="93" w:author="Ulrich Wiehe" w:date="2020-12-09T10:53:00Z">
        <w:r>
          <w:t>3</w:t>
        </w:r>
      </w:ins>
      <w:ins w:id="94" w:author="Ulrich Wiehe" w:date="2020-12-09T10:52:00Z">
        <w:r w:rsidRPr="00616F0C">
          <w:tab/>
          <w:t>Nudsf_</w:t>
        </w:r>
      </w:ins>
      <w:ins w:id="95" w:author="Ulrich Wiehe" w:date="2020-12-09T10:53:00Z">
        <w:r>
          <w:t>Timer</w:t>
        </w:r>
      </w:ins>
      <w:ins w:id="96" w:author="Ulrich Wiehe" w:date="2020-12-09T10:52:00Z">
        <w:r w:rsidRPr="00616F0C">
          <w:t xml:space="preserve"> Service</w:t>
        </w:r>
      </w:ins>
    </w:p>
    <w:p w14:paraId="6D446731" w14:textId="63102A01" w:rsidR="008E1047" w:rsidRPr="00616F0C" w:rsidRDefault="008E1047" w:rsidP="008E1047">
      <w:pPr>
        <w:pStyle w:val="Heading3"/>
        <w:rPr>
          <w:ins w:id="97" w:author="Ulrich Wiehe" w:date="2020-12-09T10:52:00Z"/>
        </w:rPr>
      </w:pPr>
      <w:ins w:id="98" w:author="Ulrich Wiehe" w:date="2020-12-09T10:52:00Z">
        <w:r w:rsidRPr="00616F0C">
          <w:t>5.</w:t>
        </w:r>
      </w:ins>
      <w:ins w:id="99" w:author="Ulrich Wiehe" w:date="2020-12-09T10:53:00Z">
        <w:r>
          <w:t>3</w:t>
        </w:r>
      </w:ins>
      <w:ins w:id="100" w:author="Ulrich Wiehe" w:date="2020-12-09T10:52:00Z">
        <w:r w:rsidRPr="00616F0C">
          <w:t>.1</w:t>
        </w:r>
        <w:r w:rsidRPr="00616F0C">
          <w:tab/>
          <w:t>Service Description</w:t>
        </w:r>
      </w:ins>
    </w:p>
    <w:p w14:paraId="7437C15A" w14:textId="6EE57827" w:rsidR="008E1047" w:rsidRPr="00616F0C" w:rsidRDefault="008E1047" w:rsidP="008E1047">
      <w:pPr>
        <w:rPr>
          <w:ins w:id="101" w:author="Ulrich Wiehe" w:date="2020-12-09T10:52:00Z"/>
          <w:lang w:eastAsia="zh-CN"/>
        </w:rPr>
      </w:pPr>
      <w:ins w:id="102" w:author="Ulrich Wiehe" w:date="2020-12-09T10:52:00Z">
        <w:r w:rsidRPr="00616F0C">
          <w:t xml:space="preserve">The UDSF is acting as an NF Service Producer. It provides UDSF </w:t>
        </w:r>
      </w:ins>
      <w:ins w:id="103" w:author="Ulrich Wiehe" w:date="2020-12-09T10:54:00Z">
        <w:r>
          <w:t>timer</w:t>
        </w:r>
      </w:ins>
      <w:ins w:id="104" w:author="Ulrich Wiehe" w:date="2020-12-09T10:52:00Z">
        <w:r w:rsidRPr="00616F0C">
          <w:t xml:space="preserve"> service to the NF</w:t>
        </w:r>
        <w:r w:rsidRPr="00616F0C">
          <w:rPr>
            <w:rFonts w:hint="eastAsia"/>
            <w:lang w:eastAsia="zh-CN"/>
          </w:rPr>
          <w:t xml:space="preserve"> service consumer</w:t>
        </w:r>
        <w:r w:rsidRPr="00616F0C">
          <w:t xml:space="preserve">. Any NF may use the UDSF to </w:t>
        </w:r>
      </w:ins>
      <w:ins w:id="105" w:author="Ulrich Wiehe" w:date="2020-12-09T10:56:00Z">
        <w:r>
          <w:t>run timers</w:t>
        </w:r>
      </w:ins>
      <w:ins w:id="106" w:author="Ulrich Wiehe" w:date="2021-01-13T09:27:00Z">
        <w:r w:rsidR="00410E94">
          <w:t>, search for timers,</w:t>
        </w:r>
      </w:ins>
      <w:ins w:id="107" w:author="Ulrich Wiehe" w:date="2020-12-09T10:56:00Z">
        <w:r w:rsidR="00D43858">
          <w:t xml:space="preserve"> and get notifications on expiry</w:t>
        </w:r>
      </w:ins>
      <w:ins w:id="108" w:author="Ulrich Wiehe" w:date="2020-12-09T10:52:00Z">
        <w:r w:rsidRPr="00616F0C">
          <w:t>.</w:t>
        </w:r>
      </w:ins>
    </w:p>
    <w:p w14:paraId="49492C02" w14:textId="363768B7" w:rsidR="008E1047" w:rsidRPr="00616F0C" w:rsidRDefault="008E1047" w:rsidP="008E1047">
      <w:pPr>
        <w:pStyle w:val="Heading3"/>
        <w:rPr>
          <w:ins w:id="109" w:author="Ulrich Wiehe" w:date="2020-12-09T10:52:00Z"/>
        </w:rPr>
      </w:pPr>
      <w:ins w:id="110" w:author="Ulrich Wiehe" w:date="2020-12-09T10:52:00Z">
        <w:r w:rsidRPr="00616F0C">
          <w:t>5.</w:t>
        </w:r>
      </w:ins>
      <w:ins w:id="111" w:author="Ulrich Wiehe" w:date="2020-12-09T10:59:00Z">
        <w:r w:rsidR="00D43858">
          <w:t>3</w:t>
        </w:r>
      </w:ins>
      <w:ins w:id="112" w:author="Ulrich Wiehe" w:date="2020-12-09T10:52:00Z">
        <w:r w:rsidRPr="00616F0C">
          <w:t>.2</w:t>
        </w:r>
        <w:r w:rsidRPr="00616F0C">
          <w:tab/>
          <w:t>Service Operations</w:t>
        </w:r>
      </w:ins>
    </w:p>
    <w:p w14:paraId="172A37EC" w14:textId="7FC42337" w:rsidR="008E1047" w:rsidRPr="00616F0C" w:rsidRDefault="008E1047" w:rsidP="008E1047">
      <w:pPr>
        <w:pStyle w:val="Heading4"/>
        <w:rPr>
          <w:ins w:id="113" w:author="Ulrich Wiehe" w:date="2020-12-09T10:52:00Z"/>
        </w:rPr>
      </w:pPr>
      <w:ins w:id="114" w:author="Ulrich Wiehe" w:date="2020-12-09T10:52:00Z">
        <w:r w:rsidRPr="00616F0C">
          <w:t>5.</w:t>
        </w:r>
      </w:ins>
      <w:ins w:id="115" w:author="Ulrich Wiehe" w:date="2020-12-09T10:59:00Z">
        <w:r w:rsidR="00D43858">
          <w:t>3</w:t>
        </w:r>
      </w:ins>
      <w:ins w:id="116" w:author="Ulrich Wiehe" w:date="2020-12-09T10:52:00Z">
        <w:r w:rsidRPr="00616F0C">
          <w:t>.2.1</w:t>
        </w:r>
        <w:r w:rsidRPr="00616F0C">
          <w:tab/>
          <w:t>Introduction</w:t>
        </w:r>
      </w:ins>
    </w:p>
    <w:p w14:paraId="49B0217D" w14:textId="7BD57860" w:rsidR="008E1047" w:rsidRPr="00616F0C" w:rsidRDefault="008E1047" w:rsidP="008E1047">
      <w:pPr>
        <w:rPr>
          <w:ins w:id="117" w:author="Ulrich Wiehe" w:date="2020-12-09T10:52:00Z"/>
          <w:lang w:eastAsia="zh-CN"/>
        </w:rPr>
      </w:pPr>
      <w:ins w:id="118" w:author="Ulrich Wiehe" w:date="2020-12-09T10:52:00Z">
        <w:r w:rsidRPr="00616F0C">
          <w:rPr>
            <w:lang w:eastAsia="zh-CN"/>
          </w:rPr>
          <w:t>For the Nudsf_</w:t>
        </w:r>
      </w:ins>
      <w:ins w:id="119" w:author="Ulrich Wiehe" w:date="2020-12-09T10:59:00Z">
        <w:r w:rsidR="00D43858">
          <w:rPr>
            <w:lang w:eastAsia="zh-CN"/>
          </w:rPr>
          <w:t>Timer</w:t>
        </w:r>
      </w:ins>
      <w:ins w:id="120" w:author="Ulrich Wiehe" w:date="2020-12-09T10:52:00Z">
        <w:r w:rsidRPr="00616F0C">
          <w:rPr>
            <w:lang w:eastAsia="zh-CN"/>
          </w:rPr>
          <w:t xml:space="preserve"> service, the following service operations are defined:</w:t>
        </w:r>
      </w:ins>
    </w:p>
    <w:p w14:paraId="0501A090" w14:textId="5E45036E" w:rsidR="008E1047" w:rsidRPr="00616F0C" w:rsidRDefault="008E1047" w:rsidP="008E1047">
      <w:pPr>
        <w:pStyle w:val="B1"/>
        <w:rPr>
          <w:ins w:id="121" w:author="Ulrich Wiehe" w:date="2020-12-09T10:52:00Z"/>
          <w:lang w:eastAsia="zh-CN"/>
        </w:rPr>
      </w:pPr>
      <w:ins w:id="122" w:author="Ulrich Wiehe" w:date="2020-12-09T10:52:00Z">
        <w:r w:rsidRPr="00616F0C">
          <w:rPr>
            <w:lang w:eastAsia="zh-CN"/>
          </w:rPr>
          <w:t>-</w:t>
        </w:r>
        <w:r w:rsidRPr="00616F0C">
          <w:rPr>
            <w:lang w:eastAsia="zh-CN"/>
          </w:rPr>
          <w:tab/>
        </w:r>
      </w:ins>
      <w:ins w:id="123" w:author="Ulrich Wiehe" w:date="2020-12-09T11:00:00Z">
        <w:r w:rsidR="00D43858">
          <w:rPr>
            <w:lang w:eastAsia="zh-CN"/>
          </w:rPr>
          <w:t>Start</w:t>
        </w:r>
      </w:ins>
    </w:p>
    <w:p w14:paraId="2A797A39" w14:textId="552E642B" w:rsidR="008E1047" w:rsidRPr="00616F0C" w:rsidRDefault="008E1047" w:rsidP="008E1047">
      <w:pPr>
        <w:pStyle w:val="B1"/>
        <w:rPr>
          <w:ins w:id="124" w:author="Ulrich Wiehe" w:date="2020-12-09T10:52:00Z"/>
          <w:lang w:eastAsia="zh-CN"/>
        </w:rPr>
      </w:pPr>
      <w:ins w:id="125" w:author="Ulrich Wiehe" w:date="2020-12-09T10:52:00Z">
        <w:r w:rsidRPr="00616F0C">
          <w:rPr>
            <w:rFonts w:hint="eastAsia"/>
            <w:lang w:eastAsia="zh-CN"/>
          </w:rPr>
          <w:t>-</w:t>
        </w:r>
        <w:r w:rsidRPr="00616F0C">
          <w:rPr>
            <w:rFonts w:hint="eastAsia"/>
            <w:lang w:eastAsia="zh-CN"/>
          </w:rPr>
          <w:tab/>
        </w:r>
      </w:ins>
      <w:ins w:id="126" w:author="Ulrich Wiehe" w:date="2020-12-09T11:00:00Z">
        <w:r w:rsidR="00D43858">
          <w:rPr>
            <w:lang w:eastAsia="zh-CN"/>
          </w:rPr>
          <w:t>Update</w:t>
        </w:r>
      </w:ins>
    </w:p>
    <w:p w14:paraId="1152A23E" w14:textId="2648CDAF" w:rsidR="008E1047" w:rsidRPr="00616F0C" w:rsidRDefault="008E1047" w:rsidP="008E1047">
      <w:pPr>
        <w:pStyle w:val="B1"/>
        <w:rPr>
          <w:ins w:id="127" w:author="Ulrich Wiehe" w:date="2020-12-09T10:52:00Z"/>
          <w:lang w:eastAsia="zh-CN"/>
        </w:rPr>
      </w:pPr>
      <w:ins w:id="128" w:author="Ulrich Wiehe" w:date="2020-12-09T10:52:00Z">
        <w:r w:rsidRPr="00616F0C">
          <w:rPr>
            <w:rFonts w:hint="eastAsia"/>
            <w:lang w:eastAsia="zh-CN"/>
          </w:rPr>
          <w:t>-</w:t>
        </w:r>
        <w:r w:rsidRPr="00616F0C">
          <w:rPr>
            <w:rFonts w:hint="eastAsia"/>
            <w:lang w:eastAsia="zh-CN"/>
          </w:rPr>
          <w:tab/>
        </w:r>
      </w:ins>
      <w:ins w:id="129" w:author="Ulrich Wiehe" w:date="2020-12-09T11:00:00Z">
        <w:r w:rsidR="00D43858">
          <w:rPr>
            <w:lang w:eastAsia="zh-CN"/>
          </w:rPr>
          <w:t>Stop</w:t>
        </w:r>
      </w:ins>
    </w:p>
    <w:p w14:paraId="2A26ED95" w14:textId="1B36C20F" w:rsidR="008E1047" w:rsidRDefault="008E1047" w:rsidP="008E1047">
      <w:pPr>
        <w:pStyle w:val="B1"/>
        <w:rPr>
          <w:ins w:id="130" w:author="Ulrich Wiehe" w:date="2020-12-09T10:52:00Z"/>
          <w:lang w:eastAsia="zh-CN"/>
        </w:rPr>
      </w:pPr>
      <w:ins w:id="131" w:author="Ulrich Wiehe" w:date="2020-12-09T10:52:00Z">
        <w:r w:rsidRPr="00616F0C">
          <w:rPr>
            <w:rFonts w:hint="eastAsia"/>
            <w:lang w:eastAsia="zh-CN"/>
          </w:rPr>
          <w:t>-</w:t>
        </w:r>
        <w:r w:rsidRPr="00616F0C">
          <w:rPr>
            <w:rFonts w:hint="eastAsia"/>
            <w:lang w:eastAsia="zh-CN"/>
          </w:rPr>
          <w:tab/>
        </w:r>
      </w:ins>
      <w:ins w:id="132" w:author="Ulrich Wiehe" w:date="2020-12-09T12:34:00Z">
        <w:r w:rsidR="007179C4">
          <w:rPr>
            <w:lang w:eastAsia="zh-CN"/>
          </w:rPr>
          <w:t>Search</w:t>
        </w:r>
      </w:ins>
    </w:p>
    <w:p w14:paraId="3275246D" w14:textId="77777777" w:rsidR="008E1047" w:rsidRDefault="008E1047" w:rsidP="008E1047">
      <w:pPr>
        <w:pStyle w:val="B1"/>
        <w:rPr>
          <w:ins w:id="133" w:author="Ulrich Wiehe" w:date="2020-12-09T10:52:00Z"/>
          <w:lang w:eastAsia="zh-CN"/>
        </w:rPr>
      </w:pPr>
      <w:ins w:id="134" w:author="Ulrich Wiehe" w:date="2020-12-09T10:52:00Z">
        <w:r w:rsidRPr="00616F0C">
          <w:rPr>
            <w:rFonts w:hint="eastAsia"/>
            <w:lang w:eastAsia="zh-CN"/>
          </w:rPr>
          <w:t>-</w:t>
        </w:r>
        <w:r w:rsidRPr="00616F0C">
          <w:rPr>
            <w:rFonts w:hint="eastAsia"/>
            <w:lang w:eastAsia="zh-CN"/>
          </w:rPr>
          <w:tab/>
        </w:r>
        <w:r>
          <w:rPr>
            <w:lang w:eastAsia="zh-CN"/>
          </w:rPr>
          <w:t>Notify</w:t>
        </w:r>
      </w:ins>
    </w:p>
    <w:p w14:paraId="1FE4F0F9" w14:textId="1C242FDE" w:rsidR="008E1047" w:rsidRPr="00616F0C" w:rsidRDefault="008E1047" w:rsidP="008E1047">
      <w:pPr>
        <w:pStyle w:val="Heading4"/>
        <w:rPr>
          <w:ins w:id="135" w:author="Ulrich Wiehe" w:date="2020-12-09T10:52:00Z"/>
        </w:rPr>
      </w:pPr>
      <w:ins w:id="136" w:author="Ulrich Wiehe" w:date="2020-12-09T10:52:00Z">
        <w:r w:rsidRPr="00616F0C">
          <w:t>5.</w:t>
        </w:r>
      </w:ins>
      <w:ins w:id="137" w:author="Ulrich Wiehe" w:date="2020-12-09T11:01:00Z">
        <w:r w:rsidR="00D43858">
          <w:t>3</w:t>
        </w:r>
      </w:ins>
      <w:ins w:id="138" w:author="Ulrich Wiehe" w:date="2020-12-09T10:52:00Z">
        <w:r w:rsidRPr="00616F0C">
          <w:t>.2.2</w:t>
        </w:r>
        <w:r w:rsidRPr="00616F0C">
          <w:tab/>
        </w:r>
      </w:ins>
      <w:ins w:id="139" w:author="Ulrich Wiehe" w:date="2020-12-09T11:01:00Z">
        <w:r w:rsidR="00D43858">
          <w:t>Start</w:t>
        </w:r>
      </w:ins>
    </w:p>
    <w:p w14:paraId="2CFD3210" w14:textId="4B1D9760" w:rsidR="008E1047" w:rsidRPr="00616F0C" w:rsidRDefault="008E1047" w:rsidP="008E1047">
      <w:pPr>
        <w:pStyle w:val="Heading5"/>
        <w:rPr>
          <w:ins w:id="140" w:author="Ulrich Wiehe" w:date="2020-12-09T10:52:00Z"/>
        </w:rPr>
      </w:pPr>
      <w:ins w:id="141" w:author="Ulrich Wiehe" w:date="2020-12-09T10:52:00Z">
        <w:r w:rsidRPr="00616F0C">
          <w:t>5.</w:t>
        </w:r>
      </w:ins>
      <w:ins w:id="142" w:author="Ulrich Wiehe" w:date="2020-12-09T11:01:00Z">
        <w:r w:rsidR="00D43858">
          <w:t>3</w:t>
        </w:r>
      </w:ins>
      <w:ins w:id="143" w:author="Ulrich Wiehe" w:date="2020-12-09T10:52:00Z">
        <w:r w:rsidRPr="00616F0C">
          <w:t>.2.2.1</w:t>
        </w:r>
        <w:r w:rsidRPr="00616F0C">
          <w:tab/>
          <w:t>General</w:t>
        </w:r>
      </w:ins>
    </w:p>
    <w:p w14:paraId="08764CBC" w14:textId="1DBCA376" w:rsidR="008E1047" w:rsidRPr="00616F0C" w:rsidRDefault="008E1047" w:rsidP="008E1047">
      <w:pPr>
        <w:rPr>
          <w:ins w:id="144" w:author="Ulrich Wiehe" w:date="2020-12-09T10:52:00Z"/>
        </w:rPr>
      </w:pPr>
      <w:ins w:id="145" w:author="Ulrich Wiehe" w:date="2020-12-09T10:52:00Z">
        <w:r w:rsidRPr="00616F0C">
          <w:t xml:space="preserve">The following procedures using the </w:t>
        </w:r>
      </w:ins>
      <w:ins w:id="146" w:author="Ulrich Wiehe" w:date="2020-12-09T11:02:00Z">
        <w:r w:rsidR="00D43858">
          <w:t>Start</w:t>
        </w:r>
      </w:ins>
      <w:ins w:id="147" w:author="Ulrich Wiehe" w:date="2020-12-09T10:52:00Z">
        <w:r w:rsidRPr="00616F0C">
          <w:t xml:space="preserve"> service operation are supported:</w:t>
        </w:r>
      </w:ins>
    </w:p>
    <w:p w14:paraId="3D6A6F43" w14:textId="0CC4B343" w:rsidR="008E1047" w:rsidRPr="00616F0C" w:rsidRDefault="008E1047" w:rsidP="008E1047">
      <w:pPr>
        <w:pStyle w:val="B1"/>
        <w:rPr>
          <w:ins w:id="148" w:author="Ulrich Wiehe" w:date="2020-12-09T10:52:00Z"/>
        </w:rPr>
      </w:pPr>
      <w:ins w:id="149" w:author="Ulrich Wiehe" w:date="2020-12-09T10:52:00Z">
        <w:r w:rsidRPr="00616F0C">
          <w:t>-</w:t>
        </w:r>
        <w:r w:rsidRPr="00616F0C">
          <w:tab/>
        </w:r>
      </w:ins>
      <w:ins w:id="150" w:author="Ulrich Wiehe" w:date="2020-12-09T11:08:00Z">
        <w:r w:rsidR="00D43858">
          <w:t>Timer Start</w:t>
        </w:r>
      </w:ins>
    </w:p>
    <w:p w14:paraId="0A4E9B15" w14:textId="31715269" w:rsidR="008E1047" w:rsidRPr="00616F0C" w:rsidRDefault="008E1047" w:rsidP="008E1047">
      <w:pPr>
        <w:pStyle w:val="Heading5"/>
        <w:rPr>
          <w:ins w:id="151" w:author="Ulrich Wiehe" w:date="2020-12-09T10:52:00Z"/>
        </w:rPr>
      </w:pPr>
      <w:ins w:id="152" w:author="Ulrich Wiehe" w:date="2020-12-09T10:52:00Z">
        <w:r w:rsidRPr="00616F0C">
          <w:t>5.</w:t>
        </w:r>
      </w:ins>
      <w:ins w:id="153" w:author="Ulrich Wiehe" w:date="2020-12-09T11:08:00Z">
        <w:r w:rsidR="00D43858">
          <w:t>3</w:t>
        </w:r>
      </w:ins>
      <w:ins w:id="154" w:author="Ulrich Wiehe" w:date="2020-12-09T10:52:00Z">
        <w:r w:rsidRPr="00616F0C">
          <w:t>.2.2.2</w:t>
        </w:r>
        <w:r w:rsidRPr="00616F0C">
          <w:tab/>
        </w:r>
      </w:ins>
      <w:ins w:id="155" w:author="Ulrich Wiehe" w:date="2020-12-09T11:08:00Z">
        <w:r w:rsidR="00D43858">
          <w:t>Timer</w:t>
        </w:r>
      </w:ins>
      <w:ins w:id="156" w:author="Ulrich Wiehe" w:date="2020-12-09T11:09:00Z">
        <w:r w:rsidR="00D43858">
          <w:t xml:space="preserve"> Start</w:t>
        </w:r>
      </w:ins>
    </w:p>
    <w:p w14:paraId="04A033DF" w14:textId="6AC130C4" w:rsidR="008E1047" w:rsidRPr="00616F0C" w:rsidRDefault="008E1047" w:rsidP="008E1047">
      <w:pPr>
        <w:rPr>
          <w:ins w:id="157" w:author="Ulrich Wiehe" w:date="2020-12-09T10:52:00Z"/>
        </w:rPr>
      </w:pPr>
      <w:ins w:id="158" w:author="Ulrich Wiehe" w:date="2020-12-09T10:52:00Z">
        <w:r w:rsidRPr="00616F0C">
          <w:t>Figure 5.</w:t>
        </w:r>
      </w:ins>
      <w:ins w:id="159" w:author="Ulrich Wiehe" w:date="2020-12-09T11:09:00Z">
        <w:r w:rsidR="00D43858">
          <w:t>3</w:t>
        </w:r>
      </w:ins>
      <w:ins w:id="160" w:author="Ulrich Wiehe" w:date="2020-12-09T10:52:00Z">
        <w:r w:rsidRPr="00616F0C">
          <w:t xml:space="preserve">.2.2.2-1 shows a scenario where the NF service consumer sends a request to the UDSF to </w:t>
        </w:r>
      </w:ins>
      <w:ins w:id="161" w:author="Ulrich Wiehe" w:date="2020-12-09T11:09:00Z">
        <w:r w:rsidR="00C50224">
          <w:t xml:space="preserve">start </w:t>
        </w:r>
      </w:ins>
      <w:ins w:id="162" w:author="Ulrich Wiehe" w:date="2020-12-09T11:10:00Z">
        <w:r w:rsidR="00C50224">
          <w:t>a (new or existing) timer</w:t>
        </w:r>
      </w:ins>
      <w:ins w:id="163" w:author="Ulrich Wiehe" w:date="2020-12-09T11:11:00Z">
        <w:r w:rsidR="00C50224">
          <w:t xml:space="preserve"> identified by the provided timerId</w:t>
        </w:r>
      </w:ins>
      <w:ins w:id="164" w:author="Ulrich Wiehe" w:date="2020-12-09T10:52:00Z">
        <w:r w:rsidRPr="00616F0C">
          <w:t>.</w:t>
        </w:r>
      </w:ins>
    </w:p>
    <w:p w14:paraId="10F2B12E" w14:textId="46E361FC" w:rsidR="008E1047" w:rsidRDefault="00675917" w:rsidP="008E1047">
      <w:pPr>
        <w:pStyle w:val="TH"/>
        <w:rPr>
          <w:ins w:id="165" w:author="Ulrich Wiehe" w:date="2020-12-09T10:52:00Z"/>
        </w:rPr>
      </w:pPr>
      <w:ins w:id="166" w:author="Ulrich Wiehe" w:date="2020-12-09T10:52:00Z">
        <w:r w:rsidRPr="00616F0C">
          <w:object w:dxaOrig="8701" w:dyaOrig="2320" w14:anchorId="57DBBE06">
            <v:shape id="_x0000_i1026" type="#_x0000_t75" style="width:6in;height:115.5pt" o:ole="">
              <v:imagedata r:id="rId25" o:title=""/>
            </v:shape>
            <o:OLEObject Type="Embed" ProgID="Visio.Drawing.11" ShapeID="_x0000_i1026" DrawAspect="Content" ObjectID="_1674989057" r:id="rId26"/>
          </w:object>
        </w:r>
      </w:ins>
    </w:p>
    <w:p w14:paraId="4983E9E8" w14:textId="3FF37DF9" w:rsidR="008E1047" w:rsidRPr="00616F0C" w:rsidRDefault="008E1047" w:rsidP="008E1047">
      <w:pPr>
        <w:pStyle w:val="TF"/>
        <w:rPr>
          <w:ins w:id="167" w:author="Ulrich Wiehe" w:date="2020-12-09T10:52:00Z"/>
        </w:rPr>
      </w:pPr>
      <w:ins w:id="168" w:author="Ulrich Wiehe" w:date="2020-12-09T10:52:00Z">
        <w:r w:rsidRPr="00616F0C">
          <w:t>Figure 5.</w:t>
        </w:r>
      </w:ins>
      <w:ins w:id="169" w:author="Ulrich Wiehe" w:date="2020-12-09T11:31:00Z">
        <w:r w:rsidR="00675917">
          <w:t>3</w:t>
        </w:r>
      </w:ins>
      <w:ins w:id="170" w:author="Ulrich Wiehe" w:date="2020-12-09T10:52:00Z">
        <w:r w:rsidRPr="00616F0C">
          <w:t xml:space="preserve">.2.2.2-1: </w:t>
        </w:r>
      </w:ins>
      <w:ins w:id="171" w:author="Ulrich Wiehe" w:date="2020-12-09T11:42:00Z">
        <w:r w:rsidR="00CD1895">
          <w:t>Starting a Timer</w:t>
        </w:r>
      </w:ins>
    </w:p>
    <w:p w14:paraId="64B14BF6" w14:textId="6C079403" w:rsidR="008E1047" w:rsidRPr="00616F0C" w:rsidRDefault="008E1047" w:rsidP="008E1047">
      <w:pPr>
        <w:pStyle w:val="B1"/>
        <w:rPr>
          <w:ins w:id="172" w:author="Ulrich Wiehe" w:date="2020-12-09T10:52:00Z"/>
        </w:rPr>
      </w:pPr>
      <w:ins w:id="173" w:author="Ulrich Wiehe" w:date="2020-12-09T10:52:00Z">
        <w:r w:rsidRPr="00616F0C">
          <w:t>1.</w:t>
        </w:r>
        <w:r w:rsidRPr="00616F0C">
          <w:tab/>
          <w:t xml:space="preserve">The NF service consumer (any NF) sends a </w:t>
        </w:r>
      </w:ins>
      <w:ins w:id="174" w:author="Ulrich Wiehe" w:date="2020-12-09T11:27:00Z">
        <w:r w:rsidR="00675917">
          <w:t>PUT</w:t>
        </w:r>
      </w:ins>
      <w:ins w:id="175" w:author="Ulrich Wiehe" w:date="2020-12-09T10:52:00Z">
        <w:r w:rsidRPr="00616F0C">
          <w:t xml:space="preserve"> request to the resource indicated by </w:t>
        </w:r>
      </w:ins>
      <w:ins w:id="176" w:author="Ulrich Wiehe" w:date="2020-12-09T11:27:00Z">
        <w:r w:rsidR="00675917">
          <w:t>timer</w:t>
        </w:r>
      </w:ins>
      <w:ins w:id="177" w:author="Ulrich Wiehe" w:date="2020-12-09T10:52:00Z">
        <w:r w:rsidRPr="00616F0C">
          <w:t>Id.</w:t>
        </w:r>
      </w:ins>
    </w:p>
    <w:p w14:paraId="00BBFEAD" w14:textId="1444EF29" w:rsidR="008E1047" w:rsidRPr="00616F0C" w:rsidRDefault="008E1047" w:rsidP="008E1047">
      <w:pPr>
        <w:pStyle w:val="B1"/>
        <w:rPr>
          <w:ins w:id="178" w:author="Ulrich Wiehe" w:date="2020-12-09T10:52:00Z"/>
        </w:rPr>
      </w:pPr>
      <w:ins w:id="179" w:author="Ulrich Wiehe" w:date="2020-12-09T10:52:00Z">
        <w:r w:rsidRPr="00616F0C">
          <w:t>2.</w:t>
        </w:r>
        <w:r w:rsidRPr="00616F0C">
          <w:tab/>
          <w:t xml:space="preserve">On success, </w:t>
        </w:r>
      </w:ins>
      <w:ins w:id="180" w:author="Ulrich Wiehe" w:date="2020-12-09T11:31:00Z">
        <w:r w:rsidR="00675917">
          <w:t xml:space="preserve">the </w:t>
        </w:r>
      </w:ins>
      <w:ins w:id="181" w:author="Ulrich Wiehe" w:date="2020-12-09T10:52:00Z">
        <w:r w:rsidRPr="00616F0C">
          <w:t>UDSF responds with "20</w:t>
        </w:r>
      </w:ins>
      <w:ins w:id="182" w:author="Ulrich Wiehe" w:date="2020-12-09T11:30:00Z">
        <w:r w:rsidR="00675917">
          <w:t>4</w:t>
        </w:r>
      </w:ins>
      <w:ins w:id="183" w:author="Ulrich Wiehe" w:date="2020-12-09T10:52:00Z">
        <w:r w:rsidRPr="00616F0C">
          <w:t xml:space="preserve"> </w:t>
        </w:r>
      </w:ins>
      <w:ins w:id="184" w:author="Ulrich Wiehe" w:date="2020-12-09T11:30:00Z">
        <w:r w:rsidR="00675917">
          <w:t>No Content</w:t>
        </w:r>
      </w:ins>
      <w:ins w:id="185" w:author="Ulrich Wiehe" w:date="2020-12-09T10:52:00Z">
        <w:r w:rsidRPr="00616F0C">
          <w:t xml:space="preserve">" </w:t>
        </w:r>
      </w:ins>
      <w:ins w:id="186" w:author="Ulrich Wiehe" w:date="2020-12-09T11:31:00Z">
        <w:r w:rsidR="00675917">
          <w:t>or "201 Created".</w:t>
        </w:r>
      </w:ins>
    </w:p>
    <w:p w14:paraId="15CDBB23" w14:textId="4EFE09CC" w:rsidR="008E1047" w:rsidRPr="00616F0C" w:rsidRDefault="008E1047" w:rsidP="008E1047">
      <w:pPr>
        <w:rPr>
          <w:ins w:id="187" w:author="Ulrich Wiehe" w:date="2020-12-09T10:52:00Z"/>
        </w:rPr>
      </w:pPr>
      <w:ins w:id="188" w:author="Ulrich Wiehe" w:date="2020-12-09T10:52:00Z">
        <w:r w:rsidRPr="00616F0C">
          <w:t xml:space="preserve">On failure, the appropriate HTTP status code indicating the error shall be returned and appropriate additional error information should be returned in the </w:t>
        </w:r>
      </w:ins>
      <w:ins w:id="189" w:author="Ulrich Wiehe" w:date="2020-12-09T11:32:00Z">
        <w:r w:rsidR="00675917">
          <w:t>PUT</w:t>
        </w:r>
      </w:ins>
      <w:ins w:id="190" w:author="Ulrich Wiehe" w:date="2020-12-09T10:52:00Z">
        <w:r w:rsidRPr="00616F0C">
          <w:t xml:space="preserve"> response body.</w:t>
        </w:r>
      </w:ins>
    </w:p>
    <w:p w14:paraId="726E3D44" w14:textId="1158DD95" w:rsidR="00CD1895" w:rsidRPr="00616F0C" w:rsidRDefault="00CD1895" w:rsidP="00CD1895">
      <w:pPr>
        <w:pStyle w:val="Heading4"/>
        <w:rPr>
          <w:ins w:id="191" w:author="Ulrich Wiehe" w:date="2020-12-09T11:34:00Z"/>
        </w:rPr>
      </w:pPr>
      <w:ins w:id="192" w:author="Ulrich Wiehe" w:date="2020-12-09T11:34:00Z">
        <w:r w:rsidRPr="00616F0C">
          <w:lastRenderedPageBreak/>
          <w:t>5.</w:t>
        </w:r>
        <w:r>
          <w:t>3</w:t>
        </w:r>
        <w:r w:rsidRPr="00616F0C">
          <w:t>.2.</w:t>
        </w:r>
      </w:ins>
      <w:ins w:id="193" w:author="Ulrich Wiehe" w:date="2020-12-09T11:35:00Z">
        <w:r>
          <w:t>3</w:t>
        </w:r>
      </w:ins>
      <w:ins w:id="194" w:author="Ulrich Wiehe" w:date="2020-12-09T11:34:00Z">
        <w:r w:rsidRPr="00616F0C">
          <w:tab/>
        </w:r>
      </w:ins>
      <w:ins w:id="195" w:author="Ulrich Wiehe" w:date="2020-12-09T11:35:00Z">
        <w:r>
          <w:t>Update</w:t>
        </w:r>
      </w:ins>
    </w:p>
    <w:p w14:paraId="0A315FD4" w14:textId="4900E305" w:rsidR="00CD1895" w:rsidRPr="00616F0C" w:rsidRDefault="00CD1895" w:rsidP="00CD1895">
      <w:pPr>
        <w:pStyle w:val="Heading5"/>
        <w:rPr>
          <w:ins w:id="196" w:author="Ulrich Wiehe" w:date="2020-12-09T11:34:00Z"/>
        </w:rPr>
      </w:pPr>
      <w:ins w:id="197" w:author="Ulrich Wiehe" w:date="2020-12-09T11:34:00Z">
        <w:r w:rsidRPr="00616F0C">
          <w:t>5.</w:t>
        </w:r>
        <w:r>
          <w:t>3</w:t>
        </w:r>
        <w:r w:rsidRPr="00616F0C">
          <w:t>.2.</w:t>
        </w:r>
      </w:ins>
      <w:ins w:id="198" w:author="Ulrich Wiehe" w:date="2020-12-09T11:35:00Z">
        <w:r>
          <w:t>3</w:t>
        </w:r>
      </w:ins>
      <w:ins w:id="199" w:author="Ulrich Wiehe" w:date="2020-12-09T11:34:00Z">
        <w:r w:rsidRPr="00616F0C">
          <w:t>.1</w:t>
        </w:r>
        <w:r w:rsidRPr="00616F0C">
          <w:tab/>
          <w:t>General</w:t>
        </w:r>
      </w:ins>
    </w:p>
    <w:p w14:paraId="233600E3" w14:textId="49DFEA98" w:rsidR="00CD1895" w:rsidRPr="00616F0C" w:rsidRDefault="00CD1895" w:rsidP="00CD1895">
      <w:pPr>
        <w:rPr>
          <w:ins w:id="200" w:author="Ulrich Wiehe" w:date="2020-12-09T11:34:00Z"/>
        </w:rPr>
      </w:pPr>
      <w:ins w:id="201" w:author="Ulrich Wiehe" w:date="2020-12-09T11:34:00Z">
        <w:r w:rsidRPr="00616F0C">
          <w:t xml:space="preserve">The following procedures using the </w:t>
        </w:r>
      </w:ins>
      <w:ins w:id="202" w:author="Ulrich Wiehe" w:date="2020-12-09T11:35:00Z">
        <w:r>
          <w:t>Update</w:t>
        </w:r>
      </w:ins>
      <w:ins w:id="203" w:author="Ulrich Wiehe" w:date="2020-12-09T11:34:00Z">
        <w:r w:rsidRPr="00616F0C">
          <w:t xml:space="preserve"> service operation are supported:</w:t>
        </w:r>
      </w:ins>
    </w:p>
    <w:p w14:paraId="69CCD922" w14:textId="5250C4C1" w:rsidR="00CD1895" w:rsidRPr="00616F0C" w:rsidRDefault="00CD1895" w:rsidP="00CD1895">
      <w:pPr>
        <w:pStyle w:val="B1"/>
        <w:rPr>
          <w:ins w:id="204" w:author="Ulrich Wiehe" w:date="2020-12-09T11:34:00Z"/>
        </w:rPr>
      </w:pPr>
      <w:ins w:id="205" w:author="Ulrich Wiehe" w:date="2020-12-09T11:34:00Z">
        <w:r w:rsidRPr="00616F0C">
          <w:t>-</w:t>
        </w:r>
        <w:r w:rsidRPr="00616F0C">
          <w:tab/>
        </w:r>
        <w:r>
          <w:t xml:space="preserve">Timer </w:t>
        </w:r>
      </w:ins>
      <w:ins w:id="206" w:author="Ulrich Wiehe" w:date="2020-12-09T11:35:00Z">
        <w:r>
          <w:t>Update</w:t>
        </w:r>
      </w:ins>
    </w:p>
    <w:p w14:paraId="72B2D0EE" w14:textId="48BEE5FA" w:rsidR="00CD1895" w:rsidRPr="00616F0C" w:rsidRDefault="00CD1895" w:rsidP="00CD1895">
      <w:pPr>
        <w:pStyle w:val="Heading5"/>
        <w:rPr>
          <w:ins w:id="207" w:author="Ulrich Wiehe" w:date="2020-12-09T11:34:00Z"/>
        </w:rPr>
      </w:pPr>
      <w:ins w:id="208" w:author="Ulrich Wiehe" w:date="2020-12-09T11:34:00Z">
        <w:r w:rsidRPr="00616F0C">
          <w:t>5.</w:t>
        </w:r>
        <w:r>
          <w:t>3</w:t>
        </w:r>
        <w:r w:rsidRPr="00616F0C">
          <w:t>.2.</w:t>
        </w:r>
      </w:ins>
      <w:ins w:id="209" w:author="Ulrich Wiehe" w:date="2020-12-09T11:35:00Z">
        <w:r>
          <w:t>3</w:t>
        </w:r>
      </w:ins>
      <w:ins w:id="210" w:author="Ulrich Wiehe" w:date="2020-12-09T11:34:00Z">
        <w:r w:rsidRPr="00616F0C">
          <w:t>.2</w:t>
        </w:r>
        <w:r w:rsidRPr="00616F0C">
          <w:tab/>
        </w:r>
        <w:r>
          <w:t xml:space="preserve">Timer </w:t>
        </w:r>
      </w:ins>
      <w:ins w:id="211" w:author="Ulrich Wiehe" w:date="2020-12-09T11:36:00Z">
        <w:r>
          <w:t>Update</w:t>
        </w:r>
      </w:ins>
    </w:p>
    <w:p w14:paraId="510623A9" w14:textId="66FC7D05" w:rsidR="00CD1895" w:rsidRPr="00616F0C" w:rsidRDefault="00CD1895" w:rsidP="00CD1895">
      <w:pPr>
        <w:rPr>
          <w:ins w:id="212" w:author="Ulrich Wiehe" w:date="2020-12-09T11:34:00Z"/>
        </w:rPr>
      </w:pPr>
      <w:ins w:id="213" w:author="Ulrich Wiehe" w:date="2020-12-09T11:34:00Z">
        <w:r w:rsidRPr="00616F0C">
          <w:t>Figure 5.</w:t>
        </w:r>
        <w:r>
          <w:t>3</w:t>
        </w:r>
        <w:r w:rsidRPr="00616F0C">
          <w:t>.2.</w:t>
        </w:r>
      </w:ins>
      <w:ins w:id="214" w:author="Ulrich Wiehe" w:date="2020-12-09T11:36:00Z">
        <w:r>
          <w:t>3</w:t>
        </w:r>
      </w:ins>
      <w:ins w:id="215" w:author="Ulrich Wiehe" w:date="2020-12-09T11:34:00Z">
        <w:r w:rsidRPr="00616F0C">
          <w:t xml:space="preserve">.2-1 shows a scenario where the NF service consumer sends a request to the UDSF to </w:t>
        </w:r>
      </w:ins>
      <w:ins w:id="216" w:author="Ulrich Wiehe" w:date="2020-12-09T11:36:00Z">
        <w:r>
          <w:t>update</w:t>
        </w:r>
      </w:ins>
      <w:ins w:id="217" w:author="Ulrich Wiehe" w:date="2020-12-09T11:34:00Z">
        <w:r>
          <w:t xml:space="preserve"> a</w:t>
        </w:r>
      </w:ins>
      <w:ins w:id="218" w:author="Ulrich Wiehe" w:date="2020-12-09T11:36:00Z">
        <w:r>
          <w:t>n existing timer</w:t>
        </w:r>
      </w:ins>
      <w:ins w:id="219" w:author="Ulrich Wiehe" w:date="2020-12-09T11:34:00Z">
        <w:r>
          <w:t xml:space="preserve"> identified by the provided timerId</w:t>
        </w:r>
        <w:r w:rsidRPr="00616F0C">
          <w:t>.</w:t>
        </w:r>
      </w:ins>
    </w:p>
    <w:p w14:paraId="7392E521" w14:textId="18AD31EC" w:rsidR="00CD1895" w:rsidRDefault="00FA69E9" w:rsidP="00CD1895">
      <w:pPr>
        <w:pStyle w:val="TH"/>
        <w:rPr>
          <w:ins w:id="220" w:author="Ulrich Wiehe" w:date="2020-12-09T11:34:00Z"/>
        </w:rPr>
      </w:pPr>
      <w:ins w:id="221" w:author="Ulrich Wiehe" w:date="2020-12-09T11:34:00Z">
        <w:r w:rsidRPr="00616F0C">
          <w:object w:dxaOrig="8701" w:dyaOrig="2320" w14:anchorId="13850DC7">
            <v:shape id="_x0000_i1027" type="#_x0000_t75" style="width:6in;height:115.5pt" o:ole="">
              <v:imagedata r:id="rId27" o:title=""/>
            </v:shape>
            <o:OLEObject Type="Embed" ProgID="Visio.Drawing.11" ShapeID="_x0000_i1027" DrawAspect="Content" ObjectID="_1674989058" r:id="rId28"/>
          </w:object>
        </w:r>
      </w:ins>
    </w:p>
    <w:p w14:paraId="656D21EA" w14:textId="5D4F8594" w:rsidR="00CD1895" w:rsidRPr="00616F0C" w:rsidRDefault="00CD1895" w:rsidP="00CD1895">
      <w:pPr>
        <w:pStyle w:val="TF"/>
        <w:rPr>
          <w:ins w:id="222" w:author="Ulrich Wiehe" w:date="2020-12-09T11:34:00Z"/>
        </w:rPr>
      </w:pPr>
      <w:ins w:id="223" w:author="Ulrich Wiehe" w:date="2020-12-09T11:34:00Z">
        <w:r w:rsidRPr="00616F0C">
          <w:t>Figure 5.</w:t>
        </w:r>
        <w:r>
          <w:t>3</w:t>
        </w:r>
        <w:r w:rsidRPr="00616F0C">
          <w:t>.2.</w:t>
        </w:r>
      </w:ins>
      <w:ins w:id="224" w:author="Ulrich Wiehe" w:date="2020-12-09T11:41:00Z">
        <w:r>
          <w:t>3</w:t>
        </w:r>
      </w:ins>
      <w:ins w:id="225" w:author="Ulrich Wiehe" w:date="2020-12-09T11:34:00Z">
        <w:r w:rsidRPr="00616F0C">
          <w:t xml:space="preserve">.2-1: </w:t>
        </w:r>
      </w:ins>
      <w:ins w:id="226" w:author="Ulrich Wiehe" w:date="2020-12-09T11:42:00Z">
        <w:r>
          <w:t>Modifying a Timer</w:t>
        </w:r>
      </w:ins>
    </w:p>
    <w:p w14:paraId="26BB02D3" w14:textId="7603A1A1" w:rsidR="00CD1895" w:rsidRPr="00616F0C" w:rsidRDefault="00CD1895" w:rsidP="00CD1895">
      <w:pPr>
        <w:pStyle w:val="B1"/>
        <w:rPr>
          <w:ins w:id="227" w:author="Ulrich Wiehe" w:date="2020-12-09T11:34:00Z"/>
        </w:rPr>
      </w:pPr>
      <w:ins w:id="228" w:author="Ulrich Wiehe" w:date="2020-12-09T11:34:00Z">
        <w:r w:rsidRPr="00616F0C">
          <w:t>1.</w:t>
        </w:r>
        <w:r w:rsidRPr="00616F0C">
          <w:tab/>
          <w:t xml:space="preserve">The NF service consumer (any NF) sends a </w:t>
        </w:r>
        <w:r>
          <w:t>P</w:t>
        </w:r>
      </w:ins>
      <w:ins w:id="229" w:author="Ulrich Wiehe" w:date="2020-12-09T11:44:00Z">
        <w:r w:rsidR="00FA69E9">
          <w:t>ATCH</w:t>
        </w:r>
      </w:ins>
      <w:ins w:id="230" w:author="Ulrich Wiehe" w:date="2020-12-09T11:34:00Z">
        <w:r w:rsidRPr="00616F0C">
          <w:t xml:space="preserve"> request to the resource indicated by </w:t>
        </w:r>
        <w:r>
          <w:t>timer</w:t>
        </w:r>
        <w:r w:rsidRPr="00616F0C">
          <w:t>Id.</w:t>
        </w:r>
      </w:ins>
    </w:p>
    <w:p w14:paraId="40A8D0B1" w14:textId="77777777" w:rsidR="00FA69E9" w:rsidRPr="00616F0C" w:rsidRDefault="00CD1895" w:rsidP="00FA69E9">
      <w:pPr>
        <w:pStyle w:val="B1"/>
        <w:rPr>
          <w:ins w:id="231" w:author="Ulrich Wiehe" w:date="2020-12-09T11:45:00Z"/>
          <w:lang w:eastAsia="zh-CN"/>
        </w:rPr>
      </w:pPr>
      <w:ins w:id="232" w:author="Ulrich Wiehe" w:date="2020-12-09T11:34:00Z">
        <w:r w:rsidRPr="00616F0C">
          <w:t>2</w:t>
        </w:r>
      </w:ins>
      <w:ins w:id="233" w:author="Ulrich Wiehe" w:date="2020-12-09T11:44:00Z">
        <w:r w:rsidR="00FA69E9">
          <w:t>a</w:t>
        </w:r>
      </w:ins>
      <w:ins w:id="234" w:author="Ulrich Wiehe" w:date="2020-12-09T11:34:00Z">
        <w:r w:rsidRPr="00616F0C">
          <w:t>.</w:t>
        </w:r>
        <w:r w:rsidRPr="00616F0C">
          <w:tab/>
          <w:t xml:space="preserve">On success, </w:t>
        </w:r>
      </w:ins>
      <w:ins w:id="235" w:author="Ulrich Wiehe" w:date="2020-12-09T11:45:00Z">
        <w:r w:rsidR="00FA69E9" w:rsidRPr="00616F0C">
          <w:t xml:space="preserve">if all the modification instructions in the PATCH request have been implemented, the UDSF </w:t>
        </w:r>
        <w:r w:rsidR="00FA69E9" w:rsidRPr="00616F0C">
          <w:rPr>
            <w:rFonts w:hint="eastAsia"/>
            <w:lang w:eastAsia="zh-CN"/>
          </w:rPr>
          <w:t xml:space="preserve">shall </w:t>
        </w:r>
        <w:r w:rsidR="00FA69E9" w:rsidRPr="00616F0C">
          <w:t>respond with "204 No Content"</w:t>
        </w:r>
        <w:r w:rsidR="00FA69E9" w:rsidRPr="00616F0C">
          <w:rPr>
            <w:lang w:eastAsia="zh-CN"/>
          </w:rPr>
          <w:t>.</w:t>
        </w:r>
      </w:ins>
    </w:p>
    <w:p w14:paraId="2C4BCFB7" w14:textId="77777777" w:rsidR="00FA69E9" w:rsidRPr="00616F0C" w:rsidRDefault="00FA69E9" w:rsidP="00FA69E9">
      <w:pPr>
        <w:pStyle w:val="B1"/>
        <w:rPr>
          <w:ins w:id="236" w:author="Ulrich Wiehe" w:date="2020-12-09T11:45:00Z"/>
          <w:lang w:eastAsia="zh-CN"/>
        </w:rPr>
      </w:pPr>
      <w:ins w:id="237" w:author="Ulrich Wiehe" w:date="2020-12-09T11:45:00Z">
        <w:r w:rsidRPr="00616F0C">
          <w:rPr>
            <w:lang w:eastAsia="zh-CN"/>
          </w:rPr>
          <w:t>2b.</w:t>
        </w:r>
        <w:r w:rsidRPr="00616F0C">
          <w:rPr>
            <w:lang w:eastAsia="zh-CN"/>
          </w:rPr>
          <w:tab/>
          <w:t>On partial success, i.e. if one or more modification instructions have been discarded, "200 OK" with the execution report, shall be returned.</w:t>
        </w:r>
      </w:ins>
    </w:p>
    <w:p w14:paraId="736C7126" w14:textId="386A8071" w:rsidR="00FA69E9" w:rsidRPr="00616F0C" w:rsidRDefault="00FA69E9" w:rsidP="00FA69E9">
      <w:pPr>
        <w:pStyle w:val="B1"/>
        <w:rPr>
          <w:ins w:id="238" w:author="Ulrich Wiehe" w:date="2020-12-09T11:45:00Z"/>
          <w:lang w:eastAsia="zh-CN"/>
        </w:rPr>
      </w:pPr>
      <w:ins w:id="239" w:author="Ulrich Wiehe" w:date="2020-12-09T11:45: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ins w:id="240" w:author="Ulrich Wiehe" w:date="2020-12-09T11:46:00Z">
        <w:r>
          <w:rPr>
            <w:lang w:eastAsia="zh-CN"/>
          </w:rPr>
          <w:t>timer</w:t>
        </w:r>
      </w:ins>
      <w:ins w:id="241" w:author="Ulrich Wiehe" w:date="2020-12-09T11:45:00Z">
        <w:r w:rsidRPr="00616F0C">
          <w:rPr>
            <w:lang w:eastAsia="zh-CN"/>
          </w:rPr>
          <w:t xml:space="preserve"> indicated by the </w:t>
        </w:r>
      </w:ins>
      <w:ins w:id="242" w:author="Ulrich Wiehe" w:date="2020-12-09T11:46:00Z">
        <w:r>
          <w:rPr>
            <w:lang w:eastAsia="zh-CN"/>
          </w:rPr>
          <w:t>timer</w:t>
        </w:r>
      </w:ins>
      <w:ins w:id="243" w:author="Ulrich Wiehe" w:date="2020-12-09T11:45:00Z">
        <w:r w:rsidRPr="00616F0C">
          <w:rPr>
            <w:lang w:eastAsia="zh-CN"/>
          </w:rPr>
          <w:t xml:space="preserve">Id does not exist and </w:t>
        </w:r>
        <w:r>
          <w:rPr>
            <w:lang w:eastAsia="zh-CN"/>
          </w:rPr>
          <w:t xml:space="preserve">may </w:t>
        </w:r>
        <w:r w:rsidRPr="00616F0C">
          <w:rPr>
            <w:lang w:eastAsia="zh-CN"/>
          </w:rPr>
          <w:t>include the ProblemDetails</w:t>
        </w:r>
        <w:r w:rsidRPr="00616F0C">
          <w:t>.</w:t>
        </w:r>
      </w:ins>
    </w:p>
    <w:p w14:paraId="06ABB3E5" w14:textId="60606BF3" w:rsidR="00CD1895" w:rsidRPr="00616F0C" w:rsidRDefault="00CD1895" w:rsidP="00CD1895">
      <w:pPr>
        <w:rPr>
          <w:ins w:id="244" w:author="Ulrich Wiehe" w:date="2020-12-09T11:34:00Z"/>
        </w:rPr>
      </w:pPr>
      <w:ins w:id="245" w:author="Ulrich Wiehe" w:date="2020-12-09T11:34:00Z">
        <w:r w:rsidRPr="00616F0C">
          <w:t xml:space="preserve">On failure, the appropriate HTTP status code indicating the error shall be returned and appropriate additional error information should be returned in the </w:t>
        </w:r>
        <w:r>
          <w:t>P</w:t>
        </w:r>
      </w:ins>
      <w:ins w:id="246" w:author="Ulrich Wiehe" w:date="2020-12-09T11:47:00Z">
        <w:r w:rsidR="00FA69E9">
          <w:t>ATCH</w:t>
        </w:r>
      </w:ins>
      <w:ins w:id="247" w:author="Ulrich Wiehe" w:date="2020-12-09T11:34:00Z">
        <w:r w:rsidRPr="00616F0C">
          <w:t xml:space="preserve"> response body.</w:t>
        </w:r>
      </w:ins>
    </w:p>
    <w:p w14:paraId="255FF003" w14:textId="77777777" w:rsidR="00731F05" w:rsidRPr="00616F0C" w:rsidRDefault="00731F05" w:rsidP="00731F05">
      <w:pPr>
        <w:pStyle w:val="Heading4"/>
        <w:rPr>
          <w:ins w:id="248" w:author="Ulrich Wiehe" w:date="2020-12-09T12:30:00Z"/>
        </w:rPr>
      </w:pPr>
      <w:ins w:id="249" w:author="Ulrich Wiehe" w:date="2020-12-09T12:30:00Z">
        <w:r w:rsidRPr="00616F0C">
          <w:t>5.</w:t>
        </w:r>
        <w:r>
          <w:t>3</w:t>
        </w:r>
        <w:r w:rsidRPr="00616F0C">
          <w:t>.2.</w:t>
        </w:r>
        <w:r>
          <w:t>4</w:t>
        </w:r>
        <w:r w:rsidRPr="00616F0C">
          <w:tab/>
        </w:r>
        <w:r>
          <w:t>Stop</w:t>
        </w:r>
      </w:ins>
    </w:p>
    <w:p w14:paraId="6C875ECE" w14:textId="77777777" w:rsidR="00731F05" w:rsidRPr="00616F0C" w:rsidRDefault="00731F05" w:rsidP="00731F05">
      <w:pPr>
        <w:pStyle w:val="Heading5"/>
        <w:rPr>
          <w:ins w:id="250" w:author="Ulrich Wiehe" w:date="2020-12-09T12:30:00Z"/>
        </w:rPr>
      </w:pPr>
      <w:ins w:id="251" w:author="Ulrich Wiehe" w:date="2020-12-09T12:30:00Z">
        <w:r w:rsidRPr="00616F0C">
          <w:t>5.</w:t>
        </w:r>
        <w:r>
          <w:t>3</w:t>
        </w:r>
        <w:r w:rsidRPr="00616F0C">
          <w:t>.2.</w:t>
        </w:r>
        <w:r>
          <w:t>4</w:t>
        </w:r>
        <w:r w:rsidRPr="00616F0C">
          <w:t>.1</w:t>
        </w:r>
        <w:r w:rsidRPr="00616F0C">
          <w:tab/>
          <w:t>General</w:t>
        </w:r>
      </w:ins>
    </w:p>
    <w:p w14:paraId="204CFC20" w14:textId="77777777" w:rsidR="00731F05" w:rsidRPr="00616F0C" w:rsidRDefault="00731F05" w:rsidP="00731F05">
      <w:pPr>
        <w:rPr>
          <w:ins w:id="252" w:author="Ulrich Wiehe" w:date="2020-12-09T12:30:00Z"/>
        </w:rPr>
      </w:pPr>
      <w:ins w:id="253" w:author="Ulrich Wiehe" w:date="2020-12-09T12:30:00Z">
        <w:r w:rsidRPr="00616F0C">
          <w:t xml:space="preserve">The following procedures using the </w:t>
        </w:r>
        <w:r>
          <w:t>Stop</w:t>
        </w:r>
        <w:r w:rsidRPr="00616F0C">
          <w:t xml:space="preserve"> service operation are supported:</w:t>
        </w:r>
      </w:ins>
    </w:p>
    <w:p w14:paraId="447111B2" w14:textId="77777777" w:rsidR="00731F05" w:rsidRDefault="00731F05" w:rsidP="00731F05">
      <w:pPr>
        <w:pStyle w:val="B1"/>
        <w:rPr>
          <w:ins w:id="254" w:author="Ulrich Wiehe" w:date="2020-12-09T12:30:00Z"/>
        </w:rPr>
      </w:pPr>
      <w:ins w:id="255" w:author="Ulrich Wiehe" w:date="2020-12-09T12:30:00Z">
        <w:r w:rsidRPr="00616F0C">
          <w:t>-</w:t>
        </w:r>
        <w:r w:rsidRPr="00616F0C">
          <w:tab/>
        </w:r>
        <w:r>
          <w:t>Single Timer Stop</w:t>
        </w:r>
      </w:ins>
    </w:p>
    <w:p w14:paraId="40C0AABD" w14:textId="77777777" w:rsidR="00731F05" w:rsidRPr="00616F0C" w:rsidRDefault="00731F05" w:rsidP="00731F05">
      <w:pPr>
        <w:pStyle w:val="B1"/>
        <w:rPr>
          <w:ins w:id="256" w:author="Ulrich Wiehe" w:date="2020-12-09T12:30:00Z"/>
        </w:rPr>
      </w:pPr>
      <w:ins w:id="257" w:author="Ulrich Wiehe" w:date="2020-12-09T12:30:00Z">
        <w:r>
          <w:t>-</w:t>
        </w:r>
        <w:r>
          <w:tab/>
          <w:t>Multiple Timer Stop</w:t>
        </w:r>
      </w:ins>
    </w:p>
    <w:p w14:paraId="3A62DCAB" w14:textId="77777777" w:rsidR="00731F05" w:rsidRPr="00616F0C" w:rsidRDefault="00731F05" w:rsidP="00731F05">
      <w:pPr>
        <w:pStyle w:val="Heading5"/>
        <w:rPr>
          <w:ins w:id="258" w:author="Ulrich Wiehe" w:date="2020-12-09T12:30:00Z"/>
        </w:rPr>
      </w:pPr>
      <w:ins w:id="259" w:author="Ulrich Wiehe" w:date="2020-12-09T12:30:00Z">
        <w:r w:rsidRPr="00616F0C">
          <w:t>5.</w:t>
        </w:r>
        <w:r>
          <w:t>3</w:t>
        </w:r>
        <w:r w:rsidRPr="00616F0C">
          <w:t>.2.</w:t>
        </w:r>
        <w:r>
          <w:t>4</w:t>
        </w:r>
        <w:r w:rsidRPr="00616F0C">
          <w:t>.2</w:t>
        </w:r>
        <w:r w:rsidRPr="00616F0C">
          <w:tab/>
        </w:r>
        <w:r>
          <w:t>Single Timer Stop</w:t>
        </w:r>
      </w:ins>
    </w:p>
    <w:p w14:paraId="7DB854F3" w14:textId="77777777" w:rsidR="00731F05" w:rsidRPr="00616F0C" w:rsidRDefault="00731F05" w:rsidP="00731F05">
      <w:pPr>
        <w:rPr>
          <w:ins w:id="260" w:author="Ulrich Wiehe" w:date="2020-12-09T12:30:00Z"/>
        </w:rPr>
      </w:pPr>
      <w:ins w:id="261" w:author="Ulrich Wiehe" w:date="2020-12-09T12:30:00Z">
        <w:r w:rsidRPr="00616F0C">
          <w:t>Figure 5.</w:t>
        </w:r>
        <w:r>
          <w:t>3</w:t>
        </w:r>
        <w:r w:rsidRPr="00616F0C">
          <w:t>.2.</w:t>
        </w:r>
        <w:r>
          <w:t>4</w:t>
        </w:r>
        <w:r w:rsidRPr="00616F0C">
          <w:t xml:space="preserve">.2-1 shows a scenario where the NF service consumer sends a request to the UDSF to </w:t>
        </w:r>
        <w:r>
          <w:t>stop an existing timer identified by the provided timerId</w:t>
        </w:r>
        <w:r w:rsidRPr="00616F0C">
          <w:t>.</w:t>
        </w:r>
      </w:ins>
    </w:p>
    <w:p w14:paraId="239FDD66" w14:textId="77777777" w:rsidR="00731F05" w:rsidRDefault="00731F05" w:rsidP="00731F05">
      <w:pPr>
        <w:pStyle w:val="TH"/>
        <w:rPr>
          <w:ins w:id="262" w:author="Ulrich Wiehe" w:date="2020-12-09T12:30:00Z"/>
        </w:rPr>
      </w:pPr>
      <w:ins w:id="263" w:author="Ulrich Wiehe" w:date="2020-12-09T12:30:00Z">
        <w:r w:rsidRPr="00616F0C">
          <w:object w:dxaOrig="8701" w:dyaOrig="2320" w14:anchorId="3E631500">
            <v:shape id="_x0000_i1028" type="#_x0000_t75" style="width:6in;height:115.5pt" o:ole="">
              <v:imagedata r:id="rId29" o:title=""/>
            </v:shape>
            <o:OLEObject Type="Embed" ProgID="Visio.Drawing.11" ShapeID="_x0000_i1028" DrawAspect="Content" ObjectID="_1674989059" r:id="rId30"/>
          </w:object>
        </w:r>
      </w:ins>
    </w:p>
    <w:p w14:paraId="46FD53EB" w14:textId="77777777" w:rsidR="00731F05" w:rsidRPr="00616F0C" w:rsidRDefault="00731F05" w:rsidP="00731F05">
      <w:pPr>
        <w:pStyle w:val="TF"/>
        <w:rPr>
          <w:ins w:id="264" w:author="Ulrich Wiehe" w:date="2020-12-09T12:30:00Z"/>
        </w:rPr>
      </w:pPr>
      <w:ins w:id="265" w:author="Ulrich Wiehe" w:date="2020-12-09T12:30:00Z">
        <w:r w:rsidRPr="00616F0C">
          <w:t>Figure 5.</w:t>
        </w:r>
        <w:r>
          <w:t>3</w:t>
        </w:r>
        <w:r w:rsidRPr="00616F0C">
          <w:t>.2.</w:t>
        </w:r>
        <w:r>
          <w:t>4</w:t>
        </w:r>
        <w:r w:rsidRPr="00616F0C">
          <w:t xml:space="preserve">.2-1: </w:t>
        </w:r>
        <w:r>
          <w:t>Stopping a single Timer</w:t>
        </w:r>
      </w:ins>
    </w:p>
    <w:p w14:paraId="7F892B3E" w14:textId="77777777" w:rsidR="00731F05" w:rsidRPr="00616F0C" w:rsidRDefault="00731F05" w:rsidP="00731F05">
      <w:pPr>
        <w:pStyle w:val="B1"/>
        <w:rPr>
          <w:ins w:id="266" w:author="Ulrich Wiehe" w:date="2020-12-09T12:30:00Z"/>
        </w:rPr>
      </w:pPr>
      <w:ins w:id="267" w:author="Ulrich Wiehe" w:date="2020-12-09T12:30:00Z">
        <w:r w:rsidRPr="00616F0C">
          <w:t>1.</w:t>
        </w:r>
        <w:r w:rsidRPr="00616F0C">
          <w:tab/>
          <w:t xml:space="preserve">The NF service consumer (any NF) sends a </w:t>
        </w:r>
        <w:r>
          <w:t>DELETE</w:t>
        </w:r>
        <w:r w:rsidRPr="00616F0C">
          <w:t xml:space="preserve"> request to the resource indicated by </w:t>
        </w:r>
        <w:r>
          <w:t>timer</w:t>
        </w:r>
        <w:r w:rsidRPr="00616F0C">
          <w:t>Id.</w:t>
        </w:r>
      </w:ins>
    </w:p>
    <w:p w14:paraId="4C4CF7A9" w14:textId="77777777" w:rsidR="00731F05" w:rsidRPr="00616F0C" w:rsidRDefault="00731F05" w:rsidP="00731F05">
      <w:pPr>
        <w:pStyle w:val="B1"/>
        <w:rPr>
          <w:ins w:id="268" w:author="Ulrich Wiehe" w:date="2020-12-09T12:30:00Z"/>
          <w:lang w:eastAsia="zh-CN"/>
        </w:rPr>
      </w:pPr>
      <w:ins w:id="269" w:author="Ulrich Wiehe" w:date="2020-12-09T12:30:00Z">
        <w:r w:rsidRPr="00616F0C">
          <w:t>2</w:t>
        </w:r>
        <w:r>
          <w:t>a</w:t>
        </w:r>
        <w:r w:rsidRPr="00616F0C">
          <w:t>.</w:t>
        </w:r>
        <w:r w:rsidRPr="00616F0C">
          <w:tab/>
          <w:t xml:space="preserve">On success, the UDSF </w:t>
        </w:r>
        <w:r w:rsidRPr="00616F0C">
          <w:rPr>
            <w:rFonts w:hint="eastAsia"/>
            <w:lang w:eastAsia="zh-CN"/>
          </w:rPr>
          <w:t xml:space="preserve">shall </w:t>
        </w:r>
        <w:r w:rsidRPr="00616F0C">
          <w:t>respond with "204 No Content"</w:t>
        </w:r>
        <w:r w:rsidRPr="00616F0C">
          <w:rPr>
            <w:lang w:eastAsia="zh-CN"/>
          </w:rPr>
          <w:t>.</w:t>
        </w:r>
      </w:ins>
    </w:p>
    <w:p w14:paraId="3FC5FE43" w14:textId="77777777" w:rsidR="00731F05" w:rsidRPr="00616F0C" w:rsidRDefault="00731F05" w:rsidP="00731F05">
      <w:pPr>
        <w:pStyle w:val="B1"/>
        <w:rPr>
          <w:ins w:id="270" w:author="Ulrich Wiehe" w:date="2020-12-09T12:30:00Z"/>
        </w:rPr>
      </w:pPr>
      <w:ins w:id="271" w:author="Ulrich Wiehe" w:date="2020-12-09T12:30:00Z">
        <w:r w:rsidRPr="00616F0C">
          <w:rPr>
            <w:lang w:eastAsia="zh-CN"/>
          </w:rPr>
          <w:t>2</w:t>
        </w:r>
        <w:r>
          <w:rPr>
            <w:lang w:eastAsia="zh-CN"/>
          </w:rPr>
          <w:t>b</w:t>
        </w:r>
        <w:r w:rsidRPr="00616F0C">
          <w:rPr>
            <w:lang w:eastAsia="zh-CN"/>
          </w:rPr>
          <w:t>.</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r>
          <w:rPr>
            <w:lang w:eastAsia="zh-CN"/>
          </w:rPr>
          <w:t>timer</w:t>
        </w:r>
        <w:r w:rsidRPr="00616F0C">
          <w:rPr>
            <w:lang w:eastAsia="zh-CN"/>
          </w:rPr>
          <w:t xml:space="preserve"> does not exist and </w:t>
        </w:r>
        <w:r>
          <w:rPr>
            <w:lang w:eastAsia="zh-CN"/>
          </w:rPr>
          <w:t xml:space="preserve">may </w:t>
        </w:r>
        <w:r w:rsidRPr="00616F0C">
          <w:rPr>
            <w:lang w:eastAsia="zh-CN"/>
          </w:rPr>
          <w:t>include the ProblemDetails</w:t>
        </w:r>
        <w:r w:rsidRPr="00616F0C">
          <w:t>.</w:t>
        </w:r>
      </w:ins>
    </w:p>
    <w:p w14:paraId="29B83173" w14:textId="77777777" w:rsidR="00731F05" w:rsidRPr="00616F0C" w:rsidRDefault="00731F05" w:rsidP="00731F05">
      <w:pPr>
        <w:rPr>
          <w:ins w:id="272" w:author="Ulrich Wiehe" w:date="2020-12-09T12:30:00Z"/>
        </w:rPr>
      </w:pPr>
      <w:ins w:id="273" w:author="Ulrich Wiehe" w:date="2020-12-09T12:30:00Z">
        <w:r w:rsidRPr="00616F0C">
          <w:t xml:space="preserve">On failure, the appropriate HTTP status code indicating the error shall be returned and appropriate additional error information should be returned in the </w:t>
        </w:r>
        <w:r>
          <w:t>DELETE</w:t>
        </w:r>
        <w:r w:rsidRPr="00616F0C">
          <w:t xml:space="preserve"> response body.</w:t>
        </w:r>
      </w:ins>
    </w:p>
    <w:p w14:paraId="1A4DCBD7" w14:textId="77777777" w:rsidR="00731F05" w:rsidRPr="00616F0C" w:rsidRDefault="00731F05" w:rsidP="00731F05">
      <w:pPr>
        <w:pStyle w:val="Heading5"/>
        <w:rPr>
          <w:ins w:id="274" w:author="Ulrich Wiehe" w:date="2020-12-09T12:30:00Z"/>
        </w:rPr>
      </w:pPr>
      <w:ins w:id="275" w:author="Ulrich Wiehe" w:date="2020-12-09T12:30:00Z">
        <w:r w:rsidRPr="00616F0C">
          <w:t>5.</w:t>
        </w:r>
        <w:r>
          <w:t>3</w:t>
        </w:r>
        <w:r w:rsidRPr="00616F0C">
          <w:t>.2.</w:t>
        </w:r>
        <w:r>
          <w:t>4</w:t>
        </w:r>
        <w:r w:rsidRPr="00616F0C">
          <w:t>.</w:t>
        </w:r>
        <w:r>
          <w:t>3</w:t>
        </w:r>
        <w:r w:rsidRPr="00616F0C">
          <w:tab/>
        </w:r>
        <w:r>
          <w:t>Multiple Timer Stop</w:t>
        </w:r>
      </w:ins>
    </w:p>
    <w:p w14:paraId="3591C063" w14:textId="77777777" w:rsidR="00731F05" w:rsidRPr="00616F0C" w:rsidRDefault="00731F05" w:rsidP="00731F05">
      <w:pPr>
        <w:rPr>
          <w:ins w:id="276" w:author="Ulrich Wiehe" w:date="2020-12-09T12:30:00Z"/>
        </w:rPr>
      </w:pPr>
      <w:ins w:id="277" w:author="Ulrich Wiehe" w:date="2020-12-09T12:30:00Z">
        <w:r w:rsidRPr="00616F0C">
          <w:t>Figure 5.</w:t>
        </w:r>
        <w:r>
          <w:t>3</w:t>
        </w:r>
        <w:r w:rsidRPr="00616F0C">
          <w:t>.2.</w:t>
        </w:r>
        <w:r>
          <w:t>4</w:t>
        </w:r>
        <w:r w:rsidRPr="00616F0C">
          <w:t>.</w:t>
        </w:r>
        <w:r>
          <w:t>3</w:t>
        </w:r>
        <w:r w:rsidRPr="00616F0C">
          <w:t xml:space="preserve">-1 shows a scenario where the NF service consumer sends a request to the UDSF to </w:t>
        </w:r>
        <w:r>
          <w:t>stop all timers matching a provided filter</w:t>
        </w:r>
        <w:r w:rsidRPr="00616F0C">
          <w:t>.</w:t>
        </w:r>
      </w:ins>
    </w:p>
    <w:p w14:paraId="338E622B" w14:textId="6968BBB3" w:rsidR="00731F05" w:rsidRDefault="0092672D" w:rsidP="00731F05">
      <w:pPr>
        <w:pStyle w:val="TH"/>
        <w:rPr>
          <w:ins w:id="278" w:author="Ulrich Wiehe" w:date="2020-12-09T12:30:00Z"/>
        </w:rPr>
      </w:pPr>
      <w:ins w:id="279" w:author="Ulrich Wiehe" w:date="2020-12-09T12:30:00Z">
        <w:r w:rsidRPr="00616F0C">
          <w:object w:dxaOrig="8701" w:dyaOrig="2320" w14:anchorId="7A2981A7">
            <v:shape id="_x0000_i1029" type="#_x0000_t75" style="width:6in;height:115.5pt" o:ole="">
              <v:imagedata r:id="rId31" o:title=""/>
            </v:shape>
            <o:OLEObject Type="Embed" ProgID="Visio.Drawing.11" ShapeID="_x0000_i1029" DrawAspect="Content" ObjectID="_1674989060" r:id="rId32"/>
          </w:object>
        </w:r>
      </w:ins>
    </w:p>
    <w:p w14:paraId="7858DB0B" w14:textId="77777777" w:rsidR="00731F05" w:rsidRPr="00616F0C" w:rsidRDefault="00731F05" w:rsidP="00731F05">
      <w:pPr>
        <w:pStyle w:val="TF"/>
        <w:rPr>
          <w:ins w:id="280" w:author="Ulrich Wiehe" w:date="2020-12-09T12:30:00Z"/>
        </w:rPr>
      </w:pPr>
      <w:ins w:id="281" w:author="Ulrich Wiehe" w:date="2020-12-09T12:30:00Z">
        <w:r w:rsidRPr="00616F0C">
          <w:t>Figure 5.</w:t>
        </w:r>
        <w:r>
          <w:t>3</w:t>
        </w:r>
        <w:r w:rsidRPr="00616F0C">
          <w:t>.2.</w:t>
        </w:r>
        <w:r>
          <w:t>4</w:t>
        </w:r>
        <w:r w:rsidRPr="00616F0C">
          <w:t>.</w:t>
        </w:r>
        <w:r>
          <w:t>3</w:t>
        </w:r>
        <w:r w:rsidRPr="00616F0C">
          <w:t xml:space="preserve">-1: </w:t>
        </w:r>
        <w:r>
          <w:t>Stopping multiple Timers</w:t>
        </w:r>
      </w:ins>
    </w:p>
    <w:p w14:paraId="03D82385" w14:textId="77777777" w:rsidR="00731F05" w:rsidRPr="00616F0C" w:rsidRDefault="00731F05" w:rsidP="00731F05">
      <w:pPr>
        <w:pStyle w:val="B1"/>
        <w:rPr>
          <w:ins w:id="282" w:author="Ulrich Wiehe" w:date="2020-12-09T12:30:00Z"/>
        </w:rPr>
      </w:pPr>
      <w:ins w:id="283" w:author="Ulrich Wiehe" w:date="2020-12-09T12:30:00Z">
        <w:r w:rsidRPr="00616F0C">
          <w:t>1.</w:t>
        </w:r>
        <w:r w:rsidRPr="00616F0C">
          <w:tab/>
          <w:t xml:space="preserve">The NF service consumer (any NF) sends a </w:t>
        </w:r>
        <w:r>
          <w:t>DELETE</w:t>
        </w:r>
        <w:r w:rsidRPr="00616F0C">
          <w:t xml:space="preserve"> request to the </w:t>
        </w:r>
        <w:proofErr w:type="gramStart"/>
        <w:r>
          <w:t>timers</w:t>
        </w:r>
        <w:proofErr w:type="gramEnd"/>
        <w:r>
          <w:t xml:space="preserve"> </w:t>
        </w:r>
        <w:r w:rsidRPr="00616F0C">
          <w:t xml:space="preserve">resource </w:t>
        </w:r>
        <w:r>
          <w:t>containing a filter Query Parameter</w:t>
        </w:r>
        <w:r w:rsidRPr="00616F0C">
          <w:t>.</w:t>
        </w:r>
      </w:ins>
    </w:p>
    <w:p w14:paraId="15D755CC" w14:textId="47D7A4CA" w:rsidR="00731F05" w:rsidRPr="00616F0C" w:rsidRDefault="00731F05" w:rsidP="00731F05">
      <w:pPr>
        <w:pStyle w:val="B1"/>
        <w:rPr>
          <w:ins w:id="284" w:author="Ulrich Wiehe" w:date="2020-12-09T12:30:00Z"/>
          <w:lang w:eastAsia="zh-CN"/>
        </w:rPr>
      </w:pPr>
      <w:ins w:id="285" w:author="Ulrich Wiehe" w:date="2020-12-09T12:30:00Z">
        <w:r w:rsidRPr="00616F0C">
          <w:t>2</w:t>
        </w:r>
      </w:ins>
      <w:ins w:id="286" w:author="Ulrich Wiehe" w:date="2021-01-13T09:58:00Z">
        <w:r w:rsidR="00291669">
          <w:t>a</w:t>
        </w:r>
      </w:ins>
      <w:ins w:id="287" w:author="Ulrich Wiehe" w:date="2020-12-09T12:30:00Z">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a message body containing the list of stopped timers</w:t>
        </w:r>
        <w:r w:rsidRPr="00616F0C">
          <w:rPr>
            <w:lang w:eastAsia="zh-CN"/>
          </w:rPr>
          <w:t>.</w:t>
        </w:r>
      </w:ins>
    </w:p>
    <w:p w14:paraId="04CAB134" w14:textId="77777777" w:rsidR="00291669" w:rsidRPr="00616F0C" w:rsidRDefault="00291669" w:rsidP="00291669">
      <w:pPr>
        <w:pStyle w:val="B1"/>
        <w:rPr>
          <w:ins w:id="288" w:author="Ulrich Wiehe" w:date="2021-01-13T09:58:00Z"/>
          <w:lang w:eastAsia="zh-CN"/>
        </w:rPr>
      </w:pPr>
      <w:ins w:id="289" w:author="Ulrich Wiehe" w:date="2021-01-13T09:58:00Z">
        <w:r>
          <w:rPr>
            <w:lang w:eastAsia="zh-CN"/>
          </w:rPr>
          <w:t>2b.</w:t>
        </w:r>
        <w:r>
          <w:rPr>
            <w:lang w:eastAsia="zh-CN"/>
          </w:rPr>
          <w:tab/>
          <w:t>The UDSF shall respond with "204 No Content" if no timers matching the filter could be found.</w:t>
        </w:r>
      </w:ins>
    </w:p>
    <w:p w14:paraId="01033A98" w14:textId="77777777" w:rsidR="00731F05" w:rsidRPr="00616F0C" w:rsidRDefault="00731F05" w:rsidP="00731F05">
      <w:pPr>
        <w:rPr>
          <w:ins w:id="290" w:author="Ulrich Wiehe" w:date="2020-12-09T12:30:00Z"/>
        </w:rPr>
      </w:pPr>
      <w:ins w:id="291" w:author="Ulrich Wiehe" w:date="2020-12-09T12:30:00Z">
        <w:r w:rsidRPr="00616F0C">
          <w:t xml:space="preserve">On failure, the appropriate HTTP status code indicating the error shall be returned and appropriate additional error information should be returned in the </w:t>
        </w:r>
        <w:r>
          <w:t>DELETE</w:t>
        </w:r>
        <w:r w:rsidRPr="00616F0C">
          <w:t xml:space="preserve"> response body.</w:t>
        </w:r>
      </w:ins>
    </w:p>
    <w:p w14:paraId="45FABE7B" w14:textId="77777777" w:rsidR="003E060B" w:rsidRPr="00616F0C" w:rsidRDefault="003E060B" w:rsidP="003E060B">
      <w:pPr>
        <w:pStyle w:val="Heading4"/>
        <w:rPr>
          <w:ins w:id="292" w:author="Ulrich Wiehe" w:date="2020-12-09T12:46:00Z"/>
        </w:rPr>
      </w:pPr>
      <w:ins w:id="293" w:author="Ulrich Wiehe" w:date="2020-12-09T12:46:00Z">
        <w:r w:rsidRPr="00616F0C">
          <w:t>5.</w:t>
        </w:r>
        <w:r>
          <w:t>3</w:t>
        </w:r>
        <w:r w:rsidRPr="00616F0C">
          <w:t>.2.</w:t>
        </w:r>
        <w:r>
          <w:t>5</w:t>
        </w:r>
        <w:r w:rsidRPr="00616F0C">
          <w:tab/>
        </w:r>
        <w:r>
          <w:t>Search</w:t>
        </w:r>
      </w:ins>
    </w:p>
    <w:p w14:paraId="3F6A4143" w14:textId="77777777" w:rsidR="003E060B" w:rsidRPr="00616F0C" w:rsidRDefault="003E060B" w:rsidP="003E060B">
      <w:pPr>
        <w:pStyle w:val="Heading5"/>
        <w:rPr>
          <w:ins w:id="294" w:author="Ulrich Wiehe" w:date="2020-12-09T12:46:00Z"/>
        </w:rPr>
      </w:pPr>
      <w:ins w:id="295" w:author="Ulrich Wiehe" w:date="2020-12-09T12:46:00Z">
        <w:r w:rsidRPr="00616F0C">
          <w:t>5.</w:t>
        </w:r>
        <w:r>
          <w:t>3</w:t>
        </w:r>
        <w:r w:rsidRPr="00616F0C">
          <w:t>.2.</w:t>
        </w:r>
        <w:r>
          <w:t>5</w:t>
        </w:r>
        <w:r w:rsidRPr="00616F0C">
          <w:t>.1</w:t>
        </w:r>
        <w:r w:rsidRPr="00616F0C">
          <w:tab/>
          <w:t>General</w:t>
        </w:r>
      </w:ins>
    </w:p>
    <w:p w14:paraId="6A56733D" w14:textId="074848A5" w:rsidR="003E060B" w:rsidRPr="00616F0C" w:rsidRDefault="003E060B" w:rsidP="003E060B">
      <w:pPr>
        <w:rPr>
          <w:ins w:id="296" w:author="Ulrich Wiehe" w:date="2020-12-09T12:46:00Z"/>
        </w:rPr>
      </w:pPr>
      <w:ins w:id="297" w:author="Ulrich Wiehe" w:date="2020-12-09T12:46:00Z">
        <w:r w:rsidRPr="00616F0C">
          <w:t xml:space="preserve">The following procedures using the </w:t>
        </w:r>
        <w:r>
          <w:t>S</w:t>
        </w:r>
      </w:ins>
      <w:ins w:id="298" w:author="Ulrich Wiehe" w:date="2021-01-13T10:02:00Z">
        <w:r w:rsidR="00291669">
          <w:t>earch</w:t>
        </w:r>
      </w:ins>
      <w:ins w:id="299" w:author="Ulrich Wiehe" w:date="2020-12-09T12:46:00Z">
        <w:r w:rsidRPr="00616F0C">
          <w:t xml:space="preserve"> service operation are supported:</w:t>
        </w:r>
      </w:ins>
    </w:p>
    <w:p w14:paraId="118FEB71" w14:textId="77777777" w:rsidR="003E060B" w:rsidRDefault="003E060B" w:rsidP="003E060B">
      <w:pPr>
        <w:pStyle w:val="B1"/>
        <w:rPr>
          <w:ins w:id="300" w:author="Ulrich Wiehe" w:date="2020-12-09T12:46:00Z"/>
        </w:rPr>
      </w:pPr>
      <w:ins w:id="301" w:author="Ulrich Wiehe" w:date="2020-12-09T12:46:00Z">
        <w:r w:rsidRPr="00616F0C">
          <w:t>-</w:t>
        </w:r>
        <w:r w:rsidRPr="00616F0C">
          <w:tab/>
        </w:r>
        <w:r>
          <w:t>Expired Timer Search</w:t>
        </w:r>
      </w:ins>
    </w:p>
    <w:p w14:paraId="59480054" w14:textId="3AC2C090" w:rsidR="003E060B" w:rsidRPr="00616F0C" w:rsidRDefault="003E060B" w:rsidP="003E060B">
      <w:pPr>
        <w:pStyle w:val="B1"/>
        <w:rPr>
          <w:ins w:id="302" w:author="Ulrich Wiehe" w:date="2020-12-09T12:46:00Z"/>
        </w:rPr>
      </w:pPr>
      <w:ins w:id="303" w:author="Ulrich Wiehe" w:date="2020-12-09T12:46:00Z">
        <w:r>
          <w:t>-</w:t>
        </w:r>
        <w:r>
          <w:tab/>
        </w:r>
      </w:ins>
      <w:ins w:id="304" w:author="Ulrich Wiehe" w:date="2020-12-09T12:47:00Z">
        <w:r>
          <w:t xml:space="preserve">Tagged </w:t>
        </w:r>
      </w:ins>
      <w:ins w:id="305" w:author="Ulrich Wiehe" w:date="2020-12-09T12:46:00Z">
        <w:r>
          <w:t>Timer Search</w:t>
        </w:r>
      </w:ins>
    </w:p>
    <w:p w14:paraId="3A416BC9" w14:textId="77777777" w:rsidR="003E060B" w:rsidRPr="00616F0C" w:rsidRDefault="003E060B" w:rsidP="003E060B">
      <w:pPr>
        <w:pStyle w:val="Heading5"/>
        <w:rPr>
          <w:ins w:id="306" w:author="Ulrich Wiehe" w:date="2020-12-09T12:46:00Z"/>
        </w:rPr>
      </w:pPr>
      <w:ins w:id="307" w:author="Ulrich Wiehe" w:date="2020-12-09T12:46:00Z">
        <w:r w:rsidRPr="00616F0C">
          <w:lastRenderedPageBreak/>
          <w:t>5.</w:t>
        </w:r>
        <w:r>
          <w:t>3</w:t>
        </w:r>
        <w:r w:rsidRPr="00616F0C">
          <w:t>.2.</w:t>
        </w:r>
        <w:r>
          <w:t>5</w:t>
        </w:r>
        <w:r w:rsidRPr="00616F0C">
          <w:t>.2</w:t>
        </w:r>
        <w:r w:rsidRPr="00616F0C">
          <w:tab/>
        </w:r>
        <w:r>
          <w:t>Expired Timer Search</w:t>
        </w:r>
      </w:ins>
    </w:p>
    <w:p w14:paraId="7AD0CC9E" w14:textId="7E10ED22" w:rsidR="003E060B" w:rsidRPr="00616F0C" w:rsidRDefault="003E060B" w:rsidP="003E060B">
      <w:pPr>
        <w:rPr>
          <w:ins w:id="308" w:author="Ulrich Wiehe" w:date="2020-12-09T12:46:00Z"/>
        </w:rPr>
      </w:pPr>
      <w:ins w:id="309" w:author="Ulrich Wiehe" w:date="2020-12-09T12:46:00Z">
        <w:r w:rsidRPr="00616F0C">
          <w:t>Figure 5.</w:t>
        </w:r>
        <w:r>
          <w:t>3</w:t>
        </w:r>
        <w:r w:rsidRPr="00616F0C">
          <w:t>.2.</w:t>
        </w:r>
        <w:r>
          <w:t>5</w:t>
        </w:r>
        <w:r w:rsidRPr="00616F0C">
          <w:t xml:space="preserve">.2-1 shows a scenario where the NF service consumer sends a request to the UDSF to </w:t>
        </w:r>
        <w:r>
          <w:t>search for expired timers</w:t>
        </w:r>
      </w:ins>
      <w:ins w:id="310" w:author="Ulrich Wiehe" w:date="2020-12-09T12:53:00Z">
        <w:r w:rsidR="001255F3">
          <w:t xml:space="preserve"> matching a provided expired</w:t>
        </w:r>
      </w:ins>
      <w:ins w:id="311" w:author="Ulrich Wiehe" w:date="2020-12-09T12:54:00Z">
        <w:r w:rsidR="001255F3">
          <w:t>-</w:t>
        </w:r>
      </w:ins>
      <w:ins w:id="312" w:author="Ulrich Wiehe" w:date="2020-12-09T12:53:00Z">
        <w:r w:rsidR="001255F3">
          <w:t>filter</w:t>
        </w:r>
      </w:ins>
      <w:ins w:id="313" w:author="Ulrich Wiehe" w:date="2020-12-09T12:46:00Z">
        <w:r w:rsidRPr="00616F0C">
          <w:t>.</w:t>
        </w:r>
      </w:ins>
    </w:p>
    <w:p w14:paraId="3746B7FE" w14:textId="6B4A1305" w:rsidR="003E060B" w:rsidRDefault="0092672D" w:rsidP="003E060B">
      <w:pPr>
        <w:pStyle w:val="TH"/>
        <w:rPr>
          <w:ins w:id="314" w:author="Ulrich Wiehe" w:date="2020-12-09T12:46:00Z"/>
        </w:rPr>
      </w:pPr>
      <w:ins w:id="315" w:author="Ulrich Wiehe" w:date="2020-12-09T12:46:00Z">
        <w:r w:rsidRPr="00616F0C">
          <w:object w:dxaOrig="8701" w:dyaOrig="2320" w14:anchorId="25F82E1A">
            <v:shape id="_x0000_i1030" type="#_x0000_t75" style="width:6in;height:115.5pt" o:ole="">
              <v:imagedata r:id="rId33" o:title=""/>
            </v:shape>
            <o:OLEObject Type="Embed" ProgID="Visio.Drawing.11" ShapeID="_x0000_i1030" DrawAspect="Content" ObjectID="_1674989061" r:id="rId34"/>
          </w:object>
        </w:r>
      </w:ins>
    </w:p>
    <w:p w14:paraId="2F0D6903" w14:textId="4161B525" w:rsidR="003E060B" w:rsidRPr="00616F0C" w:rsidRDefault="003E060B" w:rsidP="003E060B">
      <w:pPr>
        <w:pStyle w:val="TF"/>
        <w:rPr>
          <w:ins w:id="316" w:author="Ulrich Wiehe" w:date="2020-12-09T12:46:00Z"/>
        </w:rPr>
      </w:pPr>
      <w:ins w:id="317" w:author="Ulrich Wiehe" w:date="2020-12-09T12:46:00Z">
        <w:r w:rsidRPr="00616F0C">
          <w:t>Figure 5.</w:t>
        </w:r>
        <w:r>
          <w:t>3</w:t>
        </w:r>
        <w:r w:rsidRPr="00616F0C">
          <w:t>.2.</w:t>
        </w:r>
      </w:ins>
      <w:ins w:id="318" w:author="Ulrich Wiehe" w:date="2020-12-09T12:51:00Z">
        <w:r>
          <w:t>5</w:t>
        </w:r>
      </w:ins>
      <w:ins w:id="319" w:author="Ulrich Wiehe" w:date="2020-12-09T12:46:00Z">
        <w:r w:rsidRPr="00616F0C">
          <w:t xml:space="preserve">.2-1: </w:t>
        </w:r>
        <w:r>
          <w:t>S</w:t>
        </w:r>
      </w:ins>
      <w:ins w:id="320" w:author="Ulrich Wiehe" w:date="2020-12-09T12:51:00Z">
        <w:r>
          <w:t>earching for expired</w:t>
        </w:r>
      </w:ins>
      <w:ins w:id="321" w:author="Ulrich Wiehe" w:date="2020-12-09T12:46:00Z">
        <w:r>
          <w:t xml:space="preserve"> Timer</w:t>
        </w:r>
      </w:ins>
      <w:ins w:id="322" w:author="Ulrich Wiehe" w:date="2020-12-09T12:51:00Z">
        <w:r>
          <w:t>s</w:t>
        </w:r>
      </w:ins>
    </w:p>
    <w:p w14:paraId="3082547C" w14:textId="0C859DBD" w:rsidR="003E060B" w:rsidRPr="00616F0C" w:rsidRDefault="003E060B" w:rsidP="003E060B">
      <w:pPr>
        <w:pStyle w:val="B1"/>
        <w:rPr>
          <w:ins w:id="323" w:author="Ulrich Wiehe" w:date="2020-12-09T12:46:00Z"/>
        </w:rPr>
      </w:pPr>
      <w:ins w:id="324" w:author="Ulrich Wiehe" w:date="2020-12-09T12:46:00Z">
        <w:r w:rsidRPr="00616F0C">
          <w:t>1.</w:t>
        </w:r>
        <w:r w:rsidRPr="00616F0C">
          <w:tab/>
          <w:t xml:space="preserve">The NF service consumer (any NF) sends a </w:t>
        </w:r>
        <w:r>
          <w:t>GET</w:t>
        </w:r>
        <w:r w:rsidRPr="00616F0C">
          <w:t xml:space="preserve"> request to the </w:t>
        </w:r>
        <w:proofErr w:type="gramStart"/>
        <w:r>
          <w:t>timers</w:t>
        </w:r>
        <w:proofErr w:type="gramEnd"/>
        <w:r>
          <w:t xml:space="preserve"> </w:t>
        </w:r>
        <w:r w:rsidRPr="00616F0C">
          <w:t>resource</w:t>
        </w:r>
      </w:ins>
      <w:ins w:id="325" w:author="Ulrich Wiehe" w:date="2020-12-09T12:49:00Z">
        <w:r w:rsidRPr="003E060B">
          <w:t xml:space="preserve"> </w:t>
        </w:r>
        <w:r>
          <w:t>containing an expired-filter Query Parameter.</w:t>
        </w:r>
      </w:ins>
    </w:p>
    <w:p w14:paraId="12EFDBF6" w14:textId="35C7ECE7" w:rsidR="003E060B" w:rsidRPr="00616F0C" w:rsidRDefault="003E060B" w:rsidP="003E060B">
      <w:pPr>
        <w:pStyle w:val="B1"/>
        <w:rPr>
          <w:ins w:id="326" w:author="Ulrich Wiehe" w:date="2020-12-09T12:46:00Z"/>
          <w:lang w:eastAsia="zh-CN"/>
        </w:rPr>
      </w:pPr>
      <w:ins w:id="327" w:author="Ulrich Wiehe" w:date="2020-12-09T12:46:00Z">
        <w:r w:rsidRPr="00616F0C">
          <w:t>2</w:t>
        </w:r>
      </w:ins>
      <w:ins w:id="328" w:author="Ulrich Wiehe" w:date="2021-01-13T09:54:00Z">
        <w:r w:rsidR="00291669">
          <w:t>a</w:t>
        </w:r>
      </w:ins>
      <w:ins w:id="329" w:author="Ulrich Wiehe" w:date="2020-12-09T12:46:00Z">
        <w:r w:rsidRPr="00616F0C">
          <w:t>.</w:t>
        </w:r>
        <w:r w:rsidRPr="00616F0C">
          <w:tab/>
          <w:t xml:space="preserve">On success, the UDSF </w:t>
        </w:r>
        <w:r w:rsidRPr="00616F0C">
          <w:rPr>
            <w:rFonts w:hint="eastAsia"/>
            <w:lang w:eastAsia="zh-CN"/>
          </w:rPr>
          <w:t xml:space="preserve">shall </w:t>
        </w:r>
        <w:r w:rsidRPr="00616F0C">
          <w:t>respond with "20</w:t>
        </w:r>
      </w:ins>
      <w:ins w:id="330" w:author="Ulrich Wiehe" w:date="2020-12-09T12:50:00Z">
        <w:r>
          <w:t>0</w:t>
        </w:r>
      </w:ins>
      <w:ins w:id="331" w:author="Ulrich Wiehe" w:date="2020-12-09T12:46:00Z">
        <w:r w:rsidRPr="00616F0C">
          <w:t xml:space="preserve"> </w:t>
        </w:r>
      </w:ins>
      <w:ins w:id="332" w:author="Ulrich Wiehe" w:date="2020-12-09T12:50:00Z">
        <w:r>
          <w:t>OK</w:t>
        </w:r>
      </w:ins>
      <w:ins w:id="333" w:author="Ulrich Wiehe" w:date="2020-12-09T12:46:00Z">
        <w:r w:rsidRPr="00616F0C">
          <w:t>"</w:t>
        </w:r>
      </w:ins>
      <w:ins w:id="334" w:author="Ulrich Wiehe" w:date="2020-12-09T12:50:00Z">
        <w:r w:rsidRPr="003E060B">
          <w:t xml:space="preserve"> </w:t>
        </w:r>
        <w:r>
          <w:t>with a message body containing the list of expired timers</w:t>
        </w:r>
      </w:ins>
      <w:ins w:id="335" w:author="Ulrich Wiehe" w:date="2020-12-09T12:56:00Z">
        <w:r w:rsidR="001255F3">
          <w:t xml:space="preserve"> matching the </w:t>
        </w:r>
        <w:proofErr w:type="gramStart"/>
        <w:r w:rsidR="001255F3">
          <w:t>expired-filter</w:t>
        </w:r>
      </w:ins>
      <w:proofErr w:type="gramEnd"/>
      <w:ins w:id="336" w:author="Ulrich Wiehe" w:date="2020-12-09T12:46:00Z">
        <w:r w:rsidRPr="00616F0C">
          <w:rPr>
            <w:lang w:eastAsia="zh-CN"/>
          </w:rPr>
          <w:t>.</w:t>
        </w:r>
      </w:ins>
    </w:p>
    <w:p w14:paraId="4204DFE1" w14:textId="77777777" w:rsidR="00291669" w:rsidRPr="00616F0C" w:rsidRDefault="00291669" w:rsidP="00291669">
      <w:pPr>
        <w:pStyle w:val="B1"/>
        <w:rPr>
          <w:ins w:id="337" w:author="Ulrich Wiehe" w:date="2021-01-13T09:54:00Z"/>
          <w:lang w:eastAsia="zh-CN"/>
        </w:rPr>
      </w:pPr>
      <w:ins w:id="338" w:author="Ulrich Wiehe" w:date="2021-01-13T09:54:00Z">
        <w:r>
          <w:rPr>
            <w:lang w:eastAsia="zh-CN"/>
          </w:rPr>
          <w:t>2b.</w:t>
        </w:r>
        <w:r>
          <w:rPr>
            <w:lang w:eastAsia="zh-CN"/>
          </w:rPr>
          <w:tab/>
          <w:t>The UDSF shall respond with "204 No Content" if no timers matching the filter could be found.</w:t>
        </w:r>
      </w:ins>
    </w:p>
    <w:p w14:paraId="30BE4590" w14:textId="4681F42E" w:rsidR="003E060B" w:rsidRPr="00616F0C" w:rsidRDefault="003E060B" w:rsidP="003E060B">
      <w:pPr>
        <w:rPr>
          <w:ins w:id="339" w:author="Ulrich Wiehe" w:date="2020-12-09T12:46:00Z"/>
        </w:rPr>
      </w:pPr>
      <w:ins w:id="340" w:author="Ulrich Wiehe" w:date="2020-12-09T12:46:00Z">
        <w:r w:rsidRPr="00616F0C">
          <w:t xml:space="preserve">On failure, the appropriate HTTP status code indicating the error shall be returned and appropriate additional error information should be returned in the </w:t>
        </w:r>
      </w:ins>
      <w:ins w:id="341" w:author="Ulrich Wiehe" w:date="2020-12-09T12:51:00Z">
        <w:r>
          <w:t>GET</w:t>
        </w:r>
      </w:ins>
      <w:ins w:id="342" w:author="Ulrich Wiehe" w:date="2020-12-09T12:46:00Z">
        <w:r w:rsidRPr="00616F0C">
          <w:t xml:space="preserve"> response body.</w:t>
        </w:r>
      </w:ins>
    </w:p>
    <w:p w14:paraId="0E7F73FE" w14:textId="797D78E5" w:rsidR="003E060B" w:rsidRPr="00616F0C" w:rsidRDefault="003E060B" w:rsidP="003E060B">
      <w:pPr>
        <w:pStyle w:val="Heading5"/>
        <w:rPr>
          <w:ins w:id="343" w:author="Ulrich Wiehe" w:date="2020-12-09T12:46:00Z"/>
        </w:rPr>
      </w:pPr>
      <w:ins w:id="344" w:author="Ulrich Wiehe" w:date="2020-12-09T12:46:00Z">
        <w:r w:rsidRPr="00616F0C">
          <w:t>5.</w:t>
        </w:r>
        <w:r>
          <w:t>3</w:t>
        </w:r>
        <w:r w:rsidRPr="00616F0C">
          <w:t>.2.</w:t>
        </w:r>
      </w:ins>
      <w:ins w:id="345" w:author="Ulrich Wiehe" w:date="2020-12-09T12:52:00Z">
        <w:r>
          <w:t>5</w:t>
        </w:r>
      </w:ins>
      <w:ins w:id="346" w:author="Ulrich Wiehe" w:date="2020-12-09T12:46:00Z">
        <w:r w:rsidRPr="00616F0C">
          <w:t>.</w:t>
        </w:r>
        <w:r>
          <w:t>3</w:t>
        </w:r>
        <w:r w:rsidRPr="00616F0C">
          <w:tab/>
        </w:r>
      </w:ins>
      <w:ins w:id="347" w:author="Ulrich Wiehe" w:date="2020-12-09T12:52:00Z">
        <w:r>
          <w:t>Tagged</w:t>
        </w:r>
      </w:ins>
      <w:ins w:id="348" w:author="Ulrich Wiehe" w:date="2020-12-09T12:46:00Z">
        <w:r>
          <w:t xml:space="preserve"> Timer S</w:t>
        </w:r>
      </w:ins>
      <w:ins w:id="349" w:author="Ulrich Wiehe" w:date="2020-12-09T12:52:00Z">
        <w:r>
          <w:t>earch</w:t>
        </w:r>
      </w:ins>
    </w:p>
    <w:p w14:paraId="4A91801C" w14:textId="1C91FB7F" w:rsidR="003E060B" w:rsidRPr="00616F0C" w:rsidRDefault="003E060B" w:rsidP="003E060B">
      <w:pPr>
        <w:rPr>
          <w:ins w:id="350" w:author="Ulrich Wiehe" w:date="2020-12-09T12:46:00Z"/>
        </w:rPr>
      </w:pPr>
      <w:ins w:id="351" w:author="Ulrich Wiehe" w:date="2020-12-09T12:46:00Z">
        <w:r w:rsidRPr="00616F0C">
          <w:t>Figure 5.</w:t>
        </w:r>
        <w:r>
          <w:t>3</w:t>
        </w:r>
        <w:r w:rsidRPr="00616F0C">
          <w:t>.2.</w:t>
        </w:r>
      </w:ins>
      <w:ins w:id="352" w:author="Ulrich Wiehe" w:date="2020-12-09T12:52:00Z">
        <w:r>
          <w:t>5</w:t>
        </w:r>
      </w:ins>
      <w:ins w:id="353" w:author="Ulrich Wiehe" w:date="2020-12-09T12:46:00Z">
        <w:r w:rsidRPr="00616F0C">
          <w:t>.</w:t>
        </w:r>
        <w:r>
          <w:t>3</w:t>
        </w:r>
        <w:r w:rsidRPr="00616F0C">
          <w:t xml:space="preserve">-1 shows a scenario where the NF service consumer sends a request to the UDSF to </w:t>
        </w:r>
      </w:ins>
      <w:ins w:id="354" w:author="Ulrich Wiehe" w:date="2020-12-09T12:52:00Z">
        <w:r>
          <w:t>search for</w:t>
        </w:r>
      </w:ins>
      <w:ins w:id="355" w:author="Ulrich Wiehe" w:date="2020-12-09T12:53:00Z">
        <w:r>
          <w:t xml:space="preserve"> tagged</w:t>
        </w:r>
      </w:ins>
      <w:ins w:id="356" w:author="Ulrich Wiehe" w:date="2020-12-09T12:46:00Z">
        <w:r>
          <w:t xml:space="preserve"> timers matching a provided filter</w:t>
        </w:r>
        <w:r w:rsidRPr="00616F0C">
          <w:t>.</w:t>
        </w:r>
      </w:ins>
    </w:p>
    <w:p w14:paraId="4AEC8BC9" w14:textId="43EF867E" w:rsidR="003E060B" w:rsidRDefault="00F40DA7" w:rsidP="003E060B">
      <w:pPr>
        <w:pStyle w:val="TH"/>
        <w:rPr>
          <w:ins w:id="357" w:author="Ulrich Wiehe" w:date="2020-12-09T12:46:00Z"/>
        </w:rPr>
      </w:pPr>
      <w:ins w:id="358" w:author="Ulrich Wiehe" w:date="2020-12-09T12:46:00Z">
        <w:r w:rsidRPr="00616F0C">
          <w:object w:dxaOrig="8701" w:dyaOrig="2320" w14:anchorId="3D0D657A">
            <v:shape id="_x0000_i1031" type="#_x0000_t75" style="width:6in;height:115.5pt" o:ole="">
              <v:imagedata r:id="rId35" o:title=""/>
            </v:shape>
            <o:OLEObject Type="Embed" ProgID="Visio.Drawing.11" ShapeID="_x0000_i1031" DrawAspect="Content" ObjectID="_1674989062" r:id="rId36"/>
          </w:object>
        </w:r>
      </w:ins>
    </w:p>
    <w:p w14:paraId="6FBB8126" w14:textId="080EB1FD" w:rsidR="003E060B" w:rsidRPr="00616F0C" w:rsidRDefault="003E060B" w:rsidP="003E060B">
      <w:pPr>
        <w:pStyle w:val="TF"/>
        <w:rPr>
          <w:ins w:id="359" w:author="Ulrich Wiehe" w:date="2020-12-09T12:46:00Z"/>
        </w:rPr>
      </w:pPr>
      <w:ins w:id="360" w:author="Ulrich Wiehe" w:date="2020-12-09T12:46:00Z">
        <w:r w:rsidRPr="00616F0C">
          <w:t>Figure 5.</w:t>
        </w:r>
        <w:r>
          <w:t>3</w:t>
        </w:r>
        <w:r w:rsidRPr="00616F0C">
          <w:t>.2.</w:t>
        </w:r>
        <w:r>
          <w:t>4</w:t>
        </w:r>
        <w:r w:rsidRPr="00616F0C">
          <w:t>.</w:t>
        </w:r>
        <w:r>
          <w:t>3</w:t>
        </w:r>
        <w:r w:rsidRPr="00616F0C">
          <w:t xml:space="preserve">-1: </w:t>
        </w:r>
        <w:r>
          <w:t>S</w:t>
        </w:r>
      </w:ins>
      <w:ins w:id="361" w:author="Ulrich Wiehe" w:date="2020-12-09T12:55:00Z">
        <w:r w:rsidR="001255F3">
          <w:t>earching for tagged</w:t>
        </w:r>
      </w:ins>
      <w:ins w:id="362" w:author="Ulrich Wiehe" w:date="2020-12-09T12:46:00Z">
        <w:r>
          <w:t xml:space="preserve"> Timers</w:t>
        </w:r>
      </w:ins>
    </w:p>
    <w:p w14:paraId="07567490" w14:textId="5A0A61E2" w:rsidR="003E060B" w:rsidRPr="00616F0C" w:rsidRDefault="003E060B" w:rsidP="003E060B">
      <w:pPr>
        <w:pStyle w:val="B1"/>
        <w:rPr>
          <w:ins w:id="363" w:author="Ulrich Wiehe" w:date="2020-12-09T12:46:00Z"/>
        </w:rPr>
      </w:pPr>
      <w:ins w:id="364" w:author="Ulrich Wiehe" w:date="2020-12-09T12:46:00Z">
        <w:r w:rsidRPr="00616F0C">
          <w:t>1.</w:t>
        </w:r>
        <w:r w:rsidRPr="00616F0C">
          <w:tab/>
          <w:t xml:space="preserve">The NF service consumer (any NF) sends a </w:t>
        </w:r>
      </w:ins>
      <w:ins w:id="365" w:author="Ulrich Wiehe" w:date="2020-12-09T12:55:00Z">
        <w:r w:rsidR="001255F3">
          <w:t>GET</w:t>
        </w:r>
      </w:ins>
      <w:ins w:id="366" w:author="Ulrich Wiehe" w:date="2020-12-09T12:46:00Z">
        <w:r w:rsidRPr="00616F0C">
          <w:t xml:space="preserve"> request to the </w:t>
        </w:r>
        <w:proofErr w:type="gramStart"/>
        <w:r>
          <w:t>timers</w:t>
        </w:r>
        <w:proofErr w:type="gramEnd"/>
        <w:r>
          <w:t xml:space="preserve"> </w:t>
        </w:r>
        <w:r w:rsidRPr="00616F0C">
          <w:t xml:space="preserve">resource </w:t>
        </w:r>
        <w:r>
          <w:t>containing a filter Query Parameter</w:t>
        </w:r>
        <w:r w:rsidRPr="00616F0C">
          <w:t>.</w:t>
        </w:r>
      </w:ins>
    </w:p>
    <w:p w14:paraId="1AC25F34" w14:textId="566A35A8" w:rsidR="003E060B" w:rsidRDefault="003E060B" w:rsidP="003E060B">
      <w:pPr>
        <w:pStyle w:val="B1"/>
        <w:rPr>
          <w:ins w:id="367" w:author="Ulrich Wiehe" w:date="2020-12-09T15:04:00Z"/>
          <w:lang w:eastAsia="zh-CN"/>
        </w:rPr>
      </w:pPr>
      <w:ins w:id="368" w:author="Ulrich Wiehe" w:date="2020-12-09T12:46:00Z">
        <w:r w:rsidRPr="00616F0C">
          <w:t>2</w:t>
        </w:r>
      </w:ins>
      <w:ins w:id="369" w:author="Ulrich Wiehe" w:date="2020-12-09T15:04:00Z">
        <w:r w:rsidR="00930D48">
          <w:t>a</w:t>
        </w:r>
      </w:ins>
      <w:ins w:id="370" w:author="Ulrich Wiehe" w:date="2020-12-09T12:46:00Z">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a message body containing the list of </w:t>
        </w:r>
      </w:ins>
      <w:ins w:id="371" w:author="Ulrich Wiehe" w:date="2020-12-09T12:56:00Z">
        <w:r w:rsidR="001255F3">
          <w:t>tagged</w:t>
        </w:r>
      </w:ins>
      <w:ins w:id="372" w:author="Ulrich Wiehe" w:date="2020-12-09T12:46:00Z">
        <w:r>
          <w:t xml:space="preserve"> timers</w:t>
        </w:r>
      </w:ins>
      <w:ins w:id="373" w:author="Ulrich Wiehe" w:date="2020-12-09T12:56:00Z">
        <w:r w:rsidR="001255F3">
          <w:t xml:space="preserve"> matching the filter</w:t>
        </w:r>
      </w:ins>
      <w:ins w:id="374" w:author="Ulrich Wiehe" w:date="2020-12-09T12:46:00Z">
        <w:r w:rsidRPr="00616F0C">
          <w:rPr>
            <w:lang w:eastAsia="zh-CN"/>
          </w:rPr>
          <w:t>.</w:t>
        </w:r>
      </w:ins>
    </w:p>
    <w:p w14:paraId="43995642" w14:textId="61270D12" w:rsidR="00930D48" w:rsidRPr="00616F0C" w:rsidRDefault="00930D48" w:rsidP="003E060B">
      <w:pPr>
        <w:pStyle w:val="B1"/>
        <w:rPr>
          <w:ins w:id="375" w:author="Ulrich Wiehe" w:date="2020-12-09T12:46:00Z"/>
          <w:lang w:eastAsia="zh-CN"/>
        </w:rPr>
      </w:pPr>
      <w:ins w:id="376" w:author="Ulrich Wiehe" w:date="2020-12-09T15:04:00Z">
        <w:r>
          <w:rPr>
            <w:lang w:eastAsia="zh-CN"/>
          </w:rPr>
          <w:t>2b.</w:t>
        </w:r>
        <w:r>
          <w:rPr>
            <w:lang w:eastAsia="zh-CN"/>
          </w:rPr>
          <w:tab/>
        </w:r>
      </w:ins>
      <w:ins w:id="377" w:author="Ulrich Wiehe" w:date="2020-12-09T15:08:00Z">
        <w:r>
          <w:rPr>
            <w:lang w:eastAsia="zh-CN"/>
          </w:rPr>
          <w:t>T</w:t>
        </w:r>
      </w:ins>
      <w:ins w:id="378" w:author="Ulrich Wiehe" w:date="2020-12-09T15:05:00Z">
        <w:r>
          <w:rPr>
            <w:lang w:eastAsia="zh-CN"/>
          </w:rPr>
          <w:t xml:space="preserve">he UDSF shall respond with "204 No Content" </w:t>
        </w:r>
      </w:ins>
      <w:ins w:id="379" w:author="Ulrich Wiehe" w:date="2020-12-09T15:06:00Z">
        <w:r>
          <w:rPr>
            <w:lang w:eastAsia="zh-CN"/>
          </w:rPr>
          <w:t>if no timers matching the filter could be found.</w:t>
        </w:r>
      </w:ins>
    </w:p>
    <w:p w14:paraId="2DCB0BC8" w14:textId="27B1C06F" w:rsidR="003E060B" w:rsidRPr="00616F0C" w:rsidRDefault="003E060B" w:rsidP="003E060B">
      <w:pPr>
        <w:rPr>
          <w:ins w:id="380" w:author="Ulrich Wiehe" w:date="2020-12-09T12:46:00Z"/>
        </w:rPr>
      </w:pPr>
      <w:ins w:id="381" w:author="Ulrich Wiehe" w:date="2020-12-09T12:46:00Z">
        <w:r w:rsidRPr="00616F0C">
          <w:t xml:space="preserve">On failure, the appropriate HTTP status code indicating the error shall be returned and appropriate additional error information should be returned in the </w:t>
        </w:r>
      </w:ins>
      <w:ins w:id="382" w:author="Ulrich Wiehe" w:date="2020-12-09T12:57:00Z">
        <w:r w:rsidR="001255F3">
          <w:t>GET</w:t>
        </w:r>
      </w:ins>
      <w:ins w:id="383" w:author="Ulrich Wiehe" w:date="2020-12-09T12:46:00Z">
        <w:r w:rsidRPr="00616F0C">
          <w:t xml:space="preserve"> response body.</w:t>
        </w:r>
      </w:ins>
    </w:p>
    <w:p w14:paraId="018EACAD" w14:textId="143D7714" w:rsidR="00A5480B" w:rsidRPr="00616F0C" w:rsidRDefault="00A5480B" w:rsidP="00A5480B">
      <w:pPr>
        <w:pStyle w:val="Heading4"/>
        <w:rPr>
          <w:ins w:id="384" w:author="Ulrich Wiehe" w:date="2020-12-09T12:59:00Z"/>
        </w:rPr>
      </w:pPr>
      <w:ins w:id="385" w:author="Ulrich Wiehe" w:date="2020-12-09T12:59:00Z">
        <w:r w:rsidRPr="00616F0C">
          <w:lastRenderedPageBreak/>
          <w:t>5.</w:t>
        </w:r>
        <w:r>
          <w:t>3</w:t>
        </w:r>
        <w:r w:rsidRPr="00616F0C">
          <w:t>.2.6</w:t>
        </w:r>
        <w:r w:rsidRPr="00616F0C">
          <w:tab/>
          <w:t>Notify</w:t>
        </w:r>
      </w:ins>
    </w:p>
    <w:p w14:paraId="59831F18" w14:textId="6DAA7092" w:rsidR="00A5480B" w:rsidRPr="00616F0C" w:rsidRDefault="00A5480B" w:rsidP="00A5480B">
      <w:pPr>
        <w:pStyle w:val="Heading5"/>
        <w:rPr>
          <w:ins w:id="386" w:author="Ulrich Wiehe" w:date="2020-12-09T12:59:00Z"/>
        </w:rPr>
      </w:pPr>
      <w:ins w:id="387" w:author="Ulrich Wiehe" w:date="2020-12-09T12:59:00Z">
        <w:r w:rsidRPr="00616F0C">
          <w:t>5.</w:t>
        </w:r>
        <w:r>
          <w:t>3</w:t>
        </w:r>
        <w:r w:rsidRPr="00616F0C">
          <w:t>.2.6.1</w:t>
        </w:r>
        <w:r w:rsidRPr="00616F0C">
          <w:tab/>
          <w:t>General</w:t>
        </w:r>
      </w:ins>
    </w:p>
    <w:p w14:paraId="164CC90B" w14:textId="77777777" w:rsidR="00A5480B" w:rsidRDefault="00A5480B" w:rsidP="00A5480B">
      <w:pPr>
        <w:rPr>
          <w:ins w:id="388" w:author="Ulrich Wiehe" w:date="2020-12-09T12:59:00Z"/>
        </w:rPr>
      </w:pPr>
      <w:ins w:id="389" w:author="Ulrich Wiehe" w:date="2020-12-09T12:59:00Z">
        <w:r w:rsidRPr="00616F0C">
          <w:t>The following procedures using the Notify service operation are supported:</w:t>
        </w:r>
      </w:ins>
    </w:p>
    <w:p w14:paraId="1AC96A77" w14:textId="2CC2E2AF" w:rsidR="00A5480B" w:rsidRDefault="00A5480B" w:rsidP="00A5480B">
      <w:pPr>
        <w:pStyle w:val="B1"/>
        <w:rPr>
          <w:ins w:id="390" w:author="Ulrich Wiehe" w:date="2020-12-09T12:59:00Z"/>
        </w:rPr>
      </w:pPr>
      <w:ins w:id="391" w:author="Ulrich Wiehe" w:date="2020-12-09T12:59:00Z">
        <w:r w:rsidRPr="00B3056F">
          <w:t>-</w:t>
        </w:r>
        <w:r w:rsidRPr="00B3056F">
          <w:tab/>
        </w:r>
        <w:r>
          <w:t>Tim</w:t>
        </w:r>
      </w:ins>
      <w:ins w:id="392" w:author="Ulrich Wiehe" w:date="2020-12-09T13:00:00Z">
        <w:r>
          <w:t xml:space="preserve">er </w:t>
        </w:r>
      </w:ins>
      <w:ins w:id="393" w:author="Ulrich Wiehe" w:date="2020-12-09T12:59:00Z">
        <w:r w:rsidRPr="00616F0C">
          <w:t>Expiry Notify</w:t>
        </w:r>
      </w:ins>
    </w:p>
    <w:p w14:paraId="4DF83D62" w14:textId="1574A296" w:rsidR="00A5480B" w:rsidRPr="00616F0C" w:rsidRDefault="00A5480B" w:rsidP="00A5480B">
      <w:pPr>
        <w:pStyle w:val="Heading5"/>
        <w:rPr>
          <w:ins w:id="394" w:author="Ulrich Wiehe" w:date="2020-12-09T12:59:00Z"/>
        </w:rPr>
      </w:pPr>
      <w:ins w:id="395" w:author="Ulrich Wiehe" w:date="2020-12-09T12:59:00Z">
        <w:r w:rsidRPr="00616F0C">
          <w:t>5.</w:t>
        </w:r>
      </w:ins>
      <w:ins w:id="396" w:author="Ulrich Wiehe" w:date="2020-12-09T13:00:00Z">
        <w:r>
          <w:t>3</w:t>
        </w:r>
      </w:ins>
      <w:ins w:id="397" w:author="Ulrich Wiehe" w:date="2020-12-09T12:59:00Z">
        <w:r w:rsidRPr="00616F0C">
          <w:t>.2.6.2</w:t>
        </w:r>
        <w:r w:rsidRPr="00616F0C">
          <w:tab/>
        </w:r>
      </w:ins>
      <w:ins w:id="398" w:author="Ulrich Wiehe" w:date="2020-12-09T13:00:00Z">
        <w:r>
          <w:t>Timer</w:t>
        </w:r>
      </w:ins>
      <w:ins w:id="399" w:author="Ulrich Wiehe" w:date="2020-12-09T12:59:00Z">
        <w:r w:rsidRPr="00616F0C">
          <w:t xml:space="preserve"> Expiry Notify</w:t>
        </w:r>
      </w:ins>
    </w:p>
    <w:p w14:paraId="4757BC68" w14:textId="729E2837" w:rsidR="00A5480B" w:rsidRPr="00616F0C" w:rsidRDefault="00A5480B" w:rsidP="00A5480B">
      <w:pPr>
        <w:rPr>
          <w:ins w:id="400" w:author="Ulrich Wiehe" w:date="2020-12-09T12:59:00Z"/>
        </w:rPr>
      </w:pPr>
      <w:ins w:id="401" w:author="Ulrich Wiehe" w:date="2020-12-09T12:59:00Z">
        <w:r w:rsidRPr="00616F0C">
          <w:t>Figure5.</w:t>
        </w:r>
      </w:ins>
      <w:ins w:id="402" w:author="Ulrich Wiehe" w:date="2020-12-09T13:00:00Z">
        <w:r>
          <w:t>3</w:t>
        </w:r>
      </w:ins>
      <w:ins w:id="403" w:author="Ulrich Wiehe" w:date="2020-12-09T12:59:00Z">
        <w:r w:rsidRPr="00616F0C">
          <w:t xml:space="preserve">.2.6.2-1 shows a scenario where the UDSF notifies the NF service consumer of the expired </w:t>
        </w:r>
      </w:ins>
      <w:ins w:id="404" w:author="Ulrich Wiehe" w:date="2020-12-09T13:00:00Z">
        <w:r>
          <w:t>ti</w:t>
        </w:r>
      </w:ins>
      <w:ins w:id="405" w:author="Ulrich Wiehe" w:date="2020-12-09T13:01:00Z">
        <w:r>
          <w:t>mer</w:t>
        </w:r>
      </w:ins>
      <w:ins w:id="406" w:author="Ulrich Wiehe" w:date="2020-12-09T12:59:00Z">
        <w:r w:rsidRPr="00616F0C">
          <w:t>.</w:t>
        </w:r>
      </w:ins>
    </w:p>
    <w:p w14:paraId="0BE3B987" w14:textId="2113EF6F" w:rsidR="00A5480B" w:rsidRPr="00616F0C" w:rsidRDefault="00A5480B" w:rsidP="00A5480B">
      <w:pPr>
        <w:rPr>
          <w:ins w:id="407" w:author="Ulrich Wiehe" w:date="2020-12-09T12:59:00Z"/>
        </w:rPr>
      </w:pPr>
      <w:ins w:id="408" w:author="Ulrich Wiehe" w:date="2020-12-09T12:59:00Z">
        <w:r w:rsidRPr="00616F0C">
          <w:t xml:space="preserve">The Notify is sent by the UDSF to the NF Service Consumer when the </w:t>
        </w:r>
      </w:ins>
      <w:ins w:id="409" w:author="Ulrich Wiehe" w:date="2020-12-09T13:01:00Z">
        <w:r>
          <w:t>timer</w:t>
        </w:r>
      </w:ins>
      <w:ins w:id="410" w:author="Ulrich Wiehe" w:date="2020-12-09T12:59:00Z">
        <w:r w:rsidRPr="00616F0C">
          <w:t xml:space="preserve"> expires as indicated by the </w:t>
        </w:r>
      </w:ins>
      <w:ins w:id="411" w:author="Ulrich Wiehe" w:date="2020-12-09T13:02:00Z">
        <w:r>
          <w:t>expires</w:t>
        </w:r>
      </w:ins>
      <w:ins w:id="412" w:author="Ulrich Wiehe" w:date="2020-12-09T12:59:00Z">
        <w:r w:rsidRPr="00616F0C">
          <w:t xml:space="preserve"> attribute of </w:t>
        </w:r>
      </w:ins>
      <w:ins w:id="413" w:author="Ulrich Wiehe" w:date="2020-12-09T13:02:00Z">
        <w:r>
          <w:t>the Timer</w:t>
        </w:r>
      </w:ins>
      <w:ins w:id="414" w:author="Ulrich Wiehe" w:date="2020-12-09T12:59:00Z">
        <w:r w:rsidRPr="00616F0C">
          <w:t>.</w:t>
        </w:r>
      </w:ins>
    </w:p>
    <w:p w14:paraId="3A51180E" w14:textId="77777777" w:rsidR="00A5480B" w:rsidRPr="00616F0C" w:rsidRDefault="00A5480B" w:rsidP="00A5480B">
      <w:pPr>
        <w:pStyle w:val="TH"/>
        <w:rPr>
          <w:ins w:id="415" w:author="Ulrich Wiehe" w:date="2020-12-09T12:59:00Z"/>
        </w:rPr>
      </w:pPr>
    </w:p>
    <w:p w14:paraId="5414AAC6" w14:textId="0AF6615B" w:rsidR="00A5480B" w:rsidRDefault="004C0AD6" w:rsidP="00A5480B">
      <w:pPr>
        <w:pStyle w:val="TH"/>
        <w:rPr>
          <w:ins w:id="416" w:author="Ulrich Wiehe" w:date="2020-12-09T12:59:00Z"/>
        </w:rPr>
      </w:pPr>
      <w:ins w:id="417" w:author="Ulrich Wiehe" w:date="2020-12-09T12:59:00Z">
        <w:r w:rsidRPr="00616F0C">
          <w:object w:dxaOrig="8591" w:dyaOrig="1831" w14:anchorId="17610F25">
            <v:shape id="_x0000_i1032" type="#_x0000_t75" style="width:432.75pt;height:94.5pt" o:ole="">
              <v:imagedata r:id="rId37" o:title=""/>
            </v:shape>
            <o:OLEObject Type="Embed" ProgID="Visio.Drawing.15" ShapeID="_x0000_i1032" DrawAspect="Content" ObjectID="_1674989063" r:id="rId38"/>
          </w:object>
        </w:r>
      </w:ins>
    </w:p>
    <w:p w14:paraId="37E85807" w14:textId="67282238" w:rsidR="00A5480B" w:rsidRPr="00616F0C" w:rsidRDefault="00A5480B" w:rsidP="00A5480B">
      <w:pPr>
        <w:pStyle w:val="TF"/>
        <w:rPr>
          <w:ins w:id="418" w:author="Ulrich Wiehe" w:date="2020-12-09T12:59:00Z"/>
        </w:rPr>
      </w:pPr>
      <w:ins w:id="419" w:author="Ulrich Wiehe" w:date="2020-12-09T12:59:00Z">
        <w:r w:rsidRPr="00616F0C">
          <w:t>Figure 5.</w:t>
        </w:r>
      </w:ins>
      <w:ins w:id="420" w:author="Ulrich Wiehe" w:date="2020-12-09T13:07:00Z">
        <w:r w:rsidR="00BA142A">
          <w:t>3</w:t>
        </w:r>
      </w:ins>
      <w:ins w:id="421" w:author="Ulrich Wiehe" w:date="2020-12-09T12:59:00Z">
        <w:r w:rsidRPr="00616F0C">
          <w:t xml:space="preserve">.2.6.2-1: </w:t>
        </w:r>
      </w:ins>
      <w:ins w:id="422" w:author="Ulrich Wiehe" w:date="2020-12-09T13:07:00Z">
        <w:r w:rsidR="00BA142A">
          <w:t>Timer</w:t>
        </w:r>
      </w:ins>
      <w:ins w:id="423" w:author="Ulrich Wiehe" w:date="2020-12-09T12:59:00Z">
        <w:r w:rsidRPr="00616F0C">
          <w:t xml:space="preserve"> Expiry Notify</w:t>
        </w:r>
      </w:ins>
    </w:p>
    <w:p w14:paraId="6785E62C" w14:textId="3F1BB8BE" w:rsidR="00A5480B" w:rsidRPr="00616F0C" w:rsidRDefault="00A5480B">
      <w:pPr>
        <w:pStyle w:val="B1"/>
        <w:rPr>
          <w:ins w:id="424" w:author="Ulrich Wiehe" w:date="2020-12-09T12:59:00Z"/>
        </w:rPr>
        <w:pPrChange w:id="425" w:author="Ulrich Wiehe" w:date="2020-12-09T13:05:00Z">
          <w:pPr>
            <w:ind w:firstLine="284"/>
          </w:pPr>
        </w:pPrChange>
      </w:pPr>
      <w:ins w:id="426" w:author="Ulrich Wiehe" w:date="2020-12-09T12:59:00Z">
        <w:r w:rsidRPr="00616F0C">
          <w:t xml:space="preserve">1. The UDSF shall send a POST request to the callback URI. The request shall contain the </w:t>
        </w:r>
      </w:ins>
      <w:ins w:id="427" w:author="Ulrich Wiehe" w:date="2021-01-13T10:11:00Z">
        <w:r w:rsidR="004C0AD6">
          <w:t xml:space="preserve">timer that </w:t>
        </w:r>
      </w:ins>
      <w:ins w:id="428" w:author="Ulrich Wiehe" w:date="2021-01-13T10:12:00Z">
        <w:r w:rsidR="004C0AD6">
          <w:t>has expired</w:t>
        </w:r>
      </w:ins>
      <w:ins w:id="429" w:author="Ulrich Wiehe" w:date="2020-12-09T12:59:00Z">
        <w:r w:rsidRPr="00616F0C">
          <w:t>.</w:t>
        </w:r>
      </w:ins>
    </w:p>
    <w:p w14:paraId="16DC19D4" w14:textId="776EE276" w:rsidR="00A5480B" w:rsidRPr="00616F0C" w:rsidRDefault="00A5480B">
      <w:pPr>
        <w:pStyle w:val="B1"/>
        <w:rPr>
          <w:ins w:id="430" w:author="Ulrich Wiehe" w:date="2020-12-09T12:59:00Z"/>
        </w:rPr>
        <w:pPrChange w:id="431" w:author="Ulrich Wiehe" w:date="2020-12-09T13:05:00Z">
          <w:pPr>
            <w:ind w:firstLine="284"/>
          </w:pPr>
        </w:pPrChange>
      </w:pPr>
      <w:ins w:id="432" w:author="Ulrich Wiehe" w:date="2020-12-09T12:59:00Z">
        <w:r w:rsidRPr="00616F0C">
          <w:t>2. On success, "204 No content" shall be returned by the NF Service Consumer to UDSF.</w:t>
        </w:r>
      </w:ins>
    </w:p>
    <w:p w14:paraId="14D78673" w14:textId="77777777" w:rsidR="00A5480B" w:rsidRDefault="00A5480B" w:rsidP="00A5480B">
      <w:pPr>
        <w:rPr>
          <w:ins w:id="433" w:author="Ulrich Wiehe" w:date="2020-12-09T12:59:00Z"/>
        </w:rPr>
      </w:pPr>
      <w:ins w:id="434" w:author="Ulrich Wiehe" w:date="2020-12-09T12:59:00Z">
        <w:r w:rsidRPr="00616F0C">
          <w:t>On failure, the appropriate HTTP status code indicating the error shall be returned and appropriate additional error information should be returned in the POST response body.</w:t>
        </w:r>
      </w:ins>
    </w:p>
    <w:p w14:paraId="14394317"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0703C342" w14:textId="48602962" w:rsidR="00E53455" w:rsidRPr="00616F0C" w:rsidRDefault="00E53455" w:rsidP="00E53455">
      <w:pPr>
        <w:pStyle w:val="Heading2"/>
        <w:rPr>
          <w:ins w:id="435" w:author="Ulrich Wiehe" w:date="2020-12-09T13:09:00Z"/>
        </w:rPr>
      </w:pPr>
      <w:bookmarkStart w:id="436" w:name="_Toc22187602"/>
      <w:bookmarkStart w:id="437" w:name="_Toc22630824"/>
      <w:bookmarkStart w:id="438" w:name="_Toc34227119"/>
      <w:bookmarkStart w:id="439" w:name="_Toc34749834"/>
      <w:bookmarkStart w:id="440" w:name="_Toc34750394"/>
      <w:bookmarkStart w:id="441" w:name="_Toc34750584"/>
      <w:bookmarkStart w:id="442" w:name="_Toc35940990"/>
      <w:bookmarkStart w:id="443" w:name="_Toc35937423"/>
      <w:bookmarkStart w:id="444" w:name="_Toc36463817"/>
      <w:bookmarkStart w:id="445" w:name="_Toc43131773"/>
      <w:bookmarkStart w:id="446" w:name="_Toc45032608"/>
      <w:bookmarkStart w:id="447" w:name="_Toc49782302"/>
      <w:bookmarkStart w:id="448" w:name="_Toc51873738"/>
      <w:bookmarkStart w:id="449" w:name="_Toc57209234"/>
      <w:bookmarkEnd w:id="78"/>
      <w:bookmarkEnd w:id="79"/>
      <w:bookmarkEnd w:id="80"/>
      <w:bookmarkEnd w:id="81"/>
      <w:bookmarkEnd w:id="82"/>
      <w:bookmarkEnd w:id="83"/>
      <w:bookmarkEnd w:id="84"/>
      <w:bookmarkEnd w:id="85"/>
      <w:bookmarkEnd w:id="86"/>
      <w:bookmarkEnd w:id="87"/>
      <w:bookmarkEnd w:id="88"/>
      <w:bookmarkEnd w:id="89"/>
      <w:bookmarkEnd w:id="90"/>
      <w:bookmarkEnd w:id="91"/>
      <w:ins w:id="450" w:author="Ulrich Wiehe" w:date="2020-12-09T13:09:00Z">
        <w:r w:rsidRPr="00616F0C">
          <w:t>6.</w:t>
        </w:r>
        <w:r>
          <w:t>2</w:t>
        </w:r>
        <w:r w:rsidRPr="00616F0C">
          <w:tab/>
          <w:t>Nudsf_</w:t>
        </w:r>
        <w:r>
          <w:t>Ti</w:t>
        </w:r>
      </w:ins>
      <w:ins w:id="451" w:author="Ulrich Wiehe" w:date="2020-12-09T13:10:00Z">
        <w:r>
          <w:t>mer</w:t>
        </w:r>
      </w:ins>
      <w:ins w:id="452" w:author="Ulrich Wiehe" w:date="2020-12-09T13:09:00Z">
        <w:r w:rsidRPr="00616F0C">
          <w:t xml:space="preserve"> Service API</w:t>
        </w:r>
      </w:ins>
    </w:p>
    <w:p w14:paraId="36665F51" w14:textId="238E1BBC" w:rsidR="00E53455" w:rsidRPr="00616F0C" w:rsidRDefault="00E53455" w:rsidP="00E53455">
      <w:pPr>
        <w:pStyle w:val="Heading3"/>
        <w:rPr>
          <w:ins w:id="453" w:author="Ulrich Wiehe" w:date="2020-12-09T13:09:00Z"/>
        </w:rPr>
      </w:pPr>
      <w:ins w:id="454" w:author="Ulrich Wiehe" w:date="2020-12-09T13:09:00Z">
        <w:r w:rsidRPr="00616F0C">
          <w:t>6.</w:t>
        </w:r>
      </w:ins>
      <w:ins w:id="455" w:author="Ulrich Wiehe" w:date="2020-12-09T13:10:00Z">
        <w:r>
          <w:t>2</w:t>
        </w:r>
      </w:ins>
      <w:ins w:id="456" w:author="Ulrich Wiehe" w:date="2020-12-09T13:09:00Z">
        <w:r w:rsidRPr="00616F0C">
          <w:t>.1</w:t>
        </w:r>
        <w:r w:rsidRPr="00616F0C">
          <w:tab/>
          <w:t>Introduction</w:t>
        </w:r>
      </w:ins>
    </w:p>
    <w:p w14:paraId="106383F1" w14:textId="4B4D7D15" w:rsidR="00E53455" w:rsidRPr="00616F0C" w:rsidRDefault="00E53455" w:rsidP="00E53455">
      <w:pPr>
        <w:rPr>
          <w:ins w:id="457" w:author="Ulrich Wiehe" w:date="2020-12-09T13:09:00Z"/>
          <w:noProof/>
          <w:lang w:eastAsia="zh-CN"/>
        </w:rPr>
      </w:pPr>
      <w:ins w:id="458" w:author="Ulrich Wiehe" w:date="2020-12-09T13:09:00Z">
        <w:r w:rsidRPr="00616F0C">
          <w:rPr>
            <w:noProof/>
          </w:rPr>
          <w:t xml:space="preserve">The </w:t>
        </w:r>
        <w:r w:rsidRPr="00616F0C">
          <w:t>Nudsf_</w:t>
        </w:r>
      </w:ins>
      <w:ins w:id="459" w:author="Ulrich Wiehe" w:date="2020-12-09T13:10:00Z">
        <w:r>
          <w:t>Timer</w:t>
        </w:r>
      </w:ins>
      <w:ins w:id="460" w:author="Ulrich Wiehe" w:date="2020-12-09T13:09:00Z">
        <w:r w:rsidRPr="00616F0C">
          <w:rPr>
            <w:noProof/>
          </w:rPr>
          <w:t xml:space="preserve"> </w:t>
        </w:r>
        <w:r>
          <w:t>service</w:t>
        </w:r>
        <w:r>
          <w:rPr>
            <w:noProof/>
          </w:rPr>
          <w:t xml:space="preserve"> </w:t>
        </w:r>
        <w:r w:rsidRPr="00616F0C">
          <w:rPr>
            <w:noProof/>
          </w:rPr>
          <w:t xml:space="preserve">shall use the </w:t>
        </w:r>
        <w:r w:rsidRPr="00616F0C">
          <w:t>Nudsf_</w:t>
        </w:r>
      </w:ins>
      <w:ins w:id="461" w:author="Ulrich Wiehe" w:date="2020-12-09T13:10:00Z">
        <w:r>
          <w:t>Timer</w:t>
        </w:r>
      </w:ins>
      <w:ins w:id="462" w:author="Ulrich Wiehe" w:date="2020-12-09T13:09:00Z">
        <w:r w:rsidRPr="00616F0C" w:rsidDel="00C11BA9">
          <w:rPr>
            <w:noProof/>
          </w:rPr>
          <w:t xml:space="preserve"> </w:t>
        </w:r>
        <w:r w:rsidRPr="00616F0C">
          <w:rPr>
            <w:noProof/>
            <w:lang w:eastAsia="zh-CN"/>
          </w:rPr>
          <w:t>API.</w:t>
        </w:r>
      </w:ins>
    </w:p>
    <w:p w14:paraId="54C95C09" w14:textId="4F260602" w:rsidR="00E53455" w:rsidRDefault="00E53455" w:rsidP="00E53455">
      <w:pPr>
        <w:rPr>
          <w:ins w:id="463" w:author="Ulrich Wiehe" w:date="2020-12-09T13:09:00Z"/>
        </w:rPr>
      </w:pPr>
      <w:ins w:id="464" w:author="Ulrich Wiehe" w:date="2020-12-09T13:09:00Z">
        <w:r>
          <w:t xml:space="preserve">The API URI of the </w:t>
        </w:r>
        <w:r w:rsidRPr="00616F0C">
          <w:t>Nudsf_</w:t>
        </w:r>
      </w:ins>
      <w:ins w:id="465" w:author="Ulrich Wiehe" w:date="2020-12-09T13:10:00Z">
        <w:r>
          <w:t>Timer</w:t>
        </w:r>
      </w:ins>
      <w:ins w:id="466" w:author="Ulrich Wiehe" w:date="2020-12-09T13:09:00Z">
        <w:r w:rsidRPr="00E23840">
          <w:rPr>
            <w:noProof/>
          </w:rPr>
          <w:t xml:space="preserve"> </w:t>
        </w:r>
        <w:r w:rsidRPr="00E23840">
          <w:rPr>
            <w:noProof/>
            <w:lang w:eastAsia="zh-CN"/>
          </w:rPr>
          <w:t>API</w:t>
        </w:r>
        <w:r>
          <w:rPr>
            <w:noProof/>
            <w:lang w:eastAsia="zh-CN"/>
          </w:rPr>
          <w:t xml:space="preserve"> shall be:</w:t>
        </w:r>
      </w:ins>
    </w:p>
    <w:p w14:paraId="4BDCBAE8" w14:textId="77777777" w:rsidR="00E53455" w:rsidRPr="00616F0C" w:rsidRDefault="00E53455" w:rsidP="00E53455">
      <w:pPr>
        <w:rPr>
          <w:ins w:id="467" w:author="Ulrich Wiehe" w:date="2020-12-09T13:09:00Z"/>
          <w:noProof/>
          <w:lang w:eastAsia="zh-CN"/>
        </w:rPr>
      </w:pPr>
      <w:ins w:id="468" w:author="Ulrich Wiehe" w:date="2020-12-09T13:0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DFB36DD" w14:textId="77777777" w:rsidR="00E53455" w:rsidRPr="00616F0C" w:rsidRDefault="00E53455" w:rsidP="00E53455">
      <w:pPr>
        <w:rPr>
          <w:ins w:id="469" w:author="Ulrich Wiehe" w:date="2020-12-09T13:09:00Z"/>
          <w:noProof/>
          <w:lang w:eastAsia="zh-CN"/>
        </w:rPr>
      </w:pPr>
      <w:ins w:id="470" w:author="Ulrich Wiehe" w:date="2020-12-09T13:09:00Z">
        <w:r w:rsidRPr="00616F0C">
          <w:rPr>
            <w:noProof/>
            <w:lang w:eastAsia="zh-CN"/>
          </w:rPr>
          <w:t>The request URI used in HTTP request</w:t>
        </w:r>
        <w:r>
          <w:rPr>
            <w:noProof/>
            <w:lang w:eastAsia="zh-CN"/>
          </w:rPr>
          <w:t>s</w:t>
        </w:r>
        <w:r w:rsidRPr="00616F0C">
          <w:rPr>
            <w:noProof/>
            <w:lang w:eastAsia="zh-CN"/>
          </w:rPr>
          <w:t xml:space="preserve"> from the NF service consumer towards the NF service producer shall have the </w:t>
        </w:r>
        <w:r>
          <w:rPr>
            <w:noProof/>
            <w:lang w:eastAsia="zh-CN"/>
          </w:rPr>
          <w:t>Resource URI</w:t>
        </w:r>
        <w:r w:rsidRPr="00616F0C">
          <w:rPr>
            <w:noProof/>
            <w:lang w:eastAsia="zh-CN"/>
          </w:rPr>
          <w:t xml:space="preserve"> structure defined in clause 4.4.1 of 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 i.e.:</w:t>
        </w:r>
      </w:ins>
    </w:p>
    <w:p w14:paraId="59749B4B" w14:textId="77777777" w:rsidR="00E53455" w:rsidRPr="00616F0C" w:rsidRDefault="00E53455" w:rsidP="00E53455">
      <w:pPr>
        <w:pStyle w:val="B1"/>
        <w:rPr>
          <w:ins w:id="471" w:author="Ulrich Wiehe" w:date="2020-12-09T13:09:00Z"/>
          <w:b/>
          <w:noProof/>
        </w:rPr>
      </w:pPr>
      <w:ins w:id="472" w:author="Ulrich Wiehe" w:date="2020-12-09T13:09:00Z">
        <w:r w:rsidRPr="00616F0C">
          <w:rPr>
            <w:b/>
            <w:noProof/>
          </w:rPr>
          <w:t>{apiRoot}/&lt;apiName&gt;/&lt;apiVersion&gt;/&lt;apiSpecificResourceUriPart&gt;</w:t>
        </w:r>
      </w:ins>
    </w:p>
    <w:p w14:paraId="6976725F" w14:textId="77777777" w:rsidR="00E53455" w:rsidRPr="00616F0C" w:rsidRDefault="00E53455" w:rsidP="00E53455">
      <w:pPr>
        <w:rPr>
          <w:ins w:id="473" w:author="Ulrich Wiehe" w:date="2020-12-09T13:09:00Z"/>
          <w:noProof/>
          <w:lang w:eastAsia="zh-CN"/>
        </w:rPr>
      </w:pPr>
      <w:ins w:id="474" w:author="Ulrich Wiehe" w:date="2020-12-09T13:09:00Z">
        <w:r w:rsidRPr="00616F0C">
          <w:rPr>
            <w:noProof/>
            <w:lang w:eastAsia="zh-CN"/>
          </w:rPr>
          <w:t>with the following components:</w:t>
        </w:r>
      </w:ins>
    </w:p>
    <w:p w14:paraId="000E9675" w14:textId="77777777" w:rsidR="00E53455" w:rsidRPr="00616F0C" w:rsidRDefault="00E53455" w:rsidP="00E53455">
      <w:pPr>
        <w:pStyle w:val="B1"/>
        <w:rPr>
          <w:ins w:id="475" w:author="Ulrich Wiehe" w:date="2020-12-09T13:09:00Z"/>
          <w:noProof/>
          <w:lang w:eastAsia="zh-CN"/>
        </w:rPr>
      </w:pPr>
      <w:ins w:id="476" w:author="Ulrich Wiehe" w:date="2020-12-09T13:09:00Z">
        <w:r w:rsidRPr="00616F0C">
          <w:rPr>
            <w:noProof/>
            <w:lang w:eastAsia="zh-CN"/>
          </w:rPr>
          <w:t>-</w:t>
        </w:r>
        <w:r w:rsidRPr="00616F0C">
          <w:rPr>
            <w:noProof/>
            <w:lang w:eastAsia="zh-CN"/>
          </w:rPr>
          <w:tab/>
          <w:t xml:space="preserve">The </w:t>
        </w:r>
        <w:r w:rsidRPr="00616F0C">
          <w:rPr>
            <w:noProof/>
          </w:rPr>
          <w:t xml:space="preserve">{apiRoot} shall be set as described in </w:t>
        </w:r>
        <w:r w:rsidRPr="00616F0C">
          <w:rPr>
            <w:noProof/>
            <w:lang w:eastAsia="zh-CN"/>
          </w:rPr>
          <w:t>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w:t>
        </w:r>
      </w:ins>
    </w:p>
    <w:p w14:paraId="4AAEC837" w14:textId="0D15F41E" w:rsidR="00E53455" w:rsidRPr="00616F0C" w:rsidRDefault="00E53455" w:rsidP="00E53455">
      <w:pPr>
        <w:pStyle w:val="B1"/>
        <w:rPr>
          <w:ins w:id="477" w:author="Ulrich Wiehe" w:date="2020-12-09T13:09:00Z"/>
          <w:noProof/>
        </w:rPr>
      </w:pPr>
      <w:ins w:id="478" w:author="Ulrich Wiehe" w:date="2020-12-09T13:09:00Z">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Pr="00616F0C">
          <w:t>nudsf-</w:t>
        </w:r>
      </w:ins>
      <w:ins w:id="479" w:author="Ulrich Wiehe" w:date="2020-12-09T13:11:00Z">
        <w:r>
          <w:t>timer</w:t>
        </w:r>
      </w:ins>
      <w:ins w:id="480" w:author="Ulrich Wiehe" w:date="2020-12-09T13:09:00Z">
        <w:r w:rsidRPr="00616F0C">
          <w:rPr>
            <w:noProof/>
          </w:rPr>
          <w:t>".</w:t>
        </w:r>
      </w:ins>
    </w:p>
    <w:p w14:paraId="2E43CB49" w14:textId="77777777" w:rsidR="00E53455" w:rsidRPr="00616F0C" w:rsidRDefault="00E53455" w:rsidP="00E53455">
      <w:pPr>
        <w:pStyle w:val="B1"/>
        <w:rPr>
          <w:ins w:id="481" w:author="Ulrich Wiehe" w:date="2020-12-09T13:09:00Z"/>
          <w:noProof/>
        </w:rPr>
      </w:pPr>
      <w:ins w:id="482" w:author="Ulrich Wiehe" w:date="2020-12-09T13:09:00Z">
        <w:r w:rsidRPr="00616F0C">
          <w:rPr>
            <w:noProof/>
          </w:rPr>
          <w:t>-</w:t>
        </w:r>
        <w:r w:rsidRPr="00616F0C">
          <w:rPr>
            <w:noProof/>
          </w:rPr>
          <w:tab/>
          <w:t xml:space="preserve">The </w:t>
        </w:r>
        <w:r>
          <w:rPr>
            <w:noProof/>
          </w:rPr>
          <w:t>&lt;</w:t>
        </w:r>
        <w:r w:rsidRPr="00616F0C">
          <w:rPr>
            <w:noProof/>
          </w:rPr>
          <w:t>apiVersion</w:t>
        </w:r>
        <w:r>
          <w:rPr>
            <w:noProof/>
          </w:rPr>
          <w:t>&gt;</w:t>
        </w:r>
        <w:r w:rsidRPr="00616F0C">
          <w:rPr>
            <w:noProof/>
          </w:rPr>
          <w:t xml:space="preserve"> shall be "v1".</w:t>
        </w:r>
      </w:ins>
    </w:p>
    <w:p w14:paraId="79DA86CF" w14:textId="2F23D6C2" w:rsidR="00E53455" w:rsidRPr="00616F0C" w:rsidRDefault="00E53455" w:rsidP="00E53455">
      <w:pPr>
        <w:pStyle w:val="B1"/>
        <w:rPr>
          <w:ins w:id="483" w:author="Ulrich Wiehe" w:date="2020-12-09T13:09:00Z"/>
          <w:noProof/>
          <w:lang w:eastAsia="zh-CN"/>
        </w:rPr>
      </w:pPr>
      <w:ins w:id="484" w:author="Ulrich Wiehe" w:date="2020-12-09T13:09:00Z">
        <w:r w:rsidRPr="00616F0C">
          <w:rPr>
            <w:noProof/>
          </w:rPr>
          <w:t>-</w:t>
        </w:r>
        <w:r w:rsidRPr="00616F0C">
          <w:rPr>
            <w:noProof/>
          </w:rPr>
          <w:tab/>
          <w:t>The &lt;apiSpecificResourceUriPart&gt; shall be set as described in clause</w:t>
        </w:r>
        <w:r w:rsidRPr="00616F0C">
          <w:rPr>
            <w:noProof/>
            <w:lang w:eastAsia="zh-CN"/>
          </w:rPr>
          <w:t> </w:t>
        </w:r>
        <w:r>
          <w:rPr>
            <w:noProof/>
          </w:rPr>
          <w:t>6.</w:t>
        </w:r>
      </w:ins>
      <w:ins w:id="485" w:author="Ulrich Wiehe" w:date="2020-12-09T13:11:00Z">
        <w:r>
          <w:rPr>
            <w:noProof/>
          </w:rPr>
          <w:t>2</w:t>
        </w:r>
      </w:ins>
      <w:ins w:id="486" w:author="Ulrich Wiehe" w:date="2020-12-09T13:09:00Z">
        <w:r w:rsidRPr="00616F0C">
          <w:rPr>
            <w:noProof/>
          </w:rPr>
          <w:t>.3.</w:t>
        </w:r>
      </w:ins>
    </w:p>
    <w:p w14:paraId="157A5F42" w14:textId="78579594" w:rsidR="00914BB6" w:rsidRPr="00616F0C" w:rsidRDefault="00914BB6" w:rsidP="00914BB6">
      <w:pPr>
        <w:pStyle w:val="Heading3"/>
        <w:rPr>
          <w:ins w:id="487" w:author="Ulrich Wiehe" w:date="2020-12-09T14:11:00Z"/>
        </w:rPr>
      </w:pPr>
      <w:ins w:id="488" w:author="Ulrich Wiehe" w:date="2020-12-09T14:11:00Z">
        <w:r w:rsidRPr="00616F0C">
          <w:lastRenderedPageBreak/>
          <w:t>6.</w:t>
        </w:r>
        <w:r>
          <w:t>2</w:t>
        </w:r>
        <w:r w:rsidRPr="00616F0C">
          <w:t>.2</w:t>
        </w:r>
        <w:r w:rsidRPr="00616F0C">
          <w:tab/>
          <w:t>Usage of HTTP</w:t>
        </w:r>
      </w:ins>
    </w:p>
    <w:p w14:paraId="12A51F7A" w14:textId="21F4756B" w:rsidR="00914BB6" w:rsidRPr="00616F0C" w:rsidRDefault="00914BB6" w:rsidP="00914BB6">
      <w:pPr>
        <w:pStyle w:val="Heading4"/>
        <w:rPr>
          <w:ins w:id="489" w:author="Ulrich Wiehe" w:date="2020-12-09T14:11:00Z"/>
        </w:rPr>
      </w:pPr>
      <w:ins w:id="490" w:author="Ulrich Wiehe" w:date="2020-12-09T14:11:00Z">
        <w:r w:rsidRPr="00616F0C">
          <w:t>6.</w:t>
        </w:r>
        <w:r>
          <w:t>2</w:t>
        </w:r>
        <w:r w:rsidRPr="00616F0C">
          <w:t>.2.1</w:t>
        </w:r>
        <w:r w:rsidRPr="00616F0C">
          <w:tab/>
          <w:t>General</w:t>
        </w:r>
      </w:ins>
    </w:p>
    <w:p w14:paraId="63B53D25" w14:textId="77777777" w:rsidR="00914BB6" w:rsidRPr="00616F0C" w:rsidRDefault="00914BB6" w:rsidP="00914BB6">
      <w:pPr>
        <w:rPr>
          <w:ins w:id="491" w:author="Ulrich Wiehe" w:date="2020-12-09T14:11:00Z"/>
          <w:noProof/>
        </w:rPr>
      </w:pPr>
      <w:ins w:id="492" w:author="Ulrich Wiehe" w:date="2020-12-09T14:11:00Z">
        <w:r w:rsidRPr="00616F0C">
          <w:rPr>
            <w:noProof/>
          </w:rPr>
          <w:t>HTTP</w:t>
        </w:r>
        <w:r w:rsidRPr="00616F0C">
          <w:rPr>
            <w:noProof/>
            <w:lang w:eastAsia="zh-CN"/>
          </w:rPr>
          <w:t>/2, IETF</w:t>
        </w:r>
        <w:r>
          <w:rPr>
            <w:noProof/>
            <w:lang w:eastAsia="zh-CN"/>
          </w:rPr>
          <w:t> </w:t>
        </w:r>
        <w:r w:rsidRPr="00616F0C">
          <w:rPr>
            <w:noProof/>
            <w:lang w:eastAsia="zh-CN"/>
          </w:rPr>
          <w:t>RFC</w:t>
        </w:r>
        <w:r>
          <w:rPr>
            <w:noProof/>
            <w:lang w:eastAsia="zh-CN"/>
          </w:rPr>
          <w:t> </w:t>
        </w:r>
        <w:r w:rsidRPr="00616F0C">
          <w:rPr>
            <w:noProof/>
            <w:lang w:eastAsia="zh-CN"/>
          </w:rPr>
          <w:t xml:space="preserve">7540 [11], </w:t>
        </w:r>
        <w:r w:rsidRPr="00616F0C">
          <w:rPr>
            <w:noProof/>
          </w:rPr>
          <w:t>shall be used as specified in clause 5 of 3GPP</w:t>
        </w:r>
        <w:r>
          <w:rPr>
            <w:noProof/>
          </w:rPr>
          <w:t> </w:t>
        </w:r>
        <w:r w:rsidRPr="00616F0C">
          <w:rPr>
            <w:noProof/>
          </w:rPr>
          <w:t>TS</w:t>
        </w:r>
        <w:r>
          <w:rPr>
            <w:noProof/>
          </w:rPr>
          <w:t> </w:t>
        </w:r>
        <w:r w:rsidRPr="00616F0C">
          <w:rPr>
            <w:noProof/>
          </w:rPr>
          <w:t>29.500</w:t>
        </w:r>
        <w:r>
          <w:rPr>
            <w:noProof/>
          </w:rPr>
          <w:t> </w:t>
        </w:r>
        <w:r w:rsidRPr="00616F0C">
          <w:rPr>
            <w:noProof/>
          </w:rPr>
          <w:t>[4].</w:t>
        </w:r>
      </w:ins>
    </w:p>
    <w:p w14:paraId="3AF7ACA1" w14:textId="77777777" w:rsidR="00914BB6" w:rsidRPr="00616F0C" w:rsidRDefault="00914BB6" w:rsidP="00914BB6">
      <w:pPr>
        <w:rPr>
          <w:ins w:id="493" w:author="Ulrich Wiehe" w:date="2020-12-09T14:11:00Z"/>
          <w:noProof/>
        </w:rPr>
      </w:pPr>
      <w:ins w:id="494" w:author="Ulrich Wiehe" w:date="2020-12-09T14:11:00Z">
        <w:r w:rsidRPr="00616F0C">
          <w:rPr>
            <w:noProof/>
          </w:rPr>
          <w:t>HTTP</w:t>
        </w:r>
        <w:r w:rsidRPr="00616F0C">
          <w:rPr>
            <w:noProof/>
            <w:lang w:eastAsia="zh-CN"/>
          </w:rPr>
          <w:t xml:space="preserve">/2 </w:t>
        </w:r>
        <w:r w:rsidRPr="00616F0C">
          <w:rPr>
            <w:noProof/>
          </w:rPr>
          <w:t>shall be transported as specified in clause 5.3 of 3GPP</w:t>
        </w:r>
        <w:r>
          <w:rPr>
            <w:noProof/>
          </w:rPr>
          <w:t> </w:t>
        </w:r>
        <w:r w:rsidRPr="00616F0C">
          <w:rPr>
            <w:noProof/>
          </w:rPr>
          <w:t>TS</w:t>
        </w:r>
        <w:r>
          <w:rPr>
            <w:noProof/>
          </w:rPr>
          <w:t> </w:t>
        </w:r>
        <w:r w:rsidRPr="00616F0C">
          <w:rPr>
            <w:noProof/>
          </w:rPr>
          <w:t>29.500</w:t>
        </w:r>
        <w:r>
          <w:rPr>
            <w:noProof/>
          </w:rPr>
          <w:t> </w:t>
        </w:r>
        <w:r w:rsidRPr="00616F0C">
          <w:rPr>
            <w:noProof/>
          </w:rPr>
          <w:t>[4].</w:t>
        </w:r>
      </w:ins>
    </w:p>
    <w:p w14:paraId="4AA65D73" w14:textId="7C2CE99F" w:rsidR="00914BB6" w:rsidRPr="00616F0C" w:rsidRDefault="00914BB6" w:rsidP="00914BB6">
      <w:pPr>
        <w:rPr>
          <w:ins w:id="495" w:author="Ulrich Wiehe" w:date="2020-12-09T14:11:00Z"/>
          <w:noProof/>
        </w:rPr>
      </w:pPr>
      <w:ins w:id="496" w:author="Ulrich Wiehe" w:date="2020-12-09T14:11:00Z">
        <w:r w:rsidRPr="00616F0C">
          <w:rPr>
            <w:noProof/>
          </w:rPr>
          <w:t xml:space="preserve">The OpenAPI [6] specification of HTTP messages and content bodies for the </w:t>
        </w:r>
        <w:r w:rsidRPr="00616F0C">
          <w:t>Nudsf_</w:t>
        </w:r>
        <w:r>
          <w:t>Timer</w:t>
        </w:r>
        <w:r w:rsidRPr="00616F0C">
          <w:rPr>
            <w:noProof/>
          </w:rPr>
          <w:t xml:space="preserve"> API is contained in Annex A.</w:t>
        </w:r>
      </w:ins>
    </w:p>
    <w:p w14:paraId="6B5BF11F" w14:textId="7F63C219" w:rsidR="00914BB6" w:rsidRPr="00616F0C" w:rsidRDefault="00914BB6" w:rsidP="00914BB6">
      <w:pPr>
        <w:pStyle w:val="Heading4"/>
        <w:rPr>
          <w:ins w:id="497" w:author="Ulrich Wiehe" w:date="2020-12-09T14:11:00Z"/>
        </w:rPr>
      </w:pPr>
      <w:ins w:id="498" w:author="Ulrich Wiehe" w:date="2020-12-09T14:11:00Z">
        <w:r w:rsidRPr="00616F0C">
          <w:t>6.</w:t>
        </w:r>
      </w:ins>
      <w:ins w:id="499" w:author="Ulrich Wiehe" w:date="2020-12-09T14:12:00Z">
        <w:r>
          <w:t>2</w:t>
        </w:r>
      </w:ins>
      <w:ins w:id="500" w:author="Ulrich Wiehe" w:date="2020-12-09T14:11:00Z">
        <w:r w:rsidRPr="00616F0C">
          <w:t>.2.2</w:t>
        </w:r>
        <w:r w:rsidRPr="00616F0C">
          <w:tab/>
          <w:t>HTTP standard headers</w:t>
        </w:r>
      </w:ins>
    </w:p>
    <w:p w14:paraId="413E2521" w14:textId="630C4992" w:rsidR="00914BB6" w:rsidRPr="00616F0C" w:rsidRDefault="00914BB6" w:rsidP="00914BB6">
      <w:pPr>
        <w:pStyle w:val="Heading5"/>
        <w:rPr>
          <w:ins w:id="501" w:author="Ulrich Wiehe" w:date="2020-12-09T14:11:00Z"/>
          <w:lang w:eastAsia="zh-CN"/>
        </w:rPr>
      </w:pPr>
      <w:ins w:id="502" w:author="Ulrich Wiehe" w:date="2020-12-09T14:11:00Z">
        <w:r w:rsidRPr="00616F0C">
          <w:t>6.</w:t>
        </w:r>
      </w:ins>
      <w:ins w:id="503" w:author="Ulrich Wiehe" w:date="2020-12-09T14:12:00Z">
        <w:r>
          <w:t>2</w:t>
        </w:r>
      </w:ins>
      <w:ins w:id="504" w:author="Ulrich Wiehe" w:date="2020-12-09T14:11:00Z">
        <w:r w:rsidRPr="00616F0C">
          <w:t>.2.2.1</w:t>
        </w:r>
        <w:r w:rsidRPr="00616F0C">
          <w:rPr>
            <w:rFonts w:hint="eastAsia"/>
            <w:lang w:eastAsia="zh-CN"/>
          </w:rPr>
          <w:tab/>
        </w:r>
        <w:r w:rsidRPr="00616F0C">
          <w:rPr>
            <w:lang w:eastAsia="zh-CN"/>
          </w:rPr>
          <w:t>General</w:t>
        </w:r>
      </w:ins>
    </w:p>
    <w:p w14:paraId="08232800" w14:textId="77777777" w:rsidR="00914BB6" w:rsidRPr="00616F0C" w:rsidRDefault="00914BB6" w:rsidP="00914BB6">
      <w:pPr>
        <w:rPr>
          <w:ins w:id="505" w:author="Ulrich Wiehe" w:date="2020-12-09T14:11:00Z"/>
          <w:noProof/>
        </w:rPr>
      </w:pPr>
      <w:ins w:id="506" w:author="Ulrich Wiehe" w:date="2020-12-09T14:11:00Z">
        <w:r w:rsidRPr="00616F0C">
          <w:rPr>
            <w:noProof/>
          </w:rPr>
          <w:t>See clause 5.2.2 of 3GPP</w:t>
        </w:r>
        <w:r>
          <w:rPr>
            <w:noProof/>
          </w:rPr>
          <w:t> </w:t>
        </w:r>
        <w:r w:rsidRPr="00616F0C">
          <w:rPr>
            <w:noProof/>
          </w:rPr>
          <w:t>TS</w:t>
        </w:r>
        <w:r>
          <w:rPr>
            <w:noProof/>
          </w:rPr>
          <w:t> </w:t>
        </w:r>
        <w:r w:rsidRPr="00616F0C">
          <w:rPr>
            <w:noProof/>
          </w:rPr>
          <w:t>29.500</w:t>
        </w:r>
        <w:r>
          <w:rPr>
            <w:noProof/>
          </w:rPr>
          <w:t> </w:t>
        </w:r>
        <w:r w:rsidRPr="00616F0C">
          <w:rPr>
            <w:noProof/>
          </w:rPr>
          <w:t>[4] for the usage of HTTP standard headers.</w:t>
        </w:r>
      </w:ins>
    </w:p>
    <w:p w14:paraId="47C246A4" w14:textId="3443CDF0" w:rsidR="00914BB6" w:rsidRPr="00616F0C" w:rsidRDefault="00914BB6" w:rsidP="00914BB6">
      <w:pPr>
        <w:pStyle w:val="Heading5"/>
        <w:rPr>
          <w:ins w:id="507" w:author="Ulrich Wiehe" w:date="2020-12-09T14:11:00Z"/>
        </w:rPr>
      </w:pPr>
      <w:ins w:id="508" w:author="Ulrich Wiehe" w:date="2020-12-09T14:11:00Z">
        <w:r w:rsidRPr="00616F0C">
          <w:t>6.</w:t>
        </w:r>
      </w:ins>
      <w:ins w:id="509" w:author="Ulrich Wiehe" w:date="2020-12-09T14:12:00Z">
        <w:r>
          <w:t>2</w:t>
        </w:r>
      </w:ins>
      <w:ins w:id="510" w:author="Ulrich Wiehe" w:date="2020-12-09T14:11:00Z">
        <w:r w:rsidRPr="00616F0C">
          <w:t>.2.2.2</w:t>
        </w:r>
        <w:r w:rsidRPr="00616F0C">
          <w:tab/>
          <w:t>Content type</w:t>
        </w:r>
      </w:ins>
    </w:p>
    <w:p w14:paraId="031CD5BA" w14:textId="77777777" w:rsidR="00914BB6" w:rsidRPr="00616F0C" w:rsidRDefault="00914BB6" w:rsidP="00914BB6">
      <w:pPr>
        <w:rPr>
          <w:ins w:id="511" w:author="Ulrich Wiehe" w:date="2020-12-09T14:11:00Z"/>
        </w:rPr>
      </w:pPr>
      <w:ins w:id="512" w:author="Ulrich Wiehe" w:date="2020-12-09T14:11:00Z">
        <w:r w:rsidRPr="00616F0C">
          <w:t>The following content types shall be supported:</w:t>
        </w:r>
      </w:ins>
    </w:p>
    <w:p w14:paraId="043FF360" w14:textId="77777777" w:rsidR="00914BB6" w:rsidRPr="00616F0C" w:rsidRDefault="00914BB6" w:rsidP="00914BB6">
      <w:pPr>
        <w:pStyle w:val="B1"/>
        <w:rPr>
          <w:ins w:id="513" w:author="Ulrich Wiehe" w:date="2020-12-09T14:11:00Z"/>
        </w:rPr>
      </w:pPr>
      <w:ins w:id="514" w:author="Ulrich Wiehe" w:date="2020-12-09T14:11:00Z">
        <w:r w:rsidRPr="00616F0C">
          <w:rPr>
            <w:noProof/>
          </w:rPr>
          <w:t>-</w:t>
        </w:r>
        <w:r w:rsidRPr="00616F0C">
          <w:rPr>
            <w:noProof/>
          </w:rPr>
          <w:tab/>
          <w:t xml:space="preserve">JSON, </w:t>
        </w:r>
        <w:r w:rsidRPr="00616F0C">
          <w:rPr>
            <w:noProof/>
            <w:lang w:eastAsia="zh-CN"/>
          </w:rPr>
          <w:t>IETF</w:t>
        </w:r>
        <w:r>
          <w:rPr>
            <w:noProof/>
            <w:lang w:eastAsia="zh-CN"/>
          </w:rPr>
          <w:t> </w:t>
        </w:r>
        <w:r w:rsidRPr="00616F0C">
          <w:rPr>
            <w:noProof/>
            <w:lang w:eastAsia="zh-CN"/>
          </w:rPr>
          <w:t>RFC</w:t>
        </w:r>
        <w:r>
          <w:rPr>
            <w:noProof/>
            <w:lang w:eastAsia="zh-CN"/>
          </w:rPr>
          <w:t> </w:t>
        </w:r>
        <w:r w:rsidRPr="00616F0C">
          <w:rPr>
            <w:noProof/>
            <w:lang w:eastAsia="zh-CN"/>
          </w:rPr>
          <w:t>8259 [12], shall be used as content type of the HTTP bodies specified in the present specification</w:t>
        </w:r>
        <w:r w:rsidRPr="00616F0C">
          <w:rPr>
            <w:noProof/>
          </w:rPr>
          <w:t xml:space="preserve"> as specified in clause 5.4 of 3GPP</w:t>
        </w:r>
        <w:r>
          <w:rPr>
            <w:noProof/>
          </w:rPr>
          <w:t> </w:t>
        </w:r>
        <w:r w:rsidRPr="00616F0C">
          <w:rPr>
            <w:noProof/>
          </w:rPr>
          <w:t>TS</w:t>
        </w:r>
        <w:r>
          <w:rPr>
            <w:noProof/>
          </w:rPr>
          <w:t> </w:t>
        </w:r>
        <w:r w:rsidRPr="00616F0C">
          <w:rPr>
            <w:noProof/>
          </w:rPr>
          <w:t>29.500</w:t>
        </w:r>
        <w:r>
          <w:rPr>
            <w:noProof/>
          </w:rPr>
          <w:t> </w:t>
        </w:r>
        <w:r w:rsidRPr="00616F0C">
          <w:rPr>
            <w:noProof/>
          </w:rPr>
          <w:t>[4].</w:t>
        </w:r>
        <w:r w:rsidRPr="00616F0C">
          <w:t xml:space="preserve"> The use of the JSON format shall be signalled by the content type "application/json".</w:t>
        </w:r>
      </w:ins>
    </w:p>
    <w:p w14:paraId="24686333" w14:textId="77777777" w:rsidR="00914BB6" w:rsidRPr="00616F0C" w:rsidRDefault="00914BB6" w:rsidP="00914BB6">
      <w:pPr>
        <w:pStyle w:val="B1"/>
        <w:rPr>
          <w:ins w:id="515" w:author="Ulrich Wiehe" w:date="2020-12-09T14:11:00Z"/>
        </w:rPr>
      </w:pPr>
      <w:ins w:id="516" w:author="Ulrich Wiehe" w:date="2020-12-09T14:11:00Z">
        <w:r w:rsidRPr="00616F0C">
          <w:t>-</w:t>
        </w:r>
        <w:r w:rsidRPr="00616F0C">
          <w:tab/>
          <w:t xml:space="preserve">"Problem Details" JSON object shall be used to indicate </w:t>
        </w:r>
        <w:r w:rsidRPr="00616F0C">
          <w:rPr>
            <w:lang w:eastAsia="fr-FR"/>
          </w:rPr>
          <w:t xml:space="preserve">additional details of the error </w:t>
        </w:r>
        <w:r w:rsidRPr="00616F0C">
          <w:t>in a HTTP response body and shall be signalled by the content type "application/problem+json", as defined in IETF</w:t>
        </w:r>
        <w:r>
          <w:t> </w:t>
        </w:r>
        <w:r w:rsidRPr="00616F0C">
          <w:t>RFC</w:t>
        </w:r>
        <w:r>
          <w:t> </w:t>
        </w:r>
        <w:r w:rsidRPr="00616F0C">
          <w:t>7807 [13].</w:t>
        </w:r>
      </w:ins>
    </w:p>
    <w:p w14:paraId="53B26446" w14:textId="77777777" w:rsidR="00914BB6" w:rsidRDefault="00914BB6" w:rsidP="00914BB6">
      <w:pPr>
        <w:pStyle w:val="B1"/>
        <w:rPr>
          <w:ins w:id="517" w:author="Ulrich Wiehe" w:date="2020-12-09T14:11:00Z"/>
        </w:rPr>
      </w:pPr>
      <w:ins w:id="518" w:author="Ulrich Wiehe" w:date="2020-12-09T14:11:00Z">
        <w:r w:rsidRPr="00616F0C">
          <w:t>-</w:t>
        </w:r>
        <w:r w:rsidRPr="00616F0C">
          <w:tab/>
          <w:t>JSON Patch (IETF</w:t>
        </w:r>
        <w:r>
          <w:t> </w:t>
        </w:r>
        <w:r w:rsidRPr="00616F0C">
          <w:t>RFC</w:t>
        </w:r>
        <w:r>
          <w:t> </w:t>
        </w:r>
        <w:r w:rsidRPr="00616F0C">
          <w:t>6902 [</w:t>
        </w:r>
        <w:r w:rsidRPr="00616F0C">
          <w:rPr>
            <w:lang w:eastAsia="zh-CN"/>
          </w:rPr>
          <w:t>14</w:t>
        </w:r>
        <w:r w:rsidRPr="00616F0C">
          <w:t>]). The use of the JSON Patch format in a HTTP request body shall be signalled by the content type "application/json-patch+json".</w:t>
        </w:r>
      </w:ins>
    </w:p>
    <w:p w14:paraId="569B9280" w14:textId="006439AD" w:rsidR="00914BB6" w:rsidRPr="00616F0C" w:rsidRDefault="00914BB6" w:rsidP="00914BB6">
      <w:pPr>
        <w:pStyle w:val="Heading4"/>
        <w:rPr>
          <w:ins w:id="519" w:author="Ulrich Wiehe" w:date="2020-12-09T14:11:00Z"/>
        </w:rPr>
      </w:pPr>
      <w:ins w:id="520" w:author="Ulrich Wiehe" w:date="2020-12-09T14:11:00Z">
        <w:r w:rsidRPr="00616F0C">
          <w:t>6.</w:t>
        </w:r>
      </w:ins>
      <w:ins w:id="521" w:author="Ulrich Wiehe" w:date="2020-12-09T14:19:00Z">
        <w:r>
          <w:t>2</w:t>
        </w:r>
      </w:ins>
      <w:ins w:id="522" w:author="Ulrich Wiehe" w:date="2020-12-09T14:11:00Z">
        <w:r w:rsidRPr="00616F0C">
          <w:t>.2.3</w:t>
        </w:r>
        <w:r w:rsidRPr="00616F0C">
          <w:tab/>
          <w:t>HTTP custom headers</w:t>
        </w:r>
      </w:ins>
    </w:p>
    <w:p w14:paraId="29501005" w14:textId="77777777" w:rsidR="00914BB6" w:rsidRPr="00616F0C" w:rsidRDefault="00914BB6" w:rsidP="00914BB6">
      <w:pPr>
        <w:rPr>
          <w:ins w:id="523" w:author="Ulrich Wiehe" w:date="2020-12-09T14:11:00Z"/>
          <w:noProof/>
        </w:rPr>
      </w:pPr>
      <w:ins w:id="524" w:author="Ulrich Wiehe" w:date="2020-12-09T14:11:00Z">
        <w:r w:rsidRPr="00616F0C">
          <w:rPr>
            <w:noProof/>
          </w:rPr>
          <w:t>The mandatory HTTP custom header fields specified in clause 5.2.3.2 of 3GPP</w:t>
        </w:r>
        <w:r>
          <w:rPr>
            <w:noProof/>
          </w:rPr>
          <w:t> </w:t>
        </w:r>
        <w:r w:rsidRPr="00616F0C">
          <w:rPr>
            <w:noProof/>
          </w:rPr>
          <w:t>TS</w:t>
        </w:r>
        <w:r>
          <w:rPr>
            <w:noProof/>
          </w:rPr>
          <w:t> </w:t>
        </w:r>
        <w:r w:rsidRPr="00616F0C">
          <w:rPr>
            <w:noProof/>
          </w:rPr>
          <w:t>29.500</w:t>
        </w:r>
        <w:r>
          <w:rPr>
            <w:noProof/>
          </w:rPr>
          <w:t> </w:t>
        </w:r>
        <w:r w:rsidRPr="00616F0C">
          <w:rPr>
            <w:noProof/>
          </w:rPr>
          <w:t>[4] shall be applicable.</w:t>
        </w:r>
      </w:ins>
    </w:p>
    <w:p w14:paraId="0E094CD4" w14:textId="6C146779" w:rsidR="00914BB6" w:rsidRPr="00616F0C" w:rsidRDefault="00914BB6" w:rsidP="00914BB6">
      <w:pPr>
        <w:pStyle w:val="Heading3"/>
        <w:rPr>
          <w:ins w:id="525" w:author="Ulrich Wiehe" w:date="2020-12-09T14:21:00Z"/>
        </w:rPr>
      </w:pPr>
      <w:ins w:id="526" w:author="Ulrich Wiehe" w:date="2020-12-09T14:21:00Z">
        <w:r w:rsidRPr="00616F0C">
          <w:t>6.</w:t>
        </w:r>
        <w:r>
          <w:t>2</w:t>
        </w:r>
        <w:r w:rsidRPr="00616F0C">
          <w:t>.3</w:t>
        </w:r>
        <w:r w:rsidRPr="00616F0C">
          <w:tab/>
          <w:t>Resources</w:t>
        </w:r>
      </w:ins>
    </w:p>
    <w:p w14:paraId="15D51B3D" w14:textId="59479206" w:rsidR="00914BB6" w:rsidRPr="00616F0C" w:rsidRDefault="00914BB6" w:rsidP="00914BB6">
      <w:pPr>
        <w:pStyle w:val="Heading4"/>
        <w:rPr>
          <w:ins w:id="527" w:author="Ulrich Wiehe" w:date="2020-12-09T14:21:00Z"/>
        </w:rPr>
      </w:pPr>
      <w:ins w:id="528" w:author="Ulrich Wiehe" w:date="2020-12-09T14:21:00Z">
        <w:r w:rsidRPr="00616F0C">
          <w:t>6.</w:t>
        </w:r>
        <w:r>
          <w:t>2</w:t>
        </w:r>
        <w:r w:rsidRPr="00616F0C">
          <w:t>.3.1</w:t>
        </w:r>
        <w:r w:rsidRPr="00616F0C">
          <w:tab/>
          <w:t>Overview</w:t>
        </w:r>
      </w:ins>
    </w:p>
    <w:p w14:paraId="2B82ABCF" w14:textId="44B3F947" w:rsidR="00914BB6" w:rsidRDefault="00914BB6" w:rsidP="00914BB6">
      <w:pPr>
        <w:pStyle w:val="TH"/>
        <w:rPr>
          <w:ins w:id="529" w:author="Ulrich Wiehe" w:date="2020-12-09T14:21:00Z"/>
        </w:rPr>
      </w:pPr>
      <w:ins w:id="530" w:author="Ulrich Wiehe" w:date="2020-12-09T14:21:00Z">
        <w:r w:rsidRPr="00616F0C">
          <w:object w:dxaOrig="12141" w:dyaOrig="4351" w14:anchorId="70C9F001">
            <v:shape id="_x0000_i1033" type="#_x0000_t75" style="width:410.25pt;height:145.5pt" o:ole="">
              <v:imagedata r:id="rId39" o:title=""/>
            </v:shape>
            <o:OLEObject Type="Embed" ProgID="Visio.Drawing.11" ShapeID="_x0000_i1033" DrawAspect="Content" ObjectID="_1674989064" r:id="rId40"/>
          </w:object>
        </w:r>
      </w:ins>
    </w:p>
    <w:p w14:paraId="4F05E3F6" w14:textId="66E0A14D" w:rsidR="00914BB6" w:rsidRPr="00616F0C" w:rsidRDefault="00914BB6" w:rsidP="00914BB6">
      <w:pPr>
        <w:pStyle w:val="TF"/>
        <w:rPr>
          <w:ins w:id="531" w:author="Ulrich Wiehe" w:date="2020-12-09T14:21:00Z"/>
        </w:rPr>
      </w:pPr>
      <w:ins w:id="532" w:author="Ulrich Wiehe" w:date="2020-12-09T14:21:00Z">
        <w:r w:rsidRPr="00616F0C">
          <w:t>Figure 6.</w:t>
        </w:r>
      </w:ins>
      <w:ins w:id="533" w:author="Ulrich Wiehe" w:date="2020-12-09T14:24:00Z">
        <w:r>
          <w:t>2</w:t>
        </w:r>
      </w:ins>
      <w:ins w:id="534" w:author="Ulrich Wiehe" w:date="2020-12-09T14:21:00Z">
        <w:r w:rsidRPr="00616F0C">
          <w:t>.3.1-1: Resource URI structure of the nudsf-</w:t>
        </w:r>
      </w:ins>
      <w:ins w:id="535" w:author="Ulrich Wiehe" w:date="2020-12-09T14:24:00Z">
        <w:r>
          <w:t>timer</w:t>
        </w:r>
      </w:ins>
      <w:ins w:id="536" w:author="Ulrich Wiehe" w:date="2020-12-09T14:21:00Z">
        <w:r w:rsidRPr="00616F0C">
          <w:t xml:space="preserve"> API</w:t>
        </w:r>
      </w:ins>
    </w:p>
    <w:p w14:paraId="30074450" w14:textId="3CAA898A" w:rsidR="00914BB6" w:rsidRPr="00616F0C" w:rsidRDefault="00914BB6" w:rsidP="00914BB6">
      <w:pPr>
        <w:rPr>
          <w:ins w:id="537" w:author="Ulrich Wiehe" w:date="2020-12-09T14:21:00Z"/>
        </w:rPr>
      </w:pPr>
      <w:ins w:id="538" w:author="Ulrich Wiehe" w:date="2020-12-09T14:21:00Z">
        <w:r w:rsidRPr="00616F0C">
          <w:t>Table 6.</w:t>
        </w:r>
      </w:ins>
      <w:ins w:id="539" w:author="Ulrich Wiehe" w:date="2020-12-09T14:24:00Z">
        <w:r>
          <w:t>2</w:t>
        </w:r>
      </w:ins>
      <w:ins w:id="540" w:author="Ulrich Wiehe" w:date="2020-12-09T14:21:00Z">
        <w:r w:rsidRPr="00616F0C">
          <w:t>.3.1-1 provides an overview of the resources and applicable HTTP methods.</w:t>
        </w:r>
      </w:ins>
    </w:p>
    <w:p w14:paraId="21D472C7" w14:textId="30FEB7EC" w:rsidR="00914BB6" w:rsidRPr="00616F0C" w:rsidRDefault="00914BB6" w:rsidP="00914BB6">
      <w:pPr>
        <w:pStyle w:val="TH"/>
        <w:rPr>
          <w:ins w:id="541" w:author="Ulrich Wiehe" w:date="2020-12-09T14:21:00Z"/>
        </w:rPr>
      </w:pPr>
      <w:ins w:id="542" w:author="Ulrich Wiehe" w:date="2020-12-09T14:21:00Z">
        <w:r w:rsidRPr="00616F0C">
          <w:lastRenderedPageBreak/>
          <w:t>Table 6.</w:t>
        </w:r>
      </w:ins>
      <w:ins w:id="543" w:author="Ulrich Wiehe" w:date="2020-12-09T14:24:00Z">
        <w:r>
          <w:t>2</w:t>
        </w:r>
      </w:ins>
      <w:ins w:id="544" w:author="Ulrich Wiehe" w:date="2020-12-09T14:21:00Z">
        <w:r w:rsidRPr="00616F0C">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45" w:author="Ulrich Wiehe" w:date="2020-12-09T14:29: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106"/>
        <w:gridCol w:w="4914"/>
        <w:gridCol w:w="957"/>
        <w:gridCol w:w="1510"/>
        <w:tblGridChange w:id="546">
          <w:tblGrid>
            <w:gridCol w:w="2106"/>
            <w:gridCol w:w="4914"/>
            <w:gridCol w:w="957"/>
            <w:gridCol w:w="1510"/>
          </w:tblGrid>
        </w:tblGridChange>
      </w:tblGrid>
      <w:tr w:rsidR="00914BB6" w:rsidRPr="00616F0C" w14:paraId="32CA72E1" w14:textId="77777777" w:rsidTr="00914BB6">
        <w:trPr>
          <w:jc w:val="center"/>
          <w:ins w:id="547" w:author="Ulrich Wiehe" w:date="2020-12-09T14:21:00Z"/>
          <w:trPrChange w:id="548" w:author="Ulrich Wiehe" w:date="2020-12-09T14:29:00Z">
            <w:trPr>
              <w:jc w:val="center"/>
            </w:trPr>
          </w:trPrChange>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49" w:author="Ulrich Wiehe" w:date="2020-12-09T14:29:00Z">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E43FB3B" w14:textId="77777777" w:rsidR="00914BB6" w:rsidRPr="00616F0C" w:rsidRDefault="00914BB6" w:rsidP="003955FB">
            <w:pPr>
              <w:pStyle w:val="TAH"/>
              <w:rPr>
                <w:ins w:id="550" w:author="Ulrich Wiehe" w:date="2020-12-09T14:21:00Z"/>
              </w:rPr>
            </w:pPr>
            <w:ins w:id="551" w:author="Ulrich Wiehe" w:date="2020-12-09T14:21:00Z">
              <w:r w:rsidRPr="00616F0C">
                <w:t>Resource name</w:t>
              </w:r>
            </w:ins>
          </w:p>
        </w:tc>
        <w:tc>
          <w:tcPr>
            <w:tcW w:w="259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2" w:author="Ulrich Wiehe" w:date="2020-12-09T14:29:00Z">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109F674" w14:textId="77777777" w:rsidR="00914BB6" w:rsidRPr="00616F0C" w:rsidRDefault="00914BB6" w:rsidP="003955FB">
            <w:pPr>
              <w:pStyle w:val="TAH"/>
              <w:rPr>
                <w:ins w:id="553" w:author="Ulrich Wiehe" w:date="2020-12-09T14:21:00Z"/>
              </w:rPr>
            </w:pPr>
            <w:ins w:id="554" w:author="Ulrich Wiehe" w:date="2020-12-09T14:21:00Z">
              <w:r w:rsidRPr="00616F0C">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5" w:author="Ulrich Wiehe" w:date="2020-12-09T14:29: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4088E6" w14:textId="77777777" w:rsidR="00914BB6" w:rsidRPr="00616F0C" w:rsidRDefault="00914BB6" w:rsidP="003955FB">
            <w:pPr>
              <w:pStyle w:val="TAH"/>
              <w:rPr>
                <w:ins w:id="556" w:author="Ulrich Wiehe" w:date="2020-12-09T14:21:00Z"/>
              </w:rPr>
            </w:pPr>
            <w:ins w:id="557" w:author="Ulrich Wiehe" w:date="2020-12-09T14:21:00Z">
              <w:r w:rsidRPr="00616F0C">
                <w:t>HTTP method or custom operation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8" w:author="Ulrich Wiehe" w:date="2020-12-09T14:29:00Z">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D0A157" w14:textId="77777777" w:rsidR="00914BB6" w:rsidRPr="00616F0C" w:rsidRDefault="00914BB6" w:rsidP="003955FB">
            <w:pPr>
              <w:pStyle w:val="TAH"/>
              <w:rPr>
                <w:ins w:id="559" w:author="Ulrich Wiehe" w:date="2020-12-09T14:21:00Z"/>
              </w:rPr>
            </w:pPr>
            <w:ins w:id="560" w:author="Ulrich Wiehe" w:date="2020-12-09T14:21:00Z">
              <w:r w:rsidRPr="00616F0C">
                <w:t>Description</w:t>
              </w:r>
            </w:ins>
          </w:p>
        </w:tc>
      </w:tr>
      <w:tr w:rsidR="00914BB6" w:rsidRPr="00616F0C" w14:paraId="4920993F" w14:textId="77777777" w:rsidTr="004871ED">
        <w:trPr>
          <w:jc w:val="center"/>
          <w:ins w:id="561" w:author="Ulrich Wiehe" w:date="2020-12-09T14:21:00Z"/>
          <w:trPrChange w:id="562" w:author="Ulrich Wiehe" w:date="2020-12-09T14:43:00Z">
            <w:trPr>
              <w:jc w:val="center"/>
            </w:trPr>
          </w:trPrChange>
        </w:trPr>
        <w:tc>
          <w:tcPr>
            <w:tcW w:w="1110" w:type="pct"/>
            <w:vMerge w:val="restart"/>
            <w:tcBorders>
              <w:top w:val="single" w:sz="4" w:space="0" w:color="auto"/>
              <w:left w:val="single" w:sz="4" w:space="0" w:color="auto"/>
              <w:right w:val="single" w:sz="4" w:space="0" w:color="auto"/>
            </w:tcBorders>
            <w:hideMark/>
            <w:tcPrChange w:id="563" w:author="Ulrich Wiehe" w:date="2020-12-09T14:43:00Z">
              <w:tcPr>
                <w:tcW w:w="1110" w:type="pct"/>
                <w:vMerge w:val="restart"/>
                <w:tcBorders>
                  <w:top w:val="single" w:sz="4" w:space="0" w:color="auto"/>
                  <w:left w:val="single" w:sz="4" w:space="0" w:color="auto"/>
                  <w:right w:val="single" w:sz="4" w:space="0" w:color="auto"/>
                </w:tcBorders>
                <w:hideMark/>
              </w:tcPr>
            </w:tcPrChange>
          </w:tcPr>
          <w:p w14:paraId="1BA5E746" w14:textId="7D276683" w:rsidR="00914BB6" w:rsidRPr="00616F0C" w:rsidRDefault="00914BB6" w:rsidP="004871ED">
            <w:pPr>
              <w:pStyle w:val="TAL"/>
              <w:rPr>
                <w:ins w:id="564" w:author="Ulrich Wiehe" w:date="2020-12-09T14:21:00Z"/>
              </w:rPr>
            </w:pPr>
            <w:ins w:id="565" w:author="Ulrich Wiehe" w:date="2020-12-09T14:24:00Z">
              <w:r>
                <w:t>Timers</w:t>
              </w:r>
            </w:ins>
          </w:p>
          <w:p w14:paraId="46A6317C" w14:textId="041E47AE" w:rsidR="00914BB6" w:rsidRPr="00616F0C" w:rsidRDefault="00914BB6" w:rsidP="004871ED">
            <w:pPr>
              <w:pStyle w:val="TAL"/>
              <w:rPr>
                <w:ins w:id="566" w:author="Ulrich Wiehe" w:date="2020-12-09T14:21:00Z"/>
              </w:rPr>
            </w:pPr>
            <w:ins w:id="567" w:author="Ulrich Wiehe" w:date="2020-12-09T14:21:00Z">
              <w:r w:rsidRPr="00616F0C">
                <w:t>(</w:t>
              </w:r>
            </w:ins>
            <w:ins w:id="568" w:author="Ulrich Wiehe" w:date="2020-12-09T14:25:00Z">
              <w:r>
                <w:t>Store</w:t>
              </w:r>
            </w:ins>
            <w:ins w:id="569" w:author="Ulrich Wiehe" w:date="2020-12-09T14:21:00Z">
              <w:r w:rsidRPr="00616F0C">
                <w:t>)</w:t>
              </w:r>
            </w:ins>
          </w:p>
        </w:tc>
        <w:tc>
          <w:tcPr>
            <w:tcW w:w="2590" w:type="pct"/>
            <w:vMerge w:val="restart"/>
            <w:tcBorders>
              <w:top w:val="single" w:sz="4" w:space="0" w:color="auto"/>
              <w:left w:val="single" w:sz="4" w:space="0" w:color="auto"/>
              <w:right w:val="single" w:sz="4" w:space="0" w:color="auto"/>
            </w:tcBorders>
            <w:hideMark/>
            <w:tcPrChange w:id="570" w:author="Ulrich Wiehe" w:date="2020-12-09T14:43:00Z">
              <w:tcPr>
                <w:tcW w:w="2589" w:type="pct"/>
                <w:vMerge w:val="restart"/>
                <w:tcBorders>
                  <w:top w:val="single" w:sz="4" w:space="0" w:color="auto"/>
                  <w:left w:val="single" w:sz="4" w:space="0" w:color="auto"/>
                  <w:right w:val="single" w:sz="4" w:space="0" w:color="auto"/>
                </w:tcBorders>
                <w:hideMark/>
              </w:tcPr>
            </w:tcPrChange>
          </w:tcPr>
          <w:p w14:paraId="70C53FB4" w14:textId="63ADBE95" w:rsidR="00914BB6" w:rsidRPr="00616F0C" w:rsidRDefault="00914BB6" w:rsidP="004871ED">
            <w:pPr>
              <w:pStyle w:val="TAL"/>
              <w:rPr>
                <w:ins w:id="571" w:author="Ulrich Wiehe" w:date="2020-12-09T14:21:00Z"/>
              </w:rPr>
            </w:pPr>
            <w:ins w:id="572" w:author="Ulrich Wiehe" w:date="2020-12-09T14:21:00Z">
              <w:r w:rsidRPr="00616F0C">
                <w:t>/{realmId}/{storageId}/</w:t>
              </w:r>
            </w:ins>
            <w:ins w:id="573" w:author="Ulrich Wiehe" w:date="2020-12-09T14:25:00Z">
              <w:r>
                <w:t>timers</w:t>
              </w:r>
            </w:ins>
          </w:p>
        </w:tc>
        <w:tc>
          <w:tcPr>
            <w:tcW w:w="504" w:type="pct"/>
            <w:tcBorders>
              <w:top w:val="single" w:sz="4" w:space="0" w:color="auto"/>
              <w:left w:val="single" w:sz="4" w:space="0" w:color="auto"/>
              <w:bottom w:val="single" w:sz="4" w:space="0" w:color="auto"/>
              <w:right w:val="single" w:sz="4" w:space="0" w:color="auto"/>
            </w:tcBorders>
            <w:hideMark/>
            <w:tcPrChange w:id="574"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5A29DE8A" w14:textId="77777777" w:rsidR="00914BB6" w:rsidRPr="00616F0C" w:rsidRDefault="00914BB6" w:rsidP="008B5E39">
            <w:pPr>
              <w:pStyle w:val="TAL"/>
              <w:rPr>
                <w:ins w:id="575" w:author="Ulrich Wiehe" w:date="2020-12-09T14:21:00Z"/>
              </w:rPr>
            </w:pPr>
            <w:ins w:id="576" w:author="Ulrich Wiehe" w:date="2020-12-09T14:21:00Z">
              <w:r w:rsidRPr="00616F0C">
                <w:t>GET</w:t>
              </w:r>
            </w:ins>
          </w:p>
        </w:tc>
        <w:tc>
          <w:tcPr>
            <w:tcW w:w="796" w:type="pct"/>
            <w:tcBorders>
              <w:top w:val="single" w:sz="4" w:space="0" w:color="auto"/>
              <w:left w:val="single" w:sz="4" w:space="0" w:color="auto"/>
              <w:bottom w:val="single" w:sz="4" w:space="0" w:color="auto"/>
              <w:right w:val="single" w:sz="4" w:space="0" w:color="auto"/>
            </w:tcBorders>
            <w:hideMark/>
            <w:tcPrChange w:id="577"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134B419B" w14:textId="559F0060" w:rsidR="00914BB6" w:rsidRPr="00616F0C" w:rsidRDefault="00914BB6" w:rsidP="009820F5">
            <w:pPr>
              <w:pStyle w:val="TAL"/>
              <w:rPr>
                <w:ins w:id="578" w:author="Ulrich Wiehe" w:date="2020-12-09T14:21:00Z"/>
              </w:rPr>
            </w:pPr>
            <w:ins w:id="579" w:author="Ulrich Wiehe" w:date="2020-12-09T14:21:00Z">
              <w:r w:rsidRPr="00616F0C">
                <w:t xml:space="preserve">Search </w:t>
              </w:r>
            </w:ins>
            <w:ins w:id="580" w:author="Ulrich Wiehe" w:date="2020-12-09T14:25:00Z">
              <w:r>
                <w:t xml:space="preserve">and retrieve timers matching </w:t>
              </w:r>
            </w:ins>
            <w:ins w:id="581" w:author="Ulrich Wiehe" w:date="2020-12-09T14:40:00Z">
              <w:r w:rsidR="003955FB">
                <w:t xml:space="preserve">a </w:t>
              </w:r>
            </w:ins>
            <w:ins w:id="582" w:author="Ulrich Wiehe" w:date="2020-12-09T14:25:00Z">
              <w:r>
                <w:t>filter</w:t>
              </w:r>
            </w:ins>
          </w:p>
        </w:tc>
      </w:tr>
      <w:tr w:rsidR="00914BB6" w:rsidRPr="00616F0C" w14:paraId="10499FFE" w14:textId="77777777" w:rsidTr="004871ED">
        <w:trPr>
          <w:trHeight w:val="629"/>
          <w:jc w:val="center"/>
          <w:ins w:id="583" w:author="Ulrich Wiehe" w:date="2020-12-09T14:21:00Z"/>
          <w:trPrChange w:id="584" w:author="Ulrich Wiehe" w:date="2020-12-09T14:46:00Z">
            <w:trPr>
              <w:trHeight w:val="860"/>
              <w:jc w:val="center"/>
            </w:trPr>
          </w:trPrChange>
        </w:trPr>
        <w:tc>
          <w:tcPr>
            <w:tcW w:w="1110" w:type="pct"/>
            <w:vMerge/>
            <w:tcBorders>
              <w:left w:val="single" w:sz="4" w:space="0" w:color="auto"/>
              <w:right w:val="single" w:sz="4" w:space="0" w:color="auto"/>
            </w:tcBorders>
            <w:hideMark/>
            <w:tcPrChange w:id="585" w:author="Ulrich Wiehe" w:date="2020-12-09T14:46:00Z">
              <w:tcPr>
                <w:tcW w:w="1110" w:type="pct"/>
                <w:vMerge/>
                <w:tcBorders>
                  <w:left w:val="single" w:sz="4" w:space="0" w:color="auto"/>
                  <w:right w:val="single" w:sz="4" w:space="0" w:color="auto"/>
                </w:tcBorders>
                <w:hideMark/>
              </w:tcPr>
            </w:tcPrChange>
          </w:tcPr>
          <w:p w14:paraId="62E4BE96" w14:textId="7187E71E" w:rsidR="00914BB6" w:rsidRPr="00616F0C" w:rsidRDefault="00914BB6">
            <w:pPr>
              <w:pStyle w:val="TAL"/>
              <w:rPr>
                <w:ins w:id="586" w:author="Ulrich Wiehe" w:date="2020-12-09T14:21:00Z"/>
              </w:rPr>
            </w:pPr>
          </w:p>
        </w:tc>
        <w:tc>
          <w:tcPr>
            <w:tcW w:w="2590" w:type="pct"/>
            <w:vMerge/>
            <w:tcBorders>
              <w:left w:val="single" w:sz="4" w:space="0" w:color="auto"/>
              <w:right w:val="single" w:sz="4" w:space="0" w:color="auto"/>
            </w:tcBorders>
            <w:hideMark/>
            <w:tcPrChange w:id="587" w:author="Ulrich Wiehe" w:date="2020-12-09T14:46:00Z">
              <w:tcPr>
                <w:tcW w:w="2589" w:type="pct"/>
                <w:vMerge/>
                <w:tcBorders>
                  <w:left w:val="single" w:sz="4" w:space="0" w:color="auto"/>
                  <w:right w:val="single" w:sz="4" w:space="0" w:color="auto"/>
                </w:tcBorders>
                <w:hideMark/>
              </w:tcPr>
            </w:tcPrChange>
          </w:tcPr>
          <w:p w14:paraId="7C7070A9" w14:textId="05BA526D" w:rsidR="00914BB6" w:rsidRPr="00616F0C" w:rsidRDefault="00914BB6">
            <w:pPr>
              <w:pStyle w:val="TAL"/>
              <w:rPr>
                <w:ins w:id="588" w:author="Ulrich Wiehe" w:date="2020-12-09T14:21:00Z"/>
              </w:rPr>
            </w:pPr>
          </w:p>
        </w:tc>
        <w:tc>
          <w:tcPr>
            <w:tcW w:w="504" w:type="pct"/>
            <w:tcBorders>
              <w:top w:val="single" w:sz="4" w:space="0" w:color="auto"/>
              <w:left w:val="single" w:sz="4" w:space="0" w:color="auto"/>
              <w:right w:val="single" w:sz="4" w:space="0" w:color="auto"/>
            </w:tcBorders>
            <w:hideMark/>
            <w:tcPrChange w:id="589" w:author="Ulrich Wiehe" w:date="2020-12-09T14:46:00Z">
              <w:tcPr>
                <w:tcW w:w="504" w:type="pct"/>
                <w:tcBorders>
                  <w:top w:val="single" w:sz="4" w:space="0" w:color="auto"/>
                  <w:left w:val="single" w:sz="4" w:space="0" w:color="auto"/>
                  <w:right w:val="single" w:sz="4" w:space="0" w:color="auto"/>
                </w:tcBorders>
                <w:hideMark/>
              </w:tcPr>
            </w:tcPrChange>
          </w:tcPr>
          <w:p w14:paraId="009EF105" w14:textId="4736B536" w:rsidR="00914BB6" w:rsidRPr="00616F0C" w:rsidRDefault="00914BB6">
            <w:pPr>
              <w:pStyle w:val="TAL"/>
              <w:rPr>
                <w:ins w:id="590" w:author="Ulrich Wiehe" w:date="2020-12-09T14:21:00Z"/>
              </w:rPr>
            </w:pPr>
            <w:ins w:id="591" w:author="Ulrich Wiehe" w:date="2020-12-09T14:27:00Z">
              <w:r>
                <w:t>DELETE</w:t>
              </w:r>
            </w:ins>
          </w:p>
        </w:tc>
        <w:tc>
          <w:tcPr>
            <w:tcW w:w="796" w:type="pct"/>
            <w:tcBorders>
              <w:top w:val="single" w:sz="4" w:space="0" w:color="auto"/>
              <w:left w:val="single" w:sz="4" w:space="0" w:color="auto"/>
              <w:right w:val="single" w:sz="4" w:space="0" w:color="auto"/>
            </w:tcBorders>
            <w:hideMark/>
            <w:tcPrChange w:id="592" w:author="Ulrich Wiehe" w:date="2020-12-09T14:46:00Z">
              <w:tcPr>
                <w:tcW w:w="796" w:type="pct"/>
                <w:tcBorders>
                  <w:top w:val="single" w:sz="4" w:space="0" w:color="auto"/>
                  <w:left w:val="single" w:sz="4" w:space="0" w:color="auto"/>
                  <w:right w:val="single" w:sz="4" w:space="0" w:color="auto"/>
                </w:tcBorders>
                <w:hideMark/>
              </w:tcPr>
            </w:tcPrChange>
          </w:tcPr>
          <w:p w14:paraId="6C90F666" w14:textId="0A19F8B8" w:rsidR="00914BB6" w:rsidRPr="00616F0C" w:rsidRDefault="00914BB6">
            <w:pPr>
              <w:pStyle w:val="TAL"/>
              <w:rPr>
                <w:ins w:id="593" w:author="Ulrich Wiehe" w:date="2020-12-09T14:21:00Z"/>
              </w:rPr>
            </w:pPr>
            <w:ins w:id="594" w:author="Ulrich Wiehe" w:date="2020-12-09T14:27:00Z">
              <w:r>
                <w:t xml:space="preserve">Stop (delete) timers matching </w:t>
              </w:r>
            </w:ins>
            <w:ins w:id="595" w:author="Ulrich Wiehe" w:date="2020-12-09T14:40:00Z">
              <w:r w:rsidR="003955FB">
                <w:t xml:space="preserve">a </w:t>
              </w:r>
            </w:ins>
            <w:ins w:id="596" w:author="Ulrich Wiehe" w:date="2020-12-09T14:27:00Z">
              <w:r>
                <w:t>filter</w:t>
              </w:r>
            </w:ins>
          </w:p>
        </w:tc>
      </w:tr>
      <w:tr w:rsidR="00914BB6" w:rsidRPr="004871ED" w14:paraId="19B5CD77" w14:textId="77777777" w:rsidTr="004871ED">
        <w:trPr>
          <w:jc w:val="center"/>
          <w:ins w:id="597" w:author="Ulrich Wiehe" w:date="2020-12-09T14:21:00Z"/>
          <w:trPrChange w:id="598" w:author="Ulrich Wiehe" w:date="2020-12-09T14:43:00Z">
            <w:trPr>
              <w:jc w:val="center"/>
            </w:trPr>
          </w:trPrChange>
        </w:trPr>
        <w:tc>
          <w:tcPr>
            <w:tcW w:w="1110" w:type="pct"/>
            <w:vMerge w:val="restart"/>
            <w:tcBorders>
              <w:top w:val="single" w:sz="4" w:space="0" w:color="auto"/>
              <w:left w:val="single" w:sz="4" w:space="0" w:color="auto"/>
              <w:right w:val="single" w:sz="4" w:space="0" w:color="auto"/>
            </w:tcBorders>
            <w:hideMark/>
            <w:tcPrChange w:id="599" w:author="Ulrich Wiehe" w:date="2020-12-09T14:43:00Z">
              <w:tcPr>
                <w:tcW w:w="1110" w:type="pct"/>
                <w:vMerge w:val="restart"/>
                <w:tcBorders>
                  <w:top w:val="single" w:sz="4" w:space="0" w:color="auto"/>
                  <w:left w:val="single" w:sz="4" w:space="0" w:color="auto"/>
                  <w:right w:val="single" w:sz="4" w:space="0" w:color="auto"/>
                </w:tcBorders>
                <w:vAlign w:val="center"/>
                <w:hideMark/>
              </w:tcPr>
            </w:tcPrChange>
          </w:tcPr>
          <w:p w14:paraId="64A5EC86" w14:textId="6AE3C26B" w:rsidR="00914BB6" w:rsidRPr="00616F0C" w:rsidRDefault="00914BB6" w:rsidP="004871ED">
            <w:pPr>
              <w:pStyle w:val="TAL"/>
              <w:rPr>
                <w:ins w:id="600" w:author="Ulrich Wiehe" w:date="2020-12-09T14:21:00Z"/>
              </w:rPr>
            </w:pPr>
            <w:ins w:id="601" w:author="Ulrich Wiehe" w:date="2020-12-09T14:28:00Z">
              <w:r>
                <w:t>Individual Timer</w:t>
              </w:r>
            </w:ins>
          </w:p>
          <w:p w14:paraId="4C6FCC16" w14:textId="77777777" w:rsidR="00914BB6" w:rsidRPr="00616F0C" w:rsidRDefault="00914BB6" w:rsidP="004871ED">
            <w:pPr>
              <w:pStyle w:val="TAL"/>
              <w:rPr>
                <w:ins w:id="602" w:author="Ulrich Wiehe" w:date="2020-12-09T14:21:00Z"/>
              </w:rPr>
            </w:pPr>
            <w:ins w:id="603" w:author="Ulrich Wiehe" w:date="2020-12-09T14:21:00Z">
              <w:r w:rsidRPr="00616F0C">
                <w:t>(Document)</w:t>
              </w:r>
            </w:ins>
          </w:p>
        </w:tc>
        <w:tc>
          <w:tcPr>
            <w:tcW w:w="2590" w:type="pct"/>
            <w:vMerge w:val="restart"/>
            <w:tcBorders>
              <w:top w:val="single" w:sz="4" w:space="0" w:color="auto"/>
              <w:left w:val="single" w:sz="4" w:space="0" w:color="auto"/>
              <w:right w:val="single" w:sz="4" w:space="0" w:color="auto"/>
            </w:tcBorders>
            <w:hideMark/>
            <w:tcPrChange w:id="604" w:author="Ulrich Wiehe" w:date="2020-12-09T14:43:00Z">
              <w:tcPr>
                <w:tcW w:w="2590" w:type="pct"/>
                <w:vMerge w:val="restart"/>
                <w:tcBorders>
                  <w:top w:val="single" w:sz="4" w:space="0" w:color="auto"/>
                  <w:left w:val="single" w:sz="4" w:space="0" w:color="auto"/>
                  <w:right w:val="single" w:sz="4" w:space="0" w:color="auto"/>
                </w:tcBorders>
                <w:vAlign w:val="center"/>
                <w:hideMark/>
              </w:tcPr>
            </w:tcPrChange>
          </w:tcPr>
          <w:p w14:paraId="77F5480C" w14:textId="2F9DCABC" w:rsidR="00914BB6" w:rsidRPr="00616F0C" w:rsidRDefault="00914BB6" w:rsidP="004871ED">
            <w:pPr>
              <w:pStyle w:val="TAL"/>
              <w:rPr>
                <w:ins w:id="605" w:author="Ulrich Wiehe" w:date="2020-12-09T14:21:00Z"/>
              </w:rPr>
            </w:pPr>
            <w:ins w:id="606" w:author="Ulrich Wiehe" w:date="2020-12-09T14:21:00Z">
              <w:r w:rsidRPr="00616F0C">
                <w:t>/{realmId}/{storageId}/</w:t>
              </w:r>
            </w:ins>
            <w:ins w:id="607" w:author="Ulrich Wiehe" w:date="2020-12-09T14:29:00Z">
              <w:r>
                <w:t>timers</w:t>
              </w:r>
            </w:ins>
            <w:ins w:id="608" w:author="Ulrich Wiehe" w:date="2020-12-09T14:21:00Z">
              <w:r w:rsidRPr="00616F0C">
                <w:t>/{</w:t>
              </w:r>
            </w:ins>
            <w:ins w:id="609" w:author="Ulrich Wiehe" w:date="2020-12-09T14:29:00Z">
              <w:r>
                <w:t>timerId</w:t>
              </w:r>
            </w:ins>
            <w:ins w:id="610" w:author="Ulrich Wiehe" w:date="2020-12-09T14:21:00Z">
              <w:r w:rsidRPr="00616F0C">
                <w:t>}</w:t>
              </w:r>
            </w:ins>
          </w:p>
        </w:tc>
        <w:tc>
          <w:tcPr>
            <w:tcW w:w="504" w:type="pct"/>
            <w:tcBorders>
              <w:top w:val="single" w:sz="4" w:space="0" w:color="auto"/>
              <w:left w:val="single" w:sz="4" w:space="0" w:color="auto"/>
              <w:bottom w:val="single" w:sz="4" w:space="0" w:color="auto"/>
              <w:right w:val="single" w:sz="4" w:space="0" w:color="auto"/>
            </w:tcBorders>
            <w:hideMark/>
            <w:tcPrChange w:id="611"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17D9EF52" w14:textId="6D2D8431" w:rsidR="00914BB6" w:rsidRPr="00616F0C" w:rsidRDefault="00914BB6" w:rsidP="008B5E39">
            <w:pPr>
              <w:pStyle w:val="TAL"/>
              <w:rPr>
                <w:ins w:id="612" w:author="Ulrich Wiehe" w:date="2020-12-09T14:21:00Z"/>
              </w:rPr>
            </w:pPr>
            <w:ins w:id="613" w:author="Ulrich Wiehe" w:date="2020-12-09T14:30:00Z">
              <w:r>
                <w:t>PUT</w:t>
              </w:r>
            </w:ins>
          </w:p>
        </w:tc>
        <w:tc>
          <w:tcPr>
            <w:tcW w:w="796" w:type="pct"/>
            <w:tcBorders>
              <w:top w:val="single" w:sz="4" w:space="0" w:color="auto"/>
              <w:left w:val="single" w:sz="4" w:space="0" w:color="auto"/>
              <w:bottom w:val="single" w:sz="4" w:space="0" w:color="auto"/>
              <w:right w:val="single" w:sz="4" w:space="0" w:color="auto"/>
            </w:tcBorders>
            <w:hideMark/>
            <w:tcPrChange w:id="614"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1EBED31D" w14:textId="584CB408" w:rsidR="00914BB6" w:rsidRPr="00616F0C" w:rsidRDefault="00914BB6" w:rsidP="009820F5">
            <w:pPr>
              <w:pStyle w:val="TAL"/>
              <w:rPr>
                <w:ins w:id="615" w:author="Ulrich Wiehe" w:date="2020-12-09T14:21:00Z"/>
              </w:rPr>
            </w:pPr>
            <w:ins w:id="616" w:author="Ulrich Wiehe" w:date="2020-12-09T14:31:00Z">
              <w:r>
                <w:t>Start (c</w:t>
              </w:r>
            </w:ins>
            <w:ins w:id="617" w:author="Ulrich Wiehe" w:date="2020-12-09T14:30:00Z">
              <w:r>
                <w:t>reate</w:t>
              </w:r>
            </w:ins>
            <w:ins w:id="618" w:author="Ulrich Wiehe" w:date="2020-12-09T14:31:00Z">
              <w:r w:rsidR="003955FB">
                <w:t>)</w:t>
              </w:r>
            </w:ins>
            <w:ins w:id="619" w:author="Ulrich Wiehe" w:date="2020-12-09T14:30:00Z">
              <w:r>
                <w:t xml:space="preserve"> or update (repl</w:t>
              </w:r>
            </w:ins>
            <w:ins w:id="620" w:author="Ulrich Wiehe" w:date="2020-12-09T14:31:00Z">
              <w:r>
                <w:t>ace) a timer</w:t>
              </w:r>
            </w:ins>
          </w:p>
        </w:tc>
      </w:tr>
      <w:tr w:rsidR="00914BB6" w:rsidRPr="004871ED" w14:paraId="3AA1F88A" w14:textId="77777777" w:rsidTr="004871ED">
        <w:trPr>
          <w:jc w:val="center"/>
          <w:ins w:id="621" w:author="Ulrich Wiehe" w:date="2020-12-09T14:21:00Z"/>
          <w:trPrChange w:id="622" w:author="Ulrich Wiehe" w:date="2020-12-09T14:43:00Z">
            <w:trPr>
              <w:jc w:val="center"/>
            </w:trPr>
          </w:trPrChange>
        </w:trPr>
        <w:tc>
          <w:tcPr>
            <w:tcW w:w="0" w:type="auto"/>
            <w:vMerge/>
            <w:tcBorders>
              <w:left w:val="single" w:sz="4" w:space="0" w:color="auto"/>
              <w:right w:val="single" w:sz="4" w:space="0" w:color="auto"/>
            </w:tcBorders>
            <w:hideMark/>
            <w:tcPrChange w:id="623" w:author="Ulrich Wiehe" w:date="2020-12-09T14:43:00Z">
              <w:tcPr>
                <w:tcW w:w="0" w:type="auto"/>
                <w:vMerge/>
                <w:tcBorders>
                  <w:left w:val="single" w:sz="4" w:space="0" w:color="auto"/>
                  <w:right w:val="single" w:sz="4" w:space="0" w:color="auto"/>
                </w:tcBorders>
                <w:vAlign w:val="center"/>
                <w:hideMark/>
              </w:tcPr>
            </w:tcPrChange>
          </w:tcPr>
          <w:p w14:paraId="6E97FE1B" w14:textId="77777777" w:rsidR="00914BB6" w:rsidRPr="00616F0C" w:rsidRDefault="00914BB6">
            <w:pPr>
              <w:pStyle w:val="TAL"/>
              <w:rPr>
                <w:ins w:id="624" w:author="Ulrich Wiehe" w:date="2020-12-09T14:21:00Z"/>
              </w:rPr>
            </w:pPr>
          </w:p>
        </w:tc>
        <w:tc>
          <w:tcPr>
            <w:tcW w:w="0" w:type="auto"/>
            <w:vMerge/>
            <w:tcBorders>
              <w:left w:val="single" w:sz="4" w:space="0" w:color="auto"/>
              <w:right w:val="single" w:sz="4" w:space="0" w:color="auto"/>
            </w:tcBorders>
            <w:hideMark/>
            <w:tcPrChange w:id="625" w:author="Ulrich Wiehe" w:date="2020-12-09T14:43:00Z">
              <w:tcPr>
                <w:tcW w:w="0" w:type="auto"/>
                <w:vMerge/>
                <w:tcBorders>
                  <w:left w:val="single" w:sz="4" w:space="0" w:color="auto"/>
                  <w:right w:val="single" w:sz="4" w:space="0" w:color="auto"/>
                </w:tcBorders>
                <w:vAlign w:val="center"/>
                <w:hideMark/>
              </w:tcPr>
            </w:tcPrChange>
          </w:tcPr>
          <w:p w14:paraId="57FC54A2" w14:textId="77777777" w:rsidR="00914BB6" w:rsidRPr="00616F0C" w:rsidRDefault="00914BB6">
            <w:pPr>
              <w:pStyle w:val="TAL"/>
              <w:rPr>
                <w:ins w:id="626" w:author="Ulrich Wiehe" w:date="2020-12-09T14:21:00Z"/>
              </w:rPr>
            </w:pPr>
          </w:p>
        </w:tc>
        <w:tc>
          <w:tcPr>
            <w:tcW w:w="504" w:type="pct"/>
            <w:tcBorders>
              <w:top w:val="single" w:sz="4" w:space="0" w:color="auto"/>
              <w:left w:val="single" w:sz="4" w:space="0" w:color="auto"/>
              <w:bottom w:val="single" w:sz="4" w:space="0" w:color="auto"/>
              <w:right w:val="single" w:sz="4" w:space="0" w:color="auto"/>
            </w:tcBorders>
            <w:hideMark/>
            <w:tcPrChange w:id="627"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0647AA64" w14:textId="699CA53E" w:rsidR="00914BB6" w:rsidRPr="00616F0C" w:rsidRDefault="00914BB6">
            <w:pPr>
              <w:pStyle w:val="TAL"/>
              <w:rPr>
                <w:ins w:id="628" w:author="Ulrich Wiehe" w:date="2020-12-09T14:21:00Z"/>
              </w:rPr>
            </w:pPr>
            <w:ins w:id="629" w:author="Ulrich Wiehe" w:date="2020-12-09T14:21:00Z">
              <w:r w:rsidRPr="00616F0C">
                <w:t>P</w:t>
              </w:r>
            </w:ins>
            <w:ins w:id="630" w:author="Ulrich Wiehe" w:date="2020-12-09T14:30:00Z">
              <w:r>
                <w:t>ATCH</w:t>
              </w:r>
            </w:ins>
          </w:p>
        </w:tc>
        <w:tc>
          <w:tcPr>
            <w:tcW w:w="796" w:type="pct"/>
            <w:tcBorders>
              <w:top w:val="single" w:sz="4" w:space="0" w:color="auto"/>
              <w:left w:val="single" w:sz="4" w:space="0" w:color="auto"/>
              <w:bottom w:val="single" w:sz="4" w:space="0" w:color="auto"/>
              <w:right w:val="single" w:sz="4" w:space="0" w:color="auto"/>
            </w:tcBorders>
            <w:hideMark/>
            <w:tcPrChange w:id="631"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06606226" w14:textId="638EFC6F" w:rsidR="00914BB6" w:rsidRPr="00616F0C" w:rsidRDefault="00914BB6">
            <w:pPr>
              <w:pStyle w:val="TAL"/>
              <w:rPr>
                <w:ins w:id="632" w:author="Ulrich Wiehe" w:date="2020-12-09T14:21:00Z"/>
              </w:rPr>
            </w:pPr>
            <w:ins w:id="633" w:author="Ulrich Wiehe" w:date="2020-12-09T14:21:00Z">
              <w:r w:rsidRPr="00616F0C">
                <w:t xml:space="preserve">Modify </w:t>
              </w:r>
            </w:ins>
            <w:ins w:id="634" w:author="Ulrich Wiehe" w:date="2020-12-09T14:31:00Z">
              <w:r w:rsidR="003955FB">
                <w:t>a timer</w:t>
              </w:r>
            </w:ins>
          </w:p>
        </w:tc>
      </w:tr>
      <w:tr w:rsidR="00914BB6" w:rsidRPr="004871ED" w14:paraId="4F42EC5D" w14:textId="77777777" w:rsidTr="004871ED">
        <w:trPr>
          <w:jc w:val="center"/>
          <w:ins w:id="635" w:author="Ulrich Wiehe" w:date="2020-12-09T14:29:00Z"/>
          <w:trPrChange w:id="636" w:author="Ulrich Wiehe" w:date="2020-12-09T14:43:00Z">
            <w:trPr>
              <w:jc w:val="center"/>
            </w:trPr>
          </w:trPrChange>
        </w:trPr>
        <w:tc>
          <w:tcPr>
            <w:tcW w:w="0" w:type="auto"/>
            <w:vMerge/>
            <w:tcBorders>
              <w:left w:val="single" w:sz="4" w:space="0" w:color="auto"/>
              <w:right w:val="single" w:sz="4" w:space="0" w:color="auto"/>
            </w:tcBorders>
            <w:tcPrChange w:id="637" w:author="Ulrich Wiehe" w:date="2020-12-09T14:43:00Z">
              <w:tcPr>
                <w:tcW w:w="0" w:type="auto"/>
                <w:vMerge/>
                <w:tcBorders>
                  <w:left w:val="single" w:sz="4" w:space="0" w:color="auto"/>
                  <w:right w:val="single" w:sz="4" w:space="0" w:color="auto"/>
                </w:tcBorders>
                <w:vAlign w:val="center"/>
              </w:tcPr>
            </w:tcPrChange>
          </w:tcPr>
          <w:p w14:paraId="66B57C39" w14:textId="77777777" w:rsidR="00914BB6" w:rsidRPr="00616F0C" w:rsidRDefault="00914BB6">
            <w:pPr>
              <w:pStyle w:val="TAL"/>
              <w:rPr>
                <w:ins w:id="638" w:author="Ulrich Wiehe" w:date="2020-12-09T14:29:00Z"/>
              </w:rPr>
            </w:pPr>
          </w:p>
        </w:tc>
        <w:tc>
          <w:tcPr>
            <w:tcW w:w="0" w:type="auto"/>
            <w:vMerge/>
            <w:tcBorders>
              <w:left w:val="single" w:sz="4" w:space="0" w:color="auto"/>
              <w:right w:val="single" w:sz="4" w:space="0" w:color="auto"/>
            </w:tcBorders>
            <w:tcPrChange w:id="639" w:author="Ulrich Wiehe" w:date="2020-12-09T14:43:00Z">
              <w:tcPr>
                <w:tcW w:w="0" w:type="auto"/>
                <w:vMerge/>
                <w:tcBorders>
                  <w:left w:val="single" w:sz="4" w:space="0" w:color="auto"/>
                  <w:right w:val="single" w:sz="4" w:space="0" w:color="auto"/>
                </w:tcBorders>
                <w:vAlign w:val="center"/>
              </w:tcPr>
            </w:tcPrChange>
          </w:tcPr>
          <w:p w14:paraId="5B6B818E" w14:textId="77777777" w:rsidR="00914BB6" w:rsidRPr="00616F0C" w:rsidRDefault="00914BB6">
            <w:pPr>
              <w:pStyle w:val="TAL"/>
              <w:rPr>
                <w:ins w:id="640" w:author="Ulrich Wiehe" w:date="2020-12-09T14:29:00Z"/>
              </w:rPr>
            </w:pPr>
          </w:p>
        </w:tc>
        <w:tc>
          <w:tcPr>
            <w:tcW w:w="504" w:type="pct"/>
            <w:tcBorders>
              <w:top w:val="single" w:sz="4" w:space="0" w:color="auto"/>
              <w:left w:val="single" w:sz="4" w:space="0" w:color="auto"/>
              <w:bottom w:val="single" w:sz="4" w:space="0" w:color="auto"/>
              <w:right w:val="single" w:sz="4" w:space="0" w:color="auto"/>
            </w:tcBorders>
            <w:tcPrChange w:id="641" w:author="Ulrich Wiehe" w:date="2020-12-09T14:43:00Z">
              <w:tcPr>
                <w:tcW w:w="504" w:type="pct"/>
                <w:tcBorders>
                  <w:top w:val="single" w:sz="4" w:space="0" w:color="auto"/>
                  <w:left w:val="single" w:sz="4" w:space="0" w:color="auto"/>
                  <w:bottom w:val="single" w:sz="4" w:space="0" w:color="auto"/>
                  <w:right w:val="single" w:sz="4" w:space="0" w:color="auto"/>
                </w:tcBorders>
              </w:tcPr>
            </w:tcPrChange>
          </w:tcPr>
          <w:p w14:paraId="4655FF2D" w14:textId="210DD929" w:rsidR="00914BB6" w:rsidRPr="00616F0C" w:rsidRDefault="00914BB6">
            <w:pPr>
              <w:pStyle w:val="TAL"/>
              <w:rPr>
                <w:ins w:id="642" w:author="Ulrich Wiehe" w:date="2020-12-09T14:29:00Z"/>
              </w:rPr>
            </w:pPr>
            <w:ins w:id="643" w:author="Ulrich Wiehe" w:date="2020-12-09T14:30:00Z">
              <w:r>
                <w:t>DELETE</w:t>
              </w:r>
            </w:ins>
          </w:p>
        </w:tc>
        <w:tc>
          <w:tcPr>
            <w:tcW w:w="796" w:type="pct"/>
            <w:tcBorders>
              <w:top w:val="single" w:sz="4" w:space="0" w:color="auto"/>
              <w:left w:val="single" w:sz="4" w:space="0" w:color="auto"/>
              <w:bottom w:val="single" w:sz="4" w:space="0" w:color="auto"/>
              <w:right w:val="single" w:sz="4" w:space="0" w:color="auto"/>
            </w:tcBorders>
            <w:tcPrChange w:id="644" w:author="Ulrich Wiehe" w:date="2020-12-09T14:43:00Z">
              <w:tcPr>
                <w:tcW w:w="796" w:type="pct"/>
                <w:tcBorders>
                  <w:top w:val="single" w:sz="4" w:space="0" w:color="auto"/>
                  <w:left w:val="single" w:sz="4" w:space="0" w:color="auto"/>
                  <w:bottom w:val="single" w:sz="4" w:space="0" w:color="auto"/>
                  <w:right w:val="single" w:sz="4" w:space="0" w:color="auto"/>
                </w:tcBorders>
              </w:tcPr>
            </w:tcPrChange>
          </w:tcPr>
          <w:p w14:paraId="6C2B2BF9" w14:textId="716DED0B" w:rsidR="00914BB6" w:rsidRPr="00616F0C" w:rsidRDefault="003955FB">
            <w:pPr>
              <w:pStyle w:val="TAL"/>
              <w:rPr>
                <w:ins w:id="645" w:author="Ulrich Wiehe" w:date="2020-12-09T14:29:00Z"/>
              </w:rPr>
            </w:pPr>
            <w:ins w:id="646" w:author="Ulrich Wiehe" w:date="2020-12-09T14:31:00Z">
              <w:r>
                <w:t>Stop</w:t>
              </w:r>
            </w:ins>
            <w:ins w:id="647" w:author="Ulrich Wiehe" w:date="2020-12-09T14:32:00Z">
              <w:r>
                <w:t xml:space="preserve"> (delete) a timer</w:t>
              </w:r>
            </w:ins>
          </w:p>
        </w:tc>
      </w:tr>
      <w:tr w:rsidR="00914BB6" w:rsidRPr="004871ED" w14:paraId="4A92A6E9" w14:textId="77777777" w:rsidTr="004871ED">
        <w:trPr>
          <w:jc w:val="center"/>
          <w:ins w:id="648" w:author="Ulrich Wiehe" w:date="2020-12-09T14:29:00Z"/>
          <w:trPrChange w:id="649" w:author="Ulrich Wiehe" w:date="2020-12-09T14:43:00Z">
            <w:trPr>
              <w:jc w:val="center"/>
            </w:trPr>
          </w:trPrChange>
        </w:trPr>
        <w:tc>
          <w:tcPr>
            <w:tcW w:w="0" w:type="auto"/>
            <w:vMerge/>
            <w:tcBorders>
              <w:left w:val="single" w:sz="4" w:space="0" w:color="auto"/>
              <w:right w:val="single" w:sz="4" w:space="0" w:color="auto"/>
            </w:tcBorders>
            <w:tcPrChange w:id="650" w:author="Ulrich Wiehe" w:date="2020-12-09T14:43:00Z">
              <w:tcPr>
                <w:tcW w:w="0" w:type="auto"/>
                <w:vMerge/>
                <w:tcBorders>
                  <w:left w:val="single" w:sz="4" w:space="0" w:color="auto"/>
                  <w:right w:val="single" w:sz="4" w:space="0" w:color="auto"/>
                </w:tcBorders>
                <w:vAlign w:val="center"/>
              </w:tcPr>
            </w:tcPrChange>
          </w:tcPr>
          <w:p w14:paraId="3DEAFFDB" w14:textId="77777777" w:rsidR="00914BB6" w:rsidRPr="00616F0C" w:rsidRDefault="00914BB6">
            <w:pPr>
              <w:pStyle w:val="TAL"/>
              <w:rPr>
                <w:ins w:id="651" w:author="Ulrich Wiehe" w:date="2020-12-09T14:29:00Z"/>
              </w:rPr>
            </w:pPr>
          </w:p>
        </w:tc>
        <w:tc>
          <w:tcPr>
            <w:tcW w:w="0" w:type="auto"/>
            <w:vMerge/>
            <w:tcBorders>
              <w:left w:val="single" w:sz="4" w:space="0" w:color="auto"/>
              <w:right w:val="single" w:sz="4" w:space="0" w:color="auto"/>
            </w:tcBorders>
            <w:tcPrChange w:id="652" w:author="Ulrich Wiehe" w:date="2020-12-09T14:43:00Z">
              <w:tcPr>
                <w:tcW w:w="0" w:type="auto"/>
                <w:vMerge/>
                <w:tcBorders>
                  <w:left w:val="single" w:sz="4" w:space="0" w:color="auto"/>
                  <w:right w:val="single" w:sz="4" w:space="0" w:color="auto"/>
                </w:tcBorders>
                <w:vAlign w:val="center"/>
              </w:tcPr>
            </w:tcPrChange>
          </w:tcPr>
          <w:p w14:paraId="7B664FAB" w14:textId="77777777" w:rsidR="00914BB6" w:rsidRPr="00616F0C" w:rsidRDefault="00914BB6">
            <w:pPr>
              <w:pStyle w:val="TAL"/>
              <w:rPr>
                <w:ins w:id="653" w:author="Ulrich Wiehe" w:date="2020-12-09T14:29:00Z"/>
              </w:rPr>
            </w:pPr>
          </w:p>
        </w:tc>
        <w:tc>
          <w:tcPr>
            <w:tcW w:w="504" w:type="pct"/>
            <w:tcBorders>
              <w:top w:val="single" w:sz="4" w:space="0" w:color="auto"/>
              <w:left w:val="single" w:sz="4" w:space="0" w:color="auto"/>
              <w:bottom w:val="single" w:sz="4" w:space="0" w:color="auto"/>
              <w:right w:val="single" w:sz="4" w:space="0" w:color="auto"/>
            </w:tcBorders>
            <w:tcPrChange w:id="654" w:author="Ulrich Wiehe" w:date="2020-12-09T14:43:00Z">
              <w:tcPr>
                <w:tcW w:w="504" w:type="pct"/>
                <w:tcBorders>
                  <w:top w:val="single" w:sz="4" w:space="0" w:color="auto"/>
                  <w:left w:val="single" w:sz="4" w:space="0" w:color="auto"/>
                  <w:bottom w:val="single" w:sz="4" w:space="0" w:color="auto"/>
                  <w:right w:val="single" w:sz="4" w:space="0" w:color="auto"/>
                </w:tcBorders>
              </w:tcPr>
            </w:tcPrChange>
          </w:tcPr>
          <w:p w14:paraId="1F0B4E88" w14:textId="1CE75AC2" w:rsidR="00914BB6" w:rsidRPr="00616F0C" w:rsidRDefault="00914BB6">
            <w:pPr>
              <w:pStyle w:val="TAL"/>
              <w:rPr>
                <w:ins w:id="655" w:author="Ulrich Wiehe" w:date="2020-12-09T14:29:00Z"/>
              </w:rPr>
            </w:pPr>
            <w:ins w:id="656" w:author="Ulrich Wiehe" w:date="2020-12-09T14:30:00Z">
              <w:r>
                <w:t>GET</w:t>
              </w:r>
            </w:ins>
          </w:p>
        </w:tc>
        <w:tc>
          <w:tcPr>
            <w:tcW w:w="796" w:type="pct"/>
            <w:tcBorders>
              <w:top w:val="single" w:sz="4" w:space="0" w:color="auto"/>
              <w:left w:val="single" w:sz="4" w:space="0" w:color="auto"/>
              <w:bottom w:val="single" w:sz="4" w:space="0" w:color="auto"/>
              <w:right w:val="single" w:sz="4" w:space="0" w:color="auto"/>
            </w:tcBorders>
            <w:tcPrChange w:id="657" w:author="Ulrich Wiehe" w:date="2020-12-09T14:43:00Z">
              <w:tcPr>
                <w:tcW w:w="796" w:type="pct"/>
                <w:tcBorders>
                  <w:top w:val="single" w:sz="4" w:space="0" w:color="auto"/>
                  <w:left w:val="single" w:sz="4" w:space="0" w:color="auto"/>
                  <w:bottom w:val="single" w:sz="4" w:space="0" w:color="auto"/>
                  <w:right w:val="single" w:sz="4" w:space="0" w:color="auto"/>
                </w:tcBorders>
              </w:tcPr>
            </w:tcPrChange>
          </w:tcPr>
          <w:p w14:paraId="0FD0712E" w14:textId="10A1247A" w:rsidR="00914BB6" w:rsidRPr="00616F0C" w:rsidRDefault="003955FB">
            <w:pPr>
              <w:pStyle w:val="TAL"/>
              <w:rPr>
                <w:ins w:id="658" w:author="Ulrich Wiehe" w:date="2020-12-09T14:29:00Z"/>
              </w:rPr>
            </w:pPr>
            <w:ins w:id="659" w:author="Ulrich Wiehe" w:date="2020-12-09T14:32:00Z">
              <w:r>
                <w:t>Retrieve a timer</w:t>
              </w:r>
            </w:ins>
          </w:p>
        </w:tc>
      </w:tr>
    </w:tbl>
    <w:p w14:paraId="3BD85DB4" w14:textId="77777777" w:rsidR="00914BB6" w:rsidRPr="00616F0C" w:rsidRDefault="00914BB6" w:rsidP="00914BB6">
      <w:pPr>
        <w:rPr>
          <w:ins w:id="660" w:author="Ulrich Wiehe" w:date="2020-12-09T14:21:00Z"/>
        </w:rPr>
      </w:pPr>
    </w:p>
    <w:p w14:paraId="48B6EFDD" w14:textId="1BB322AD" w:rsidR="003955FB" w:rsidRPr="00616F0C" w:rsidRDefault="003955FB" w:rsidP="003955FB">
      <w:pPr>
        <w:pStyle w:val="Heading4"/>
        <w:rPr>
          <w:ins w:id="661" w:author="Ulrich Wiehe" w:date="2020-12-09T14:33:00Z"/>
        </w:rPr>
      </w:pPr>
      <w:ins w:id="662" w:author="Ulrich Wiehe" w:date="2020-12-09T14:33:00Z">
        <w:r w:rsidRPr="00616F0C">
          <w:t>6.</w:t>
        </w:r>
        <w:r>
          <w:t>2</w:t>
        </w:r>
        <w:r w:rsidRPr="00616F0C">
          <w:t>.3.2</w:t>
        </w:r>
        <w:r w:rsidRPr="00616F0C">
          <w:tab/>
          <w:t xml:space="preserve">Resource: </w:t>
        </w:r>
        <w:r>
          <w:t>Timers</w:t>
        </w:r>
        <w:r w:rsidRPr="00616F0C">
          <w:t xml:space="preserve"> (</w:t>
        </w:r>
        <w:r>
          <w:t>Store</w:t>
        </w:r>
        <w:r w:rsidRPr="00616F0C">
          <w:t>)</w:t>
        </w:r>
      </w:ins>
    </w:p>
    <w:p w14:paraId="2D1CBFD0" w14:textId="12220B63" w:rsidR="003955FB" w:rsidRPr="00616F0C" w:rsidRDefault="003955FB" w:rsidP="003955FB">
      <w:pPr>
        <w:pStyle w:val="Heading5"/>
        <w:rPr>
          <w:ins w:id="663" w:author="Ulrich Wiehe" w:date="2020-12-09T14:33:00Z"/>
        </w:rPr>
      </w:pPr>
      <w:ins w:id="664" w:author="Ulrich Wiehe" w:date="2020-12-09T14:33:00Z">
        <w:r w:rsidRPr="00616F0C">
          <w:t>6.</w:t>
        </w:r>
        <w:r>
          <w:t>2</w:t>
        </w:r>
        <w:r w:rsidRPr="00616F0C">
          <w:t>.3.2.1</w:t>
        </w:r>
        <w:r w:rsidRPr="00616F0C">
          <w:tab/>
          <w:t>Description</w:t>
        </w:r>
      </w:ins>
    </w:p>
    <w:p w14:paraId="42F74FD3" w14:textId="71D203B9" w:rsidR="003955FB" w:rsidRPr="00616F0C" w:rsidRDefault="003955FB" w:rsidP="003955FB">
      <w:pPr>
        <w:rPr>
          <w:ins w:id="665" w:author="Ulrich Wiehe" w:date="2020-12-09T14:33:00Z"/>
        </w:rPr>
      </w:pPr>
      <w:ins w:id="666" w:author="Ulrich Wiehe" w:date="2020-12-09T14:33:00Z">
        <w:r w:rsidRPr="00616F0C">
          <w:t xml:space="preserve">This resource represents the collection of </w:t>
        </w:r>
      </w:ins>
      <w:ins w:id="667" w:author="Ulrich Wiehe" w:date="2020-12-09T14:35:00Z">
        <w:r>
          <w:t>timers</w:t>
        </w:r>
      </w:ins>
      <w:ins w:id="668" w:author="Ulrich Wiehe" w:date="2020-12-09T14:33:00Z">
        <w:r w:rsidRPr="00616F0C">
          <w:t xml:space="preserve"> within a storage. It can be used to search for specific </w:t>
        </w:r>
      </w:ins>
      <w:ins w:id="669" w:author="Ulrich Wiehe" w:date="2020-12-09T14:35:00Z">
        <w:r>
          <w:t>timers</w:t>
        </w:r>
      </w:ins>
      <w:ins w:id="670" w:author="Ulrich Wiehe" w:date="2020-12-09T14:33:00Z">
        <w:r w:rsidRPr="00616F0C">
          <w:t xml:space="preserve"> matching specific filter criteria</w:t>
        </w:r>
      </w:ins>
      <w:ins w:id="671" w:author="Ulrich Wiehe" w:date="2020-12-09T14:35:00Z">
        <w:r>
          <w:t xml:space="preserve">, </w:t>
        </w:r>
      </w:ins>
      <w:ins w:id="672" w:author="Ulrich Wiehe" w:date="2020-12-09T14:36:00Z">
        <w:r>
          <w:t>and to delete specific timers matching specific filter criteria.</w:t>
        </w:r>
      </w:ins>
    </w:p>
    <w:p w14:paraId="24BE3383" w14:textId="2D6232E0" w:rsidR="003955FB" w:rsidRPr="00616F0C" w:rsidRDefault="003955FB" w:rsidP="003955FB">
      <w:pPr>
        <w:pStyle w:val="Heading5"/>
        <w:rPr>
          <w:ins w:id="673" w:author="Ulrich Wiehe" w:date="2020-12-09T14:33:00Z"/>
        </w:rPr>
      </w:pPr>
      <w:ins w:id="674" w:author="Ulrich Wiehe" w:date="2020-12-09T14:33:00Z">
        <w:r w:rsidRPr="00616F0C">
          <w:t>6.</w:t>
        </w:r>
      </w:ins>
      <w:ins w:id="675" w:author="Ulrich Wiehe" w:date="2020-12-09T14:36:00Z">
        <w:r>
          <w:t>2</w:t>
        </w:r>
      </w:ins>
      <w:ins w:id="676" w:author="Ulrich Wiehe" w:date="2020-12-09T14:33:00Z">
        <w:r w:rsidRPr="00616F0C">
          <w:t>.3.2.2</w:t>
        </w:r>
        <w:r w:rsidRPr="00616F0C">
          <w:tab/>
          <w:t>Resource Definition</w:t>
        </w:r>
      </w:ins>
    </w:p>
    <w:p w14:paraId="2FCAE49C" w14:textId="22E2EC13" w:rsidR="003955FB" w:rsidRPr="00616F0C" w:rsidRDefault="003955FB" w:rsidP="003955FB">
      <w:pPr>
        <w:rPr>
          <w:ins w:id="677" w:author="Ulrich Wiehe" w:date="2020-12-09T14:33:00Z"/>
        </w:rPr>
      </w:pPr>
      <w:ins w:id="678" w:author="Ulrich Wiehe" w:date="2020-12-09T14:33:00Z">
        <w:r w:rsidRPr="00616F0C">
          <w:t xml:space="preserve">Resource URI: </w:t>
        </w:r>
        <w:r w:rsidRPr="00A31EAF">
          <w:rPr>
            <w:b/>
          </w:rPr>
          <w:t>{apiRoot}/nudsf-</w:t>
        </w:r>
      </w:ins>
      <w:ins w:id="679" w:author="Ulrich Wiehe" w:date="2020-12-09T14:36:00Z">
        <w:r>
          <w:rPr>
            <w:b/>
          </w:rPr>
          <w:t>timer</w:t>
        </w:r>
      </w:ins>
      <w:ins w:id="680" w:author="Ulrich Wiehe" w:date="2020-12-09T14:33:00Z">
        <w:r w:rsidRPr="00A31EAF">
          <w:rPr>
            <w:b/>
          </w:rPr>
          <w:t>/&lt;apiVersion&gt;/{realmId}/{storageId}/</w:t>
        </w:r>
      </w:ins>
      <w:ins w:id="681" w:author="Ulrich Wiehe" w:date="2020-12-09T14:36:00Z">
        <w:r>
          <w:rPr>
            <w:b/>
          </w:rPr>
          <w:t>timers</w:t>
        </w:r>
      </w:ins>
    </w:p>
    <w:p w14:paraId="15B0FB1B" w14:textId="5E75AC9E" w:rsidR="003955FB" w:rsidRPr="00616F0C" w:rsidRDefault="003955FB" w:rsidP="003955FB">
      <w:pPr>
        <w:rPr>
          <w:ins w:id="682" w:author="Ulrich Wiehe" w:date="2020-12-09T14:33:00Z"/>
          <w:rFonts w:ascii="Arial" w:hAnsi="Arial" w:cs="Arial"/>
        </w:rPr>
      </w:pPr>
      <w:ins w:id="683" w:author="Ulrich Wiehe" w:date="2020-12-09T14:33:00Z">
        <w:r w:rsidRPr="00616F0C">
          <w:t>This resource shall support the resource URI variables defined in table 6.</w:t>
        </w:r>
      </w:ins>
      <w:ins w:id="684" w:author="Ulrich Wiehe" w:date="2020-12-09T14:37:00Z">
        <w:r>
          <w:t>2</w:t>
        </w:r>
      </w:ins>
      <w:ins w:id="685" w:author="Ulrich Wiehe" w:date="2020-12-09T14:33:00Z">
        <w:r w:rsidRPr="00616F0C">
          <w:t>.3.2.2-1</w:t>
        </w:r>
        <w:r w:rsidRPr="00616F0C">
          <w:rPr>
            <w:rFonts w:ascii="Arial" w:hAnsi="Arial" w:cs="Arial"/>
          </w:rPr>
          <w:t>.</w:t>
        </w:r>
      </w:ins>
    </w:p>
    <w:p w14:paraId="419E0AC2" w14:textId="5E7D6883" w:rsidR="003955FB" w:rsidRPr="00616F0C" w:rsidRDefault="003955FB" w:rsidP="003955FB">
      <w:pPr>
        <w:pStyle w:val="TH"/>
        <w:rPr>
          <w:ins w:id="686" w:author="Ulrich Wiehe" w:date="2020-12-09T14:33:00Z"/>
          <w:rFonts w:cs="Arial"/>
        </w:rPr>
      </w:pPr>
      <w:ins w:id="687" w:author="Ulrich Wiehe" w:date="2020-12-09T14:33:00Z">
        <w:r w:rsidRPr="00616F0C">
          <w:t>Table 6.</w:t>
        </w:r>
      </w:ins>
      <w:ins w:id="688" w:author="Ulrich Wiehe" w:date="2020-12-09T14:37:00Z">
        <w:r>
          <w:t>2</w:t>
        </w:r>
      </w:ins>
      <w:ins w:id="689" w:author="Ulrich Wiehe" w:date="2020-12-09T14:33:00Z">
        <w:r w:rsidRPr="00616F0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55FB" w:rsidRPr="00616F0C" w14:paraId="37DDF814" w14:textId="77777777" w:rsidTr="003955FB">
        <w:trPr>
          <w:jc w:val="center"/>
          <w:ins w:id="690" w:author="Ulrich Wiehe" w:date="2020-12-09T14:3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0F870C" w14:textId="77777777" w:rsidR="003955FB" w:rsidRPr="00616F0C" w:rsidRDefault="003955FB" w:rsidP="003955FB">
            <w:pPr>
              <w:pStyle w:val="TAH"/>
              <w:rPr>
                <w:ins w:id="691" w:author="Ulrich Wiehe" w:date="2020-12-09T14:33:00Z"/>
              </w:rPr>
            </w:pPr>
            <w:ins w:id="692" w:author="Ulrich Wiehe" w:date="2020-12-09T14:33: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BCB7A4" w14:textId="77777777" w:rsidR="003955FB" w:rsidRPr="00616F0C" w:rsidRDefault="003955FB" w:rsidP="003955FB">
            <w:pPr>
              <w:pStyle w:val="TAH"/>
              <w:rPr>
                <w:ins w:id="693" w:author="Ulrich Wiehe" w:date="2020-12-09T14:33:00Z"/>
              </w:rPr>
            </w:pPr>
            <w:ins w:id="694" w:author="Ulrich Wiehe" w:date="2020-12-09T14:33:00Z">
              <w:r w:rsidRPr="00616F0C">
                <w:t>Definition</w:t>
              </w:r>
            </w:ins>
          </w:p>
        </w:tc>
      </w:tr>
      <w:tr w:rsidR="003955FB" w:rsidRPr="00616F0C" w14:paraId="1094D812" w14:textId="77777777" w:rsidTr="003955FB">
        <w:trPr>
          <w:jc w:val="center"/>
          <w:ins w:id="695" w:author="Ulrich Wiehe" w:date="2020-12-09T14:33:00Z"/>
        </w:trPr>
        <w:tc>
          <w:tcPr>
            <w:tcW w:w="1005" w:type="pct"/>
            <w:tcBorders>
              <w:top w:val="single" w:sz="6" w:space="0" w:color="000000"/>
              <w:left w:val="single" w:sz="6" w:space="0" w:color="000000"/>
              <w:bottom w:val="single" w:sz="6" w:space="0" w:color="000000"/>
              <w:right w:val="single" w:sz="6" w:space="0" w:color="000000"/>
            </w:tcBorders>
            <w:hideMark/>
          </w:tcPr>
          <w:p w14:paraId="5982E783" w14:textId="77777777" w:rsidR="003955FB" w:rsidRPr="00616F0C" w:rsidRDefault="003955FB" w:rsidP="003955FB">
            <w:pPr>
              <w:pStyle w:val="TAL"/>
              <w:rPr>
                <w:ins w:id="696" w:author="Ulrich Wiehe" w:date="2020-12-09T14:33:00Z"/>
              </w:rPr>
            </w:pPr>
            <w:ins w:id="697" w:author="Ulrich Wiehe" w:date="2020-12-09T14:33: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F87B0A" w14:textId="77777777" w:rsidR="003955FB" w:rsidRPr="00616F0C" w:rsidRDefault="003955FB" w:rsidP="003955FB">
            <w:pPr>
              <w:pStyle w:val="TAL"/>
              <w:rPr>
                <w:ins w:id="698" w:author="Ulrich Wiehe" w:date="2020-12-09T14:33:00Z"/>
              </w:rPr>
            </w:pPr>
            <w:ins w:id="699" w:author="Ulrich Wiehe" w:date="2020-12-09T14:33:00Z">
              <w:r w:rsidRPr="00616F0C">
                <w:t>See clause</w:t>
              </w:r>
              <w:r w:rsidRPr="00616F0C">
                <w:rPr>
                  <w:lang w:val="en-US" w:eastAsia="zh-CN"/>
                </w:rPr>
                <w:t> </w:t>
              </w:r>
              <w:r w:rsidRPr="00616F0C">
                <w:t>6.1.1</w:t>
              </w:r>
            </w:ins>
          </w:p>
        </w:tc>
      </w:tr>
      <w:tr w:rsidR="003955FB" w:rsidRPr="00616F0C" w14:paraId="6CDD8AF9" w14:textId="77777777" w:rsidTr="003955FB">
        <w:trPr>
          <w:jc w:val="center"/>
          <w:ins w:id="700" w:author="Ulrich Wiehe" w:date="2020-12-09T14:33:00Z"/>
        </w:trPr>
        <w:tc>
          <w:tcPr>
            <w:tcW w:w="1005" w:type="pct"/>
            <w:tcBorders>
              <w:top w:val="single" w:sz="6" w:space="0" w:color="000000"/>
              <w:left w:val="single" w:sz="6" w:space="0" w:color="000000"/>
              <w:bottom w:val="single" w:sz="6" w:space="0" w:color="000000"/>
              <w:right w:val="single" w:sz="6" w:space="0" w:color="000000"/>
            </w:tcBorders>
          </w:tcPr>
          <w:p w14:paraId="3931EF2D" w14:textId="77777777" w:rsidR="003955FB" w:rsidRPr="00616F0C" w:rsidRDefault="003955FB" w:rsidP="003955FB">
            <w:pPr>
              <w:pStyle w:val="TAL"/>
              <w:rPr>
                <w:ins w:id="701" w:author="Ulrich Wiehe" w:date="2020-12-09T14:33:00Z"/>
              </w:rPr>
            </w:pPr>
            <w:ins w:id="702" w:author="Ulrich Wiehe" w:date="2020-12-09T14:33: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BB15382" w14:textId="77777777" w:rsidR="003955FB" w:rsidRPr="00616F0C" w:rsidRDefault="003955FB" w:rsidP="003955FB">
            <w:pPr>
              <w:pStyle w:val="TAL"/>
              <w:rPr>
                <w:ins w:id="703" w:author="Ulrich Wiehe" w:date="2020-12-09T14:33:00Z"/>
              </w:rPr>
            </w:pPr>
            <w:ins w:id="704" w:author="Ulrich Wiehe" w:date="2020-12-09T14:33:00Z">
              <w:r w:rsidRPr="00616F0C">
                <w:rPr>
                  <w:lang w:val="en-US"/>
                </w:rPr>
                <w:t>Represents the realm Id</w:t>
              </w:r>
              <w:r w:rsidRPr="00616F0C">
                <w:t>.</w:t>
              </w:r>
            </w:ins>
          </w:p>
        </w:tc>
      </w:tr>
      <w:tr w:rsidR="003955FB" w:rsidRPr="00616F0C" w14:paraId="1DC62828" w14:textId="77777777" w:rsidTr="003955FB">
        <w:trPr>
          <w:jc w:val="center"/>
          <w:ins w:id="705" w:author="Ulrich Wiehe" w:date="2020-12-09T14:33:00Z"/>
        </w:trPr>
        <w:tc>
          <w:tcPr>
            <w:tcW w:w="1005" w:type="pct"/>
            <w:tcBorders>
              <w:top w:val="single" w:sz="6" w:space="0" w:color="000000"/>
              <w:left w:val="single" w:sz="6" w:space="0" w:color="000000"/>
              <w:bottom w:val="single" w:sz="6" w:space="0" w:color="000000"/>
              <w:right w:val="single" w:sz="6" w:space="0" w:color="000000"/>
            </w:tcBorders>
          </w:tcPr>
          <w:p w14:paraId="0A29701E" w14:textId="77777777" w:rsidR="003955FB" w:rsidRPr="00616F0C" w:rsidRDefault="003955FB" w:rsidP="003955FB">
            <w:pPr>
              <w:pStyle w:val="TAL"/>
              <w:rPr>
                <w:ins w:id="706" w:author="Ulrich Wiehe" w:date="2020-12-09T14:33:00Z"/>
              </w:rPr>
            </w:pPr>
            <w:ins w:id="707" w:author="Ulrich Wiehe" w:date="2020-12-09T14:33: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2BED389" w14:textId="77777777" w:rsidR="003955FB" w:rsidRPr="00616F0C" w:rsidRDefault="003955FB" w:rsidP="003955FB">
            <w:pPr>
              <w:pStyle w:val="TAL"/>
              <w:rPr>
                <w:ins w:id="708" w:author="Ulrich Wiehe" w:date="2020-12-09T14:33:00Z"/>
                <w:lang w:val="en-US"/>
              </w:rPr>
            </w:pPr>
            <w:ins w:id="709" w:author="Ulrich Wiehe" w:date="2020-12-09T14:33:00Z">
              <w:r w:rsidRPr="00616F0C">
                <w:rPr>
                  <w:lang w:val="en-US"/>
                </w:rPr>
                <w:t>Represents the storage Id.</w:t>
              </w:r>
            </w:ins>
          </w:p>
        </w:tc>
      </w:tr>
    </w:tbl>
    <w:p w14:paraId="55FF43E6" w14:textId="77777777" w:rsidR="003955FB" w:rsidRPr="00616F0C" w:rsidRDefault="003955FB" w:rsidP="003955FB">
      <w:pPr>
        <w:rPr>
          <w:ins w:id="710" w:author="Ulrich Wiehe" w:date="2020-12-09T14:33:00Z"/>
        </w:rPr>
      </w:pPr>
    </w:p>
    <w:p w14:paraId="3CDC9F54" w14:textId="487A57B2" w:rsidR="003955FB" w:rsidRPr="00616F0C" w:rsidRDefault="003955FB" w:rsidP="003955FB">
      <w:pPr>
        <w:pStyle w:val="Heading5"/>
        <w:rPr>
          <w:ins w:id="711" w:author="Ulrich Wiehe" w:date="2020-12-09T14:33:00Z"/>
        </w:rPr>
      </w:pPr>
      <w:ins w:id="712" w:author="Ulrich Wiehe" w:date="2020-12-09T14:33:00Z">
        <w:r w:rsidRPr="00616F0C">
          <w:t>6.</w:t>
        </w:r>
      </w:ins>
      <w:ins w:id="713" w:author="Ulrich Wiehe" w:date="2020-12-09T14:37:00Z">
        <w:r>
          <w:t>2</w:t>
        </w:r>
      </w:ins>
      <w:ins w:id="714" w:author="Ulrich Wiehe" w:date="2020-12-09T14:33:00Z">
        <w:r w:rsidRPr="00616F0C">
          <w:t>.3.2.3</w:t>
        </w:r>
        <w:r w:rsidRPr="00616F0C">
          <w:tab/>
          <w:t>Resource Standard Methods</w:t>
        </w:r>
      </w:ins>
    </w:p>
    <w:p w14:paraId="76D92C02" w14:textId="7247B138" w:rsidR="003955FB" w:rsidRPr="00616F0C" w:rsidRDefault="003955FB" w:rsidP="003955FB">
      <w:pPr>
        <w:pStyle w:val="Heading6"/>
        <w:rPr>
          <w:ins w:id="715" w:author="Ulrich Wiehe" w:date="2020-12-09T14:33:00Z"/>
        </w:rPr>
      </w:pPr>
      <w:ins w:id="716" w:author="Ulrich Wiehe" w:date="2020-12-09T14:33:00Z">
        <w:r w:rsidRPr="00616F0C">
          <w:t>6.</w:t>
        </w:r>
      </w:ins>
      <w:ins w:id="717" w:author="Ulrich Wiehe" w:date="2020-12-09T14:37:00Z">
        <w:r>
          <w:t>2</w:t>
        </w:r>
      </w:ins>
      <w:ins w:id="718" w:author="Ulrich Wiehe" w:date="2020-12-09T14:33:00Z">
        <w:r w:rsidRPr="00616F0C">
          <w:t>.3.2.3.1</w:t>
        </w:r>
        <w:r w:rsidRPr="00616F0C">
          <w:tab/>
          <w:t>GET</w:t>
        </w:r>
      </w:ins>
    </w:p>
    <w:p w14:paraId="047A4869" w14:textId="1C161701" w:rsidR="003955FB" w:rsidRPr="00616F0C" w:rsidRDefault="003955FB" w:rsidP="003955FB">
      <w:pPr>
        <w:rPr>
          <w:ins w:id="719" w:author="Ulrich Wiehe" w:date="2020-12-09T14:33:00Z"/>
        </w:rPr>
      </w:pPr>
      <w:ins w:id="720" w:author="Ulrich Wiehe" w:date="2020-12-09T14:33:00Z">
        <w:r w:rsidRPr="00616F0C">
          <w:t>This method shall support the URI query parameters specified in table 6.</w:t>
        </w:r>
      </w:ins>
      <w:ins w:id="721" w:author="Ulrich Wiehe" w:date="2020-12-09T14:38:00Z">
        <w:r>
          <w:t>2</w:t>
        </w:r>
      </w:ins>
      <w:ins w:id="722" w:author="Ulrich Wiehe" w:date="2020-12-09T14:33:00Z">
        <w:r w:rsidRPr="00616F0C">
          <w:t>.3.2.3.1-1.</w:t>
        </w:r>
      </w:ins>
    </w:p>
    <w:p w14:paraId="62388509" w14:textId="1E3AFD8E" w:rsidR="003955FB" w:rsidRPr="00616F0C" w:rsidRDefault="003955FB" w:rsidP="003955FB">
      <w:pPr>
        <w:pStyle w:val="TH"/>
        <w:rPr>
          <w:ins w:id="723" w:author="Ulrich Wiehe" w:date="2020-12-09T14:33:00Z"/>
          <w:rFonts w:cs="Arial"/>
        </w:rPr>
      </w:pPr>
      <w:bookmarkStart w:id="724" w:name="_Hlk58432728"/>
      <w:ins w:id="725" w:author="Ulrich Wiehe" w:date="2020-12-09T14:33:00Z">
        <w:r w:rsidRPr="00616F0C">
          <w:lastRenderedPageBreak/>
          <w:t>Table 6.</w:t>
        </w:r>
      </w:ins>
      <w:ins w:id="726" w:author="Ulrich Wiehe" w:date="2020-12-09T14:38:00Z">
        <w:r>
          <w:t>2</w:t>
        </w:r>
      </w:ins>
      <w:ins w:id="727" w:author="Ulrich Wiehe" w:date="2020-12-09T14:33:00Z">
        <w:r w:rsidRPr="00616F0C">
          <w:t>.3.2.3.1-1: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Change w:id="728">
          <w:tblGrid>
            <w:gridCol w:w="6"/>
            <w:gridCol w:w="15"/>
            <w:gridCol w:w="1572"/>
            <w:gridCol w:w="6"/>
            <w:gridCol w:w="15"/>
            <w:gridCol w:w="1391"/>
            <w:gridCol w:w="6"/>
            <w:gridCol w:w="15"/>
            <w:gridCol w:w="394"/>
            <w:gridCol w:w="6"/>
            <w:gridCol w:w="15"/>
            <w:gridCol w:w="1098"/>
            <w:gridCol w:w="6"/>
            <w:gridCol w:w="15"/>
            <w:gridCol w:w="3552"/>
            <w:gridCol w:w="6"/>
            <w:gridCol w:w="15"/>
            <w:gridCol w:w="1513"/>
            <w:gridCol w:w="6"/>
            <w:gridCol w:w="15"/>
          </w:tblGrid>
        </w:tblGridChange>
      </w:tblGrid>
      <w:tr w:rsidR="003955FB" w:rsidRPr="00616F0C" w14:paraId="6EAF2984" w14:textId="77777777" w:rsidTr="003955FB">
        <w:trPr>
          <w:jc w:val="center"/>
          <w:ins w:id="729" w:author="Ulrich Wiehe" w:date="2020-12-09T14:3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D54A082" w14:textId="77777777" w:rsidR="003955FB" w:rsidRPr="00616F0C" w:rsidRDefault="003955FB" w:rsidP="003955FB">
            <w:pPr>
              <w:pStyle w:val="TAH"/>
              <w:rPr>
                <w:ins w:id="730" w:author="Ulrich Wiehe" w:date="2020-12-09T14:33:00Z"/>
              </w:rPr>
            </w:pPr>
            <w:ins w:id="731" w:author="Ulrich Wiehe" w:date="2020-12-09T14:33: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E66D5" w14:textId="77777777" w:rsidR="003955FB" w:rsidRPr="00616F0C" w:rsidRDefault="003955FB" w:rsidP="003955FB">
            <w:pPr>
              <w:pStyle w:val="TAH"/>
              <w:rPr>
                <w:ins w:id="732" w:author="Ulrich Wiehe" w:date="2020-12-09T14:33:00Z"/>
              </w:rPr>
            </w:pPr>
            <w:ins w:id="733" w:author="Ulrich Wiehe" w:date="2020-12-09T14:33: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1DBB76C" w14:textId="77777777" w:rsidR="003955FB" w:rsidRPr="00616F0C" w:rsidRDefault="003955FB" w:rsidP="003955FB">
            <w:pPr>
              <w:pStyle w:val="TAH"/>
              <w:rPr>
                <w:ins w:id="734" w:author="Ulrich Wiehe" w:date="2020-12-09T14:33:00Z"/>
              </w:rPr>
            </w:pPr>
            <w:ins w:id="735" w:author="Ulrich Wiehe" w:date="2020-12-09T14:33: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186CFF" w14:textId="77777777" w:rsidR="003955FB" w:rsidRPr="00616F0C" w:rsidRDefault="003955FB" w:rsidP="003955FB">
            <w:pPr>
              <w:pStyle w:val="TAH"/>
              <w:rPr>
                <w:ins w:id="736" w:author="Ulrich Wiehe" w:date="2020-12-09T14:33:00Z"/>
              </w:rPr>
            </w:pPr>
            <w:ins w:id="737" w:author="Ulrich Wiehe" w:date="2020-12-09T14:33: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51A4669" w14:textId="77777777" w:rsidR="003955FB" w:rsidRPr="00616F0C" w:rsidRDefault="003955FB" w:rsidP="003955FB">
            <w:pPr>
              <w:pStyle w:val="TAH"/>
              <w:rPr>
                <w:ins w:id="738" w:author="Ulrich Wiehe" w:date="2020-12-09T14:33:00Z"/>
              </w:rPr>
            </w:pPr>
            <w:ins w:id="739" w:author="Ulrich Wiehe" w:date="2020-12-09T14:33: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7C0BE077" w14:textId="77777777" w:rsidR="003955FB" w:rsidRPr="00616F0C" w:rsidRDefault="003955FB" w:rsidP="003955FB">
            <w:pPr>
              <w:pStyle w:val="TAH"/>
              <w:rPr>
                <w:ins w:id="740" w:author="Ulrich Wiehe" w:date="2020-12-09T14:33:00Z"/>
              </w:rPr>
            </w:pPr>
            <w:ins w:id="741" w:author="Ulrich Wiehe" w:date="2020-12-09T14:33:00Z">
              <w:r w:rsidRPr="00616F0C">
                <w:t>Applicability</w:t>
              </w:r>
            </w:ins>
          </w:p>
        </w:tc>
      </w:tr>
      <w:tr w:rsidR="003955FB" w:rsidRPr="00616F0C" w14:paraId="27F6ACA5" w14:textId="77777777" w:rsidTr="003955FB">
        <w:trPr>
          <w:jc w:val="center"/>
          <w:ins w:id="742" w:author="Ulrich Wiehe" w:date="2020-12-09T14:33: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0D8A98F" w14:textId="77777777" w:rsidR="003955FB" w:rsidRPr="00616F0C" w:rsidRDefault="003955FB" w:rsidP="003955FB">
            <w:pPr>
              <w:pStyle w:val="TAL"/>
              <w:rPr>
                <w:ins w:id="743" w:author="Ulrich Wiehe" w:date="2020-12-09T14:33:00Z"/>
              </w:rPr>
            </w:pPr>
            <w:proofErr w:type="gramStart"/>
            <w:ins w:id="744" w:author="Ulrich Wiehe" w:date="2020-12-09T14:33:00Z">
              <w:r w:rsidRPr="00616F0C">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22EDAF7D" w14:textId="77777777" w:rsidR="003955FB" w:rsidRPr="00616F0C" w:rsidRDefault="003955FB" w:rsidP="003955FB">
            <w:pPr>
              <w:pStyle w:val="TAL"/>
              <w:rPr>
                <w:ins w:id="745" w:author="Ulrich Wiehe" w:date="2020-12-09T14:33:00Z"/>
              </w:rPr>
            </w:pPr>
            <w:ins w:id="746" w:author="Ulrich Wiehe" w:date="2020-12-09T14:33: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13720E67" w14:textId="77777777" w:rsidR="003955FB" w:rsidRPr="00616F0C" w:rsidRDefault="003955FB" w:rsidP="003955FB">
            <w:pPr>
              <w:pStyle w:val="TAC"/>
              <w:rPr>
                <w:ins w:id="747" w:author="Ulrich Wiehe" w:date="2020-12-09T14:33:00Z"/>
              </w:rPr>
            </w:pPr>
            <w:ins w:id="748" w:author="Ulrich Wiehe" w:date="2020-12-09T14:33: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199F3D8B" w14:textId="77777777" w:rsidR="003955FB" w:rsidRPr="00616F0C" w:rsidRDefault="003955FB" w:rsidP="003955FB">
            <w:pPr>
              <w:pStyle w:val="TAL"/>
              <w:rPr>
                <w:ins w:id="749" w:author="Ulrich Wiehe" w:date="2020-12-09T14:33:00Z"/>
              </w:rPr>
            </w:pPr>
            <w:ins w:id="750" w:author="Ulrich Wiehe" w:date="2020-12-09T14:33: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8B2D9" w14:textId="77777777" w:rsidR="003955FB" w:rsidRPr="00616F0C" w:rsidRDefault="003955FB" w:rsidP="003955FB">
            <w:pPr>
              <w:pStyle w:val="TAL"/>
              <w:rPr>
                <w:ins w:id="751" w:author="Ulrich Wiehe" w:date="2020-12-09T14:33:00Z"/>
              </w:rPr>
            </w:pPr>
            <w:ins w:id="752" w:author="Ulrich Wiehe" w:date="2020-12-09T14:33: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21C1EEE6" w14:textId="77777777" w:rsidR="003955FB" w:rsidRPr="00616F0C" w:rsidRDefault="003955FB" w:rsidP="003955FB">
            <w:pPr>
              <w:pStyle w:val="TAL"/>
              <w:rPr>
                <w:ins w:id="753" w:author="Ulrich Wiehe" w:date="2020-12-09T14:33:00Z"/>
              </w:rPr>
            </w:pPr>
          </w:p>
        </w:tc>
      </w:tr>
      <w:tr w:rsidR="003955FB" w:rsidRPr="00616F0C" w14:paraId="7B5A8E24" w14:textId="77777777" w:rsidTr="00930D48">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54" w:author="Ulrich Wiehe" w:date="2020-12-09T15:1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55" w:author="Ulrich Wiehe" w:date="2020-12-09T14:33:00Z"/>
          <w:trPrChange w:id="756" w:author="Ulrich Wiehe" w:date="2020-12-09T15:10:00Z">
            <w:trPr>
              <w:gridBefore w:val="2"/>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57" w:author="Ulrich Wiehe" w:date="2020-12-09T15:10:00Z">
              <w:tcPr>
                <w:tcW w:w="826"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3D4A0D88" w14:textId="77777777" w:rsidR="003955FB" w:rsidRPr="00616F0C" w:rsidRDefault="003955FB" w:rsidP="003955FB">
            <w:pPr>
              <w:pStyle w:val="TAL"/>
              <w:rPr>
                <w:ins w:id="758" w:author="Ulrich Wiehe" w:date="2020-12-09T14:33:00Z"/>
              </w:rPr>
            </w:pPr>
            <w:ins w:id="759" w:author="Ulrich Wiehe" w:date="2020-12-09T14:33:00Z">
              <w:r w:rsidRPr="00616F0C">
                <w:t>filter</w:t>
              </w:r>
            </w:ins>
          </w:p>
        </w:tc>
        <w:tc>
          <w:tcPr>
            <w:tcW w:w="732" w:type="pct"/>
            <w:tcBorders>
              <w:top w:val="single" w:sz="4" w:space="0" w:color="auto"/>
              <w:left w:val="single" w:sz="6" w:space="0" w:color="000000"/>
              <w:bottom w:val="single" w:sz="4" w:space="0" w:color="auto"/>
              <w:right w:val="single" w:sz="6" w:space="0" w:color="000000"/>
            </w:tcBorders>
            <w:tcPrChange w:id="760" w:author="Ulrich Wiehe" w:date="2020-12-09T15:10:00Z">
              <w:tcPr>
                <w:tcW w:w="732" w:type="pct"/>
                <w:gridSpan w:val="3"/>
                <w:tcBorders>
                  <w:top w:val="single" w:sz="4" w:space="0" w:color="auto"/>
                  <w:left w:val="single" w:sz="6" w:space="0" w:color="000000"/>
                  <w:bottom w:val="single" w:sz="6" w:space="0" w:color="000000"/>
                  <w:right w:val="single" w:sz="6" w:space="0" w:color="000000"/>
                </w:tcBorders>
              </w:tcPr>
            </w:tcPrChange>
          </w:tcPr>
          <w:p w14:paraId="5CF60135" w14:textId="77777777" w:rsidR="003955FB" w:rsidRPr="00616F0C" w:rsidRDefault="003955FB" w:rsidP="003955FB">
            <w:pPr>
              <w:pStyle w:val="TAL"/>
              <w:rPr>
                <w:ins w:id="761" w:author="Ulrich Wiehe" w:date="2020-12-09T14:33:00Z"/>
              </w:rPr>
            </w:pPr>
            <w:ins w:id="762" w:author="Ulrich Wiehe" w:date="2020-12-09T14:33:00Z">
              <w:r w:rsidRPr="00616F0C">
                <w:rPr>
                  <w:lang w:eastAsia="zh-CN"/>
                </w:rPr>
                <w:t>SearchExpression</w:t>
              </w:r>
            </w:ins>
          </w:p>
        </w:tc>
        <w:tc>
          <w:tcPr>
            <w:tcW w:w="215" w:type="pct"/>
            <w:tcBorders>
              <w:top w:val="single" w:sz="4" w:space="0" w:color="auto"/>
              <w:left w:val="single" w:sz="6" w:space="0" w:color="000000"/>
              <w:bottom w:val="single" w:sz="4" w:space="0" w:color="auto"/>
              <w:right w:val="single" w:sz="6" w:space="0" w:color="000000"/>
            </w:tcBorders>
            <w:tcPrChange w:id="763" w:author="Ulrich Wiehe" w:date="2020-12-09T15:10:00Z">
              <w:tcPr>
                <w:tcW w:w="215" w:type="pct"/>
                <w:gridSpan w:val="3"/>
                <w:tcBorders>
                  <w:top w:val="single" w:sz="4" w:space="0" w:color="auto"/>
                  <w:left w:val="single" w:sz="6" w:space="0" w:color="000000"/>
                  <w:bottom w:val="single" w:sz="6" w:space="0" w:color="000000"/>
                  <w:right w:val="single" w:sz="6" w:space="0" w:color="000000"/>
                </w:tcBorders>
              </w:tcPr>
            </w:tcPrChange>
          </w:tcPr>
          <w:p w14:paraId="6499302F" w14:textId="086D6027" w:rsidR="003955FB" w:rsidRPr="00616F0C" w:rsidDel="00A10EB7" w:rsidRDefault="00930D48" w:rsidP="003955FB">
            <w:pPr>
              <w:pStyle w:val="TAC"/>
              <w:rPr>
                <w:ins w:id="764" w:author="Ulrich Wiehe" w:date="2020-12-09T14:33:00Z"/>
              </w:rPr>
            </w:pPr>
            <w:ins w:id="765" w:author="Ulrich Wiehe" w:date="2020-12-09T15:12:00Z">
              <w:r>
                <w:t>C</w:t>
              </w:r>
            </w:ins>
          </w:p>
        </w:tc>
        <w:tc>
          <w:tcPr>
            <w:tcW w:w="580" w:type="pct"/>
            <w:tcBorders>
              <w:top w:val="single" w:sz="4" w:space="0" w:color="auto"/>
              <w:left w:val="single" w:sz="6" w:space="0" w:color="000000"/>
              <w:bottom w:val="single" w:sz="4" w:space="0" w:color="auto"/>
              <w:right w:val="single" w:sz="6" w:space="0" w:color="000000"/>
            </w:tcBorders>
            <w:tcPrChange w:id="766" w:author="Ulrich Wiehe" w:date="2020-12-09T15:10:00Z">
              <w:tcPr>
                <w:tcW w:w="580" w:type="pct"/>
                <w:gridSpan w:val="3"/>
                <w:tcBorders>
                  <w:top w:val="single" w:sz="4" w:space="0" w:color="auto"/>
                  <w:left w:val="single" w:sz="6" w:space="0" w:color="000000"/>
                  <w:bottom w:val="single" w:sz="6" w:space="0" w:color="000000"/>
                  <w:right w:val="single" w:sz="6" w:space="0" w:color="000000"/>
                </w:tcBorders>
              </w:tcPr>
            </w:tcPrChange>
          </w:tcPr>
          <w:p w14:paraId="63DA646C" w14:textId="6ABFB89B" w:rsidR="003955FB" w:rsidRPr="00616F0C" w:rsidRDefault="00930D48" w:rsidP="003955FB">
            <w:pPr>
              <w:pStyle w:val="TAL"/>
              <w:rPr>
                <w:ins w:id="767" w:author="Ulrich Wiehe" w:date="2020-12-09T14:33:00Z"/>
              </w:rPr>
            </w:pPr>
            <w:ins w:id="768" w:author="Ulrich Wiehe" w:date="2020-12-09T15:13:00Z">
              <w:r>
                <w:t>0..</w:t>
              </w:r>
            </w:ins>
            <w:ins w:id="769" w:author="Ulrich Wiehe" w:date="2020-12-09T14:33:00Z">
              <w:r w:rsidR="003955FB" w:rsidRPr="00616F0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770" w:author="Ulrich Wiehe" w:date="2020-12-09T15:10:00Z">
              <w:tcPr>
                <w:tcW w:w="1852" w:type="pct"/>
                <w:gridSpan w:val="3"/>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7FC8CDB" w14:textId="48ABDFF6" w:rsidR="003955FB" w:rsidRDefault="003955FB" w:rsidP="003955FB">
            <w:pPr>
              <w:pStyle w:val="TAL"/>
              <w:rPr>
                <w:ins w:id="771" w:author="Ulrich Wiehe" w:date="2020-12-09T15:25:00Z"/>
                <w:rFonts w:cs="Arial"/>
                <w:szCs w:val="18"/>
              </w:rPr>
            </w:pPr>
            <w:ins w:id="772" w:author="Ulrich Wiehe" w:date="2020-12-09T14:33:00Z">
              <w:r w:rsidRPr="00616F0C">
                <w:rPr>
                  <w:rFonts w:cs="Arial"/>
                  <w:szCs w:val="18"/>
                </w:rPr>
                <w:t xml:space="preserve">The filter criteria for searching the </w:t>
              </w:r>
            </w:ins>
            <w:ins w:id="773" w:author="Ulrich Wiehe" w:date="2020-12-09T15:33:00Z">
              <w:r w:rsidR="00E40CBF">
                <w:rPr>
                  <w:rFonts w:cs="Arial"/>
                  <w:szCs w:val="18"/>
                </w:rPr>
                <w:t>timer</w:t>
              </w:r>
            </w:ins>
            <w:ins w:id="774" w:author="Ulrich Wiehe" w:date="2020-12-09T14:33:00Z">
              <w:r w:rsidRPr="00616F0C">
                <w:rPr>
                  <w:rFonts w:cs="Arial"/>
                  <w:szCs w:val="18"/>
                </w:rPr>
                <w:t>s of the storage.</w:t>
              </w:r>
            </w:ins>
          </w:p>
          <w:p w14:paraId="4C4B6BE9" w14:textId="3A60DBCE" w:rsidR="00165E07" w:rsidRPr="00616F0C" w:rsidRDefault="00165E07" w:rsidP="003955FB">
            <w:pPr>
              <w:pStyle w:val="TAL"/>
              <w:rPr>
                <w:ins w:id="775" w:author="Ulrich Wiehe" w:date="2020-12-09T14:33:00Z"/>
                <w:rFonts w:cs="Arial"/>
                <w:szCs w:val="18"/>
              </w:rPr>
            </w:pPr>
            <w:ins w:id="776" w:author="Ulrich Wiehe" w:date="2020-12-09T15:25:00Z">
              <w:r>
                <w:rPr>
                  <w:rFonts w:cs="Arial"/>
                  <w:szCs w:val="18"/>
                </w:rPr>
                <w:t xml:space="preserve">Shall be present if </w:t>
              </w:r>
              <w:proofErr w:type="gramStart"/>
              <w:r>
                <w:rPr>
                  <w:rFonts w:cs="Arial"/>
                  <w:szCs w:val="18"/>
                </w:rPr>
                <w:t>expired-filter</w:t>
              </w:r>
              <w:proofErr w:type="gramEnd"/>
              <w:r>
                <w:rPr>
                  <w:rFonts w:cs="Arial"/>
                  <w:szCs w:val="18"/>
                </w:rPr>
                <w:t xml:space="preserve"> is absent; otherwise may be present</w:t>
              </w:r>
            </w:ins>
            <w:ins w:id="777" w:author="Ulrich Wiehe" w:date="2020-12-09T15:26:00Z">
              <w:r>
                <w:rPr>
                  <w:rFonts w:cs="Arial"/>
                  <w:szCs w:val="18"/>
                </w:rPr>
                <w:t>.</w:t>
              </w:r>
            </w:ins>
          </w:p>
        </w:tc>
        <w:tc>
          <w:tcPr>
            <w:tcW w:w="795" w:type="pct"/>
            <w:tcBorders>
              <w:top w:val="single" w:sz="4" w:space="0" w:color="auto"/>
              <w:left w:val="single" w:sz="6" w:space="0" w:color="000000"/>
              <w:bottom w:val="single" w:sz="4" w:space="0" w:color="auto"/>
              <w:right w:val="single" w:sz="6" w:space="0" w:color="000000"/>
            </w:tcBorders>
            <w:tcPrChange w:id="778" w:author="Ulrich Wiehe" w:date="2020-12-09T15:10:00Z">
              <w:tcPr>
                <w:tcW w:w="795" w:type="pct"/>
                <w:gridSpan w:val="3"/>
                <w:tcBorders>
                  <w:top w:val="single" w:sz="4" w:space="0" w:color="auto"/>
                  <w:left w:val="single" w:sz="6" w:space="0" w:color="000000"/>
                  <w:bottom w:val="single" w:sz="6" w:space="0" w:color="000000"/>
                  <w:right w:val="single" w:sz="6" w:space="0" w:color="000000"/>
                </w:tcBorders>
              </w:tcPr>
            </w:tcPrChange>
          </w:tcPr>
          <w:p w14:paraId="047799F9" w14:textId="77777777" w:rsidR="003955FB" w:rsidRPr="00616F0C" w:rsidRDefault="003955FB" w:rsidP="003955FB">
            <w:pPr>
              <w:pStyle w:val="TAL"/>
              <w:rPr>
                <w:ins w:id="779" w:author="Ulrich Wiehe" w:date="2020-12-09T14:33:00Z"/>
              </w:rPr>
            </w:pPr>
          </w:p>
        </w:tc>
      </w:tr>
      <w:tr w:rsidR="00930D48" w:rsidRPr="00616F0C" w14:paraId="1A1C2012" w14:textId="77777777" w:rsidTr="00515C5B">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80" w:author="Ulrich Wiehe" w:date="2021-01-13T10:15: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81" w:author="Ulrich Wiehe" w:date="2020-12-09T15:10:00Z"/>
          <w:trPrChange w:id="782" w:author="Ulrich Wiehe" w:date="2021-01-13T10:15:00Z">
            <w:trPr>
              <w:gridBefore w:val="1"/>
              <w:gridAfter w:val="0"/>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83" w:author="Ulrich Wiehe" w:date="2021-01-13T10:15:00Z">
              <w:tcPr>
                <w:tcW w:w="826"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115077A5" w14:textId="3347A9FE" w:rsidR="00930D48" w:rsidRPr="00616F0C" w:rsidRDefault="00930D48" w:rsidP="003955FB">
            <w:pPr>
              <w:pStyle w:val="TAL"/>
              <w:rPr>
                <w:ins w:id="784" w:author="Ulrich Wiehe" w:date="2020-12-09T15:10:00Z"/>
              </w:rPr>
            </w:pPr>
            <w:proofErr w:type="gramStart"/>
            <w:ins w:id="785" w:author="Ulrich Wiehe" w:date="2020-12-09T15:10:00Z">
              <w:r>
                <w:t>expired-filte</w:t>
              </w:r>
            </w:ins>
            <w:ins w:id="786" w:author="Ulrich Wiehe" w:date="2020-12-09T15:11:00Z">
              <w:r>
                <w:t>r</w:t>
              </w:r>
            </w:ins>
            <w:proofErr w:type="gramEnd"/>
          </w:p>
        </w:tc>
        <w:tc>
          <w:tcPr>
            <w:tcW w:w="732" w:type="pct"/>
            <w:tcBorders>
              <w:top w:val="single" w:sz="4" w:space="0" w:color="auto"/>
              <w:left w:val="single" w:sz="6" w:space="0" w:color="000000"/>
              <w:bottom w:val="single" w:sz="4" w:space="0" w:color="auto"/>
              <w:right w:val="single" w:sz="6" w:space="0" w:color="000000"/>
            </w:tcBorders>
            <w:tcPrChange w:id="787" w:author="Ulrich Wiehe" w:date="2021-01-13T10:15:00Z">
              <w:tcPr>
                <w:tcW w:w="732" w:type="pct"/>
                <w:gridSpan w:val="3"/>
                <w:tcBorders>
                  <w:top w:val="single" w:sz="4" w:space="0" w:color="auto"/>
                  <w:left w:val="single" w:sz="6" w:space="0" w:color="000000"/>
                  <w:bottom w:val="single" w:sz="6" w:space="0" w:color="000000"/>
                  <w:right w:val="single" w:sz="6" w:space="0" w:color="000000"/>
                </w:tcBorders>
              </w:tcPr>
            </w:tcPrChange>
          </w:tcPr>
          <w:p w14:paraId="570A9E00" w14:textId="5A51654C" w:rsidR="00930D48" w:rsidRPr="00616F0C" w:rsidRDefault="00027625" w:rsidP="003955FB">
            <w:pPr>
              <w:pStyle w:val="TAL"/>
              <w:rPr>
                <w:ins w:id="788" w:author="Ulrich Wiehe" w:date="2020-12-09T15:10:00Z"/>
                <w:lang w:eastAsia="zh-CN"/>
              </w:rPr>
            </w:pPr>
            <w:ins w:id="789" w:author="Ulrich Wiehe" w:date="2020-12-09T18:41:00Z">
              <w:r>
                <w:rPr>
                  <w:lang w:eastAsia="zh-CN"/>
                </w:rPr>
                <w:t>NullValue</w:t>
              </w:r>
            </w:ins>
          </w:p>
        </w:tc>
        <w:tc>
          <w:tcPr>
            <w:tcW w:w="215" w:type="pct"/>
            <w:tcBorders>
              <w:top w:val="single" w:sz="4" w:space="0" w:color="auto"/>
              <w:left w:val="single" w:sz="6" w:space="0" w:color="000000"/>
              <w:bottom w:val="single" w:sz="4" w:space="0" w:color="auto"/>
              <w:right w:val="single" w:sz="6" w:space="0" w:color="000000"/>
            </w:tcBorders>
            <w:tcPrChange w:id="790" w:author="Ulrich Wiehe" w:date="2021-01-13T10:15:00Z">
              <w:tcPr>
                <w:tcW w:w="215" w:type="pct"/>
                <w:gridSpan w:val="3"/>
                <w:tcBorders>
                  <w:top w:val="single" w:sz="4" w:space="0" w:color="auto"/>
                  <w:left w:val="single" w:sz="6" w:space="0" w:color="000000"/>
                  <w:bottom w:val="single" w:sz="6" w:space="0" w:color="000000"/>
                  <w:right w:val="single" w:sz="6" w:space="0" w:color="000000"/>
                </w:tcBorders>
              </w:tcPr>
            </w:tcPrChange>
          </w:tcPr>
          <w:p w14:paraId="4D5C5485" w14:textId="0D2187A3" w:rsidR="00930D48" w:rsidRDefault="00930D48" w:rsidP="003955FB">
            <w:pPr>
              <w:pStyle w:val="TAC"/>
              <w:rPr>
                <w:ins w:id="791" w:author="Ulrich Wiehe" w:date="2020-12-09T15:10:00Z"/>
              </w:rPr>
            </w:pPr>
            <w:ins w:id="792" w:author="Ulrich Wiehe" w:date="2020-12-09T15:12:00Z">
              <w:r>
                <w:t>C</w:t>
              </w:r>
            </w:ins>
          </w:p>
        </w:tc>
        <w:tc>
          <w:tcPr>
            <w:tcW w:w="580" w:type="pct"/>
            <w:tcBorders>
              <w:top w:val="single" w:sz="4" w:space="0" w:color="auto"/>
              <w:left w:val="single" w:sz="6" w:space="0" w:color="000000"/>
              <w:bottom w:val="single" w:sz="4" w:space="0" w:color="auto"/>
              <w:right w:val="single" w:sz="6" w:space="0" w:color="000000"/>
            </w:tcBorders>
            <w:tcPrChange w:id="793" w:author="Ulrich Wiehe" w:date="2021-01-13T10:15:00Z">
              <w:tcPr>
                <w:tcW w:w="580" w:type="pct"/>
                <w:gridSpan w:val="3"/>
                <w:tcBorders>
                  <w:top w:val="single" w:sz="4" w:space="0" w:color="auto"/>
                  <w:left w:val="single" w:sz="6" w:space="0" w:color="000000"/>
                  <w:bottom w:val="single" w:sz="6" w:space="0" w:color="000000"/>
                  <w:right w:val="single" w:sz="6" w:space="0" w:color="000000"/>
                </w:tcBorders>
              </w:tcPr>
            </w:tcPrChange>
          </w:tcPr>
          <w:p w14:paraId="6A234915" w14:textId="4F99A570" w:rsidR="00930D48" w:rsidRPr="00616F0C" w:rsidRDefault="00930D48" w:rsidP="003955FB">
            <w:pPr>
              <w:pStyle w:val="TAL"/>
              <w:rPr>
                <w:ins w:id="794" w:author="Ulrich Wiehe" w:date="2020-12-09T15:10:00Z"/>
              </w:rPr>
            </w:pPr>
            <w:ins w:id="795" w:author="Ulrich Wiehe" w:date="2020-12-09T15:13: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796" w:author="Ulrich Wiehe" w:date="2021-01-13T10:15:00Z">
              <w:tcPr>
                <w:tcW w:w="1852" w:type="pct"/>
                <w:gridSpan w:val="3"/>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5FB71AA" w14:textId="77777777" w:rsidR="00930D48" w:rsidRDefault="005A7944" w:rsidP="003955FB">
            <w:pPr>
              <w:pStyle w:val="TAL"/>
              <w:rPr>
                <w:ins w:id="797" w:author="Ulrich Wiehe" w:date="2020-12-09T15:26:00Z"/>
                <w:rFonts w:cs="Arial"/>
                <w:szCs w:val="18"/>
              </w:rPr>
            </w:pPr>
            <w:ins w:id="798" w:author="Ulrich Wiehe" w:date="2020-12-09T15:15:00Z">
              <w:r>
                <w:rPr>
                  <w:rFonts w:cs="Arial"/>
                  <w:szCs w:val="18"/>
                </w:rPr>
                <w:t xml:space="preserve">A timer matches the </w:t>
              </w:r>
              <w:proofErr w:type="gramStart"/>
              <w:r>
                <w:rPr>
                  <w:rFonts w:cs="Arial"/>
                  <w:szCs w:val="18"/>
                </w:rPr>
                <w:t>expired-filter</w:t>
              </w:r>
              <w:proofErr w:type="gramEnd"/>
              <w:r>
                <w:rPr>
                  <w:rFonts w:cs="Arial"/>
                  <w:szCs w:val="18"/>
                </w:rPr>
                <w:t xml:space="preserve"> if </w:t>
              </w:r>
            </w:ins>
            <w:ins w:id="799" w:author="Ulrich Wiehe" w:date="2020-12-09T15:16:00Z">
              <w:r>
                <w:rPr>
                  <w:rFonts w:cs="Arial"/>
                  <w:szCs w:val="18"/>
                </w:rPr>
                <w:t xml:space="preserve">the timer's expiry time </w:t>
              </w:r>
            </w:ins>
            <w:ins w:id="800" w:author="Ulrich Wiehe" w:date="2020-12-09T15:19:00Z">
              <w:r>
                <w:rPr>
                  <w:rFonts w:cs="Arial"/>
                  <w:szCs w:val="18"/>
                </w:rPr>
                <w:t>is earlier than the</w:t>
              </w:r>
            </w:ins>
            <w:ins w:id="801" w:author="Ulrich Wiehe" w:date="2020-12-09T15:24:00Z">
              <w:r w:rsidR="00165E07">
                <w:rPr>
                  <w:rFonts w:cs="Arial"/>
                  <w:szCs w:val="18"/>
                </w:rPr>
                <w:t xml:space="preserve"> current</w:t>
              </w:r>
            </w:ins>
            <w:ins w:id="802" w:author="Ulrich Wiehe" w:date="2020-12-09T15:19:00Z">
              <w:r>
                <w:rPr>
                  <w:rFonts w:cs="Arial"/>
                  <w:szCs w:val="18"/>
                </w:rPr>
                <w:t xml:space="preserve"> time</w:t>
              </w:r>
            </w:ins>
            <w:ins w:id="803" w:author="Ulrich Wiehe" w:date="2020-12-09T15:26:00Z">
              <w:r w:rsidR="00165E07">
                <w:rPr>
                  <w:rFonts w:cs="Arial"/>
                  <w:szCs w:val="18"/>
                </w:rPr>
                <w:t>.</w:t>
              </w:r>
            </w:ins>
          </w:p>
          <w:p w14:paraId="66B79181" w14:textId="2923C969" w:rsidR="00E40CBF" w:rsidRPr="00616F0C" w:rsidRDefault="00165E07" w:rsidP="003955FB">
            <w:pPr>
              <w:pStyle w:val="TAL"/>
              <w:rPr>
                <w:ins w:id="804" w:author="Ulrich Wiehe" w:date="2020-12-09T15:10:00Z"/>
                <w:rFonts w:cs="Arial"/>
                <w:szCs w:val="18"/>
              </w:rPr>
            </w:pPr>
            <w:ins w:id="805" w:author="Ulrich Wiehe" w:date="2020-12-09T15:26:00Z">
              <w:r>
                <w:rPr>
                  <w:rFonts w:cs="Arial"/>
                  <w:szCs w:val="18"/>
                </w:rPr>
                <w:t>Shall be present if 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Change w:id="806" w:author="Ulrich Wiehe" w:date="2021-01-13T10:15:00Z">
              <w:tcPr>
                <w:tcW w:w="795" w:type="pct"/>
                <w:gridSpan w:val="3"/>
                <w:tcBorders>
                  <w:top w:val="single" w:sz="4" w:space="0" w:color="auto"/>
                  <w:left w:val="single" w:sz="6" w:space="0" w:color="000000"/>
                  <w:bottom w:val="single" w:sz="6" w:space="0" w:color="000000"/>
                  <w:right w:val="single" w:sz="6" w:space="0" w:color="000000"/>
                </w:tcBorders>
              </w:tcPr>
            </w:tcPrChange>
          </w:tcPr>
          <w:p w14:paraId="2B55EAC4" w14:textId="77777777" w:rsidR="00930D48" w:rsidRPr="00616F0C" w:rsidRDefault="00930D48" w:rsidP="003955FB">
            <w:pPr>
              <w:pStyle w:val="TAL"/>
              <w:rPr>
                <w:ins w:id="807" w:author="Ulrich Wiehe" w:date="2020-12-09T15:10:00Z"/>
              </w:rPr>
            </w:pPr>
          </w:p>
        </w:tc>
      </w:tr>
      <w:tr w:rsidR="00515C5B" w:rsidRPr="00616F0C" w14:paraId="677F37F1" w14:textId="77777777" w:rsidTr="00515C5B">
        <w:trPr>
          <w:jc w:val="center"/>
          <w:ins w:id="808" w:author="Ulrich Wiehe" w:date="2021-01-13T10:15: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F4FE7DF" w14:textId="4DBAD7B3" w:rsidR="00515C5B" w:rsidRPr="00616F0C" w:rsidRDefault="00515C5B">
            <w:pPr>
              <w:pStyle w:val="TAN"/>
              <w:rPr>
                <w:ins w:id="809" w:author="Ulrich Wiehe" w:date="2021-01-13T10:15:00Z"/>
              </w:rPr>
              <w:pPrChange w:id="810" w:author="Ulrich Wiehe" w:date="2021-01-13T10:16:00Z">
                <w:pPr>
                  <w:pStyle w:val="TAL"/>
                </w:pPr>
              </w:pPrChange>
            </w:pPr>
            <w:ins w:id="811" w:author="Ulrich Wiehe" w:date="2021-01-13T10:16:00Z">
              <w:r>
                <w:rPr>
                  <w:noProof/>
                </w:rPr>
                <w:t>NOTE:</w:t>
              </w:r>
              <w:r>
                <w:rPr>
                  <w:noProof/>
                </w:rPr>
                <w:tab/>
              </w:r>
            </w:ins>
            <w:ins w:id="812" w:author="Ulrich Wiehe" w:date="2021-01-13T10:18:00Z">
              <w:r>
                <w:rPr>
                  <w:noProof/>
                </w:rPr>
                <w:t>If the query parameters filter and ex</w:t>
              </w:r>
            </w:ins>
            <w:ins w:id="813" w:author="Ulrich Wiehe" w:date="2021-01-13T10:19:00Z">
              <w:r>
                <w:rPr>
                  <w:noProof/>
                </w:rPr>
                <w:t>pired-filter are both present</w:t>
              </w:r>
            </w:ins>
            <w:ins w:id="814" w:author="Ulrich Wiehe" w:date="2021-01-13T10:22:00Z">
              <w:r>
                <w:rPr>
                  <w:noProof/>
                </w:rPr>
                <w:t xml:space="preserve"> in the request, the result shall contain al</w:t>
              </w:r>
            </w:ins>
            <w:ins w:id="815" w:author="Ulrich Wiehe" w:date="2021-01-13T10:23:00Z">
              <w:r w:rsidR="00E0380F">
                <w:rPr>
                  <w:noProof/>
                </w:rPr>
                <w:t>l</w:t>
              </w:r>
            </w:ins>
            <w:ins w:id="816" w:author="Ulrich Wiehe" w:date="2021-01-13T10:24:00Z">
              <w:r w:rsidR="00E0380F">
                <w:rPr>
                  <w:noProof/>
                </w:rPr>
                <w:t xml:space="preserve"> </w:t>
              </w:r>
            </w:ins>
            <w:ins w:id="817" w:author="Ulrich Wiehe" w:date="2021-01-13T10:23:00Z">
              <w:r>
                <w:rPr>
                  <w:noProof/>
                </w:rPr>
                <w:t xml:space="preserve">timers that match </w:t>
              </w:r>
            </w:ins>
            <w:ins w:id="818" w:author="Ulrich Wiehe" w:date="2021-01-13T10:24:00Z">
              <w:r w:rsidR="00E0380F">
                <w:rPr>
                  <w:noProof/>
                </w:rPr>
                <w:t>both query parameters.</w:t>
              </w:r>
            </w:ins>
            <w:ins w:id="819" w:author="Ulrich Wiehe" w:date="2021-01-13T10:23:00Z">
              <w:r>
                <w:rPr>
                  <w:noProof/>
                </w:rPr>
                <w:t xml:space="preserve"> </w:t>
              </w:r>
            </w:ins>
          </w:p>
        </w:tc>
      </w:tr>
    </w:tbl>
    <w:p w14:paraId="698D9A63" w14:textId="77777777" w:rsidR="003955FB" w:rsidRPr="00616F0C" w:rsidRDefault="003955FB" w:rsidP="003955FB">
      <w:pPr>
        <w:rPr>
          <w:ins w:id="820" w:author="Ulrich Wiehe" w:date="2020-12-09T14:33:00Z"/>
        </w:rPr>
      </w:pPr>
    </w:p>
    <w:bookmarkEnd w:id="724"/>
    <w:p w14:paraId="7868C65E" w14:textId="67E2269D" w:rsidR="003955FB" w:rsidRPr="00616F0C" w:rsidRDefault="003955FB" w:rsidP="003955FB">
      <w:pPr>
        <w:rPr>
          <w:ins w:id="821" w:author="Ulrich Wiehe" w:date="2020-12-09T14:33:00Z"/>
        </w:rPr>
      </w:pPr>
      <w:ins w:id="822" w:author="Ulrich Wiehe" w:date="2020-12-09T14:33:00Z">
        <w:r w:rsidRPr="00616F0C">
          <w:t>This method shall support the request data structures specified in table 6.</w:t>
        </w:r>
      </w:ins>
      <w:ins w:id="823" w:author="Ulrich Wiehe" w:date="2020-12-09T15:00:00Z">
        <w:r w:rsidR="0056334B">
          <w:t>2</w:t>
        </w:r>
      </w:ins>
      <w:ins w:id="824" w:author="Ulrich Wiehe" w:date="2020-12-09T14:33:00Z">
        <w:r w:rsidRPr="00616F0C">
          <w:t>.3.2.3.1-2 and the response data structures and response codes specified in table 6.</w:t>
        </w:r>
      </w:ins>
      <w:ins w:id="825" w:author="Ulrich Wiehe" w:date="2020-12-09T15:00:00Z">
        <w:r w:rsidR="0056334B">
          <w:t>2</w:t>
        </w:r>
      </w:ins>
      <w:ins w:id="826" w:author="Ulrich Wiehe" w:date="2020-12-09T14:33:00Z">
        <w:r w:rsidRPr="00616F0C">
          <w:t>.3.2.3.1-3.</w:t>
        </w:r>
      </w:ins>
    </w:p>
    <w:p w14:paraId="668EEE65" w14:textId="044E66BC" w:rsidR="003955FB" w:rsidRPr="00616F0C" w:rsidRDefault="003955FB" w:rsidP="003955FB">
      <w:pPr>
        <w:pStyle w:val="TH"/>
        <w:rPr>
          <w:ins w:id="827" w:author="Ulrich Wiehe" w:date="2020-12-09T14:33:00Z"/>
        </w:rPr>
      </w:pPr>
      <w:ins w:id="828" w:author="Ulrich Wiehe" w:date="2020-12-09T14:33:00Z">
        <w:r w:rsidRPr="00616F0C">
          <w:t>Table 6.</w:t>
        </w:r>
      </w:ins>
      <w:ins w:id="829" w:author="Ulrich Wiehe" w:date="2020-12-09T15:00:00Z">
        <w:r w:rsidR="0056334B">
          <w:t>2</w:t>
        </w:r>
      </w:ins>
      <w:ins w:id="830" w:author="Ulrich Wiehe" w:date="2020-12-09T14:33:00Z">
        <w:r w:rsidRPr="00616F0C">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55FB" w:rsidRPr="00616F0C" w14:paraId="56582F7A" w14:textId="77777777" w:rsidTr="003955FB">
        <w:trPr>
          <w:jc w:val="center"/>
          <w:ins w:id="831" w:author="Ulrich Wiehe" w:date="2020-12-09T14: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5C886A" w14:textId="77777777" w:rsidR="003955FB" w:rsidRPr="00616F0C" w:rsidRDefault="003955FB" w:rsidP="003955FB">
            <w:pPr>
              <w:pStyle w:val="TAH"/>
              <w:rPr>
                <w:ins w:id="832" w:author="Ulrich Wiehe" w:date="2020-12-09T14:33:00Z"/>
              </w:rPr>
            </w:pPr>
            <w:ins w:id="833" w:author="Ulrich Wiehe" w:date="2020-12-09T14:33: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E9F751" w14:textId="77777777" w:rsidR="003955FB" w:rsidRPr="00616F0C" w:rsidRDefault="003955FB" w:rsidP="003955FB">
            <w:pPr>
              <w:pStyle w:val="TAH"/>
              <w:rPr>
                <w:ins w:id="834" w:author="Ulrich Wiehe" w:date="2020-12-09T14:33:00Z"/>
              </w:rPr>
            </w:pPr>
            <w:ins w:id="835" w:author="Ulrich Wiehe" w:date="2020-12-09T14:33: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C1A9BA" w14:textId="77777777" w:rsidR="003955FB" w:rsidRPr="00616F0C" w:rsidRDefault="003955FB" w:rsidP="003955FB">
            <w:pPr>
              <w:pStyle w:val="TAH"/>
              <w:rPr>
                <w:ins w:id="836" w:author="Ulrich Wiehe" w:date="2020-12-09T14:33:00Z"/>
              </w:rPr>
            </w:pPr>
            <w:ins w:id="837" w:author="Ulrich Wiehe" w:date="2020-12-09T14:33: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993376" w14:textId="77777777" w:rsidR="003955FB" w:rsidRPr="00616F0C" w:rsidRDefault="003955FB" w:rsidP="003955FB">
            <w:pPr>
              <w:pStyle w:val="TAH"/>
              <w:rPr>
                <w:ins w:id="838" w:author="Ulrich Wiehe" w:date="2020-12-09T14:33:00Z"/>
              </w:rPr>
            </w:pPr>
            <w:ins w:id="839" w:author="Ulrich Wiehe" w:date="2020-12-09T14:33:00Z">
              <w:r w:rsidRPr="00616F0C">
                <w:t>Description</w:t>
              </w:r>
            </w:ins>
          </w:p>
        </w:tc>
      </w:tr>
      <w:tr w:rsidR="003955FB" w:rsidRPr="00616F0C" w14:paraId="0A711346" w14:textId="77777777" w:rsidTr="003955FB">
        <w:trPr>
          <w:jc w:val="center"/>
          <w:ins w:id="840" w:author="Ulrich Wiehe" w:date="2020-12-09T14: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222DAB" w14:textId="77777777" w:rsidR="003955FB" w:rsidRPr="00616F0C" w:rsidRDefault="003955FB" w:rsidP="003955FB">
            <w:pPr>
              <w:pStyle w:val="TAL"/>
              <w:rPr>
                <w:ins w:id="841" w:author="Ulrich Wiehe" w:date="2020-12-09T14:33:00Z"/>
              </w:rPr>
            </w:pPr>
            <w:ins w:id="842" w:author="Ulrich Wiehe" w:date="2020-12-09T14:33: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0A3EC481" w14:textId="77777777" w:rsidR="003955FB" w:rsidRPr="00616F0C" w:rsidRDefault="003955FB" w:rsidP="003955FB">
            <w:pPr>
              <w:pStyle w:val="TAC"/>
              <w:rPr>
                <w:ins w:id="843" w:author="Ulrich Wiehe" w:date="2020-12-09T14:33:00Z"/>
              </w:rPr>
            </w:pPr>
          </w:p>
        </w:tc>
        <w:tc>
          <w:tcPr>
            <w:tcW w:w="1276" w:type="dxa"/>
            <w:tcBorders>
              <w:top w:val="single" w:sz="4" w:space="0" w:color="auto"/>
              <w:left w:val="single" w:sz="6" w:space="0" w:color="000000"/>
              <w:bottom w:val="single" w:sz="6" w:space="0" w:color="000000"/>
              <w:right w:val="single" w:sz="6" w:space="0" w:color="000000"/>
            </w:tcBorders>
          </w:tcPr>
          <w:p w14:paraId="25053200" w14:textId="77777777" w:rsidR="003955FB" w:rsidRPr="00616F0C" w:rsidRDefault="003955FB" w:rsidP="003955FB">
            <w:pPr>
              <w:pStyle w:val="TAL"/>
              <w:rPr>
                <w:ins w:id="844" w:author="Ulrich Wiehe" w:date="2020-12-09T14:3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5BF920" w14:textId="77777777" w:rsidR="003955FB" w:rsidRPr="00616F0C" w:rsidRDefault="003955FB" w:rsidP="003955FB">
            <w:pPr>
              <w:pStyle w:val="TAL"/>
              <w:rPr>
                <w:ins w:id="845" w:author="Ulrich Wiehe" w:date="2020-12-09T14:33:00Z"/>
              </w:rPr>
            </w:pPr>
          </w:p>
        </w:tc>
      </w:tr>
    </w:tbl>
    <w:p w14:paraId="2EFD2552" w14:textId="77777777" w:rsidR="003955FB" w:rsidRPr="00616F0C" w:rsidRDefault="003955FB" w:rsidP="003955FB">
      <w:pPr>
        <w:rPr>
          <w:ins w:id="846" w:author="Ulrich Wiehe" w:date="2020-12-09T14:33:00Z"/>
        </w:rPr>
      </w:pPr>
    </w:p>
    <w:p w14:paraId="408D79CE" w14:textId="3679368A" w:rsidR="003955FB" w:rsidRPr="00616F0C" w:rsidRDefault="003955FB" w:rsidP="003955FB">
      <w:pPr>
        <w:pStyle w:val="TH"/>
        <w:rPr>
          <w:ins w:id="847" w:author="Ulrich Wiehe" w:date="2020-12-09T14:33:00Z"/>
        </w:rPr>
      </w:pPr>
      <w:ins w:id="848" w:author="Ulrich Wiehe" w:date="2020-12-09T14:33:00Z">
        <w:r w:rsidRPr="00616F0C">
          <w:t>Table 6.</w:t>
        </w:r>
      </w:ins>
      <w:ins w:id="849" w:author="Ulrich Wiehe" w:date="2020-12-09T15:00:00Z">
        <w:r w:rsidR="0056334B">
          <w:t>2</w:t>
        </w:r>
      </w:ins>
      <w:ins w:id="850" w:author="Ulrich Wiehe" w:date="2020-12-09T14:33:00Z">
        <w:r w:rsidRPr="00616F0C">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3955FB" w:rsidRPr="00616F0C" w14:paraId="77FF5224" w14:textId="77777777" w:rsidTr="009820F5">
        <w:trPr>
          <w:jc w:val="center"/>
          <w:ins w:id="851" w:author="Ulrich Wiehe" w:date="2020-12-09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6A476" w14:textId="77777777" w:rsidR="003955FB" w:rsidRPr="00616F0C" w:rsidRDefault="003955FB" w:rsidP="003955FB">
            <w:pPr>
              <w:pStyle w:val="TAH"/>
              <w:rPr>
                <w:ins w:id="852" w:author="Ulrich Wiehe" w:date="2020-12-09T14:33:00Z"/>
              </w:rPr>
            </w:pPr>
            <w:ins w:id="853" w:author="Ulrich Wiehe" w:date="2020-12-09T14:33: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60076D" w14:textId="77777777" w:rsidR="003955FB" w:rsidRPr="00616F0C" w:rsidRDefault="003955FB" w:rsidP="003955FB">
            <w:pPr>
              <w:pStyle w:val="TAH"/>
              <w:rPr>
                <w:ins w:id="854" w:author="Ulrich Wiehe" w:date="2020-12-09T14:33:00Z"/>
              </w:rPr>
            </w:pPr>
            <w:ins w:id="855" w:author="Ulrich Wiehe" w:date="2020-12-09T14:33: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2509C228" w14:textId="77777777" w:rsidR="003955FB" w:rsidRPr="00616F0C" w:rsidRDefault="003955FB" w:rsidP="003955FB">
            <w:pPr>
              <w:pStyle w:val="TAH"/>
              <w:rPr>
                <w:ins w:id="856" w:author="Ulrich Wiehe" w:date="2020-12-09T14:33:00Z"/>
              </w:rPr>
            </w:pPr>
            <w:ins w:id="857" w:author="Ulrich Wiehe" w:date="2020-12-09T14:33: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026A3F0B" w14:textId="77777777" w:rsidR="003955FB" w:rsidRPr="00616F0C" w:rsidRDefault="003955FB" w:rsidP="003955FB">
            <w:pPr>
              <w:pStyle w:val="TAH"/>
              <w:rPr>
                <w:ins w:id="858" w:author="Ulrich Wiehe" w:date="2020-12-09T14:33:00Z"/>
              </w:rPr>
            </w:pPr>
            <w:ins w:id="859" w:author="Ulrich Wiehe" w:date="2020-12-09T14:33:00Z">
              <w:r w:rsidRPr="00616F0C">
                <w:t>Response</w:t>
              </w:r>
            </w:ins>
          </w:p>
          <w:p w14:paraId="4101398D" w14:textId="77777777" w:rsidR="003955FB" w:rsidRPr="00616F0C" w:rsidRDefault="003955FB" w:rsidP="003955FB">
            <w:pPr>
              <w:pStyle w:val="TAH"/>
              <w:rPr>
                <w:ins w:id="860" w:author="Ulrich Wiehe" w:date="2020-12-09T14:33:00Z"/>
              </w:rPr>
            </w:pPr>
            <w:ins w:id="861" w:author="Ulrich Wiehe" w:date="2020-12-09T14:33: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6709A4AC" w14:textId="77777777" w:rsidR="003955FB" w:rsidRPr="00616F0C" w:rsidRDefault="003955FB" w:rsidP="003955FB">
            <w:pPr>
              <w:pStyle w:val="TAH"/>
              <w:rPr>
                <w:ins w:id="862" w:author="Ulrich Wiehe" w:date="2020-12-09T14:33:00Z"/>
              </w:rPr>
            </w:pPr>
            <w:ins w:id="863" w:author="Ulrich Wiehe" w:date="2020-12-09T14:33:00Z">
              <w:r w:rsidRPr="00616F0C">
                <w:t>Description</w:t>
              </w:r>
            </w:ins>
          </w:p>
        </w:tc>
      </w:tr>
      <w:tr w:rsidR="003955FB" w:rsidRPr="00616F0C" w14:paraId="6BA451D3" w14:textId="77777777" w:rsidTr="009820F5">
        <w:trPr>
          <w:jc w:val="center"/>
          <w:ins w:id="864" w:author="Ulrich Wiehe" w:date="2020-12-09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F325B" w14:textId="146D5361" w:rsidR="003955FB" w:rsidRPr="00616F0C" w:rsidRDefault="00930D48" w:rsidP="003955FB">
            <w:pPr>
              <w:pStyle w:val="TAL"/>
              <w:rPr>
                <w:ins w:id="865" w:author="Ulrich Wiehe" w:date="2020-12-09T14:33:00Z"/>
              </w:rPr>
            </w:pPr>
            <w:ins w:id="866" w:author="Ulrich Wiehe" w:date="2020-12-09T15:02:00Z">
              <w:r>
                <w:t>Timer</w:t>
              </w:r>
            </w:ins>
            <w:ins w:id="867" w:author="Ulrich Wiehe" w:date="2021-01-13T10:44:00Z">
              <w:r w:rsidR="00F40DA7">
                <w:t>IdList</w:t>
              </w:r>
            </w:ins>
          </w:p>
        </w:tc>
        <w:tc>
          <w:tcPr>
            <w:tcW w:w="225" w:type="pct"/>
            <w:tcBorders>
              <w:top w:val="single" w:sz="4" w:space="0" w:color="auto"/>
              <w:left w:val="single" w:sz="6" w:space="0" w:color="000000"/>
              <w:bottom w:val="single" w:sz="6" w:space="0" w:color="000000"/>
              <w:right w:val="single" w:sz="6" w:space="0" w:color="000000"/>
            </w:tcBorders>
          </w:tcPr>
          <w:p w14:paraId="113B8987" w14:textId="77777777" w:rsidR="003955FB" w:rsidRPr="00616F0C" w:rsidRDefault="003955FB" w:rsidP="003955FB">
            <w:pPr>
              <w:pStyle w:val="TAC"/>
              <w:rPr>
                <w:ins w:id="868" w:author="Ulrich Wiehe" w:date="2020-12-09T14:33:00Z"/>
              </w:rPr>
            </w:pPr>
            <w:ins w:id="869" w:author="Ulrich Wiehe" w:date="2020-12-09T14:33:00Z">
              <w:r w:rsidRPr="00616F0C">
                <w:t>M</w:t>
              </w:r>
            </w:ins>
          </w:p>
        </w:tc>
        <w:tc>
          <w:tcPr>
            <w:tcW w:w="649" w:type="pct"/>
            <w:gridSpan w:val="2"/>
            <w:tcBorders>
              <w:top w:val="single" w:sz="4" w:space="0" w:color="auto"/>
              <w:left w:val="single" w:sz="6" w:space="0" w:color="000000"/>
              <w:bottom w:val="single" w:sz="6" w:space="0" w:color="000000"/>
              <w:right w:val="single" w:sz="6" w:space="0" w:color="000000"/>
            </w:tcBorders>
          </w:tcPr>
          <w:p w14:paraId="3417C9EC" w14:textId="77777777" w:rsidR="003955FB" w:rsidRPr="00616F0C" w:rsidRDefault="003955FB" w:rsidP="003955FB">
            <w:pPr>
              <w:pStyle w:val="TAL"/>
              <w:rPr>
                <w:ins w:id="870" w:author="Ulrich Wiehe" w:date="2020-12-09T14:33:00Z"/>
              </w:rPr>
            </w:pPr>
            <w:ins w:id="871" w:author="Ulrich Wiehe" w:date="2020-12-09T14:33:00Z">
              <w:r w:rsidRPr="00616F0C">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0FAA4053" w14:textId="77777777" w:rsidR="003955FB" w:rsidRPr="00616F0C" w:rsidRDefault="003955FB" w:rsidP="003955FB">
            <w:pPr>
              <w:pStyle w:val="TAL"/>
              <w:rPr>
                <w:ins w:id="872" w:author="Ulrich Wiehe" w:date="2020-12-09T14:33:00Z"/>
              </w:rPr>
            </w:pPr>
            <w:ins w:id="873" w:author="Ulrich Wiehe" w:date="2020-12-09T14:33:00Z">
              <w:r w:rsidRPr="00616F0C">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1725E9C" w14:textId="75F07972" w:rsidR="003955FB" w:rsidRPr="00616F0C" w:rsidRDefault="003955FB" w:rsidP="003955FB">
            <w:pPr>
              <w:pStyle w:val="TAL"/>
              <w:rPr>
                <w:ins w:id="874" w:author="Ulrich Wiehe" w:date="2020-12-09T14:33:00Z"/>
              </w:rPr>
            </w:pPr>
            <w:ins w:id="875" w:author="Ulrich Wiehe" w:date="2020-12-09T14:33:00Z">
              <w:r w:rsidRPr="00616F0C">
                <w:t xml:space="preserve">The search result containing the </w:t>
              </w:r>
            </w:ins>
            <w:ins w:id="876" w:author="Ulrich Wiehe" w:date="2020-12-09T15:02:00Z">
              <w:r w:rsidR="00930D48">
                <w:t>IDs of</w:t>
              </w:r>
            </w:ins>
            <w:ins w:id="877" w:author="Ulrich Wiehe" w:date="2020-12-09T15:03:00Z">
              <w:r w:rsidR="00930D48">
                <w:t xml:space="preserve"> timers</w:t>
              </w:r>
            </w:ins>
            <w:ins w:id="878" w:author="Ulrich Wiehe" w:date="2020-12-09T14:33:00Z">
              <w:r w:rsidRPr="00616F0C">
                <w:t xml:space="preserve"> matching the filter.</w:t>
              </w:r>
            </w:ins>
          </w:p>
        </w:tc>
      </w:tr>
      <w:tr w:rsidR="003955FB" w:rsidRPr="00616F0C" w14:paraId="16B87581" w14:textId="77777777" w:rsidTr="009820F5">
        <w:trPr>
          <w:jc w:val="center"/>
          <w:ins w:id="879" w:author="Ulrich Wiehe" w:date="2020-12-09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E3EC9D" w14:textId="77777777" w:rsidR="003955FB" w:rsidRPr="00616F0C" w:rsidDel="00E64F68" w:rsidRDefault="003955FB" w:rsidP="003955FB">
            <w:pPr>
              <w:pStyle w:val="TAL"/>
              <w:rPr>
                <w:ins w:id="880" w:author="Ulrich Wiehe" w:date="2020-12-09T14:33:00Z"/>
              </w:rPr>
            </w:pPr>
            <w:ins w:id="881" w:author="Ulrich Wiehe" w:date="2020-12-09T14:33: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57F8F84F" w14:textId="77777777" w:rsidR="003955FB" w:rsidRPr="00616F0C" w:rsidDel="00E64F68" w:rsidRDefault="003955FB" w:rsidP="003955FB">
            <w:pPr>
              <w:pStyle w:val="TAC"/>
              <w:rPr>
                <w:ins w:id="882" w:author="Ulrich Wiehe" w:date="2020-12-09T14:33:00Z"/>
              </w:rPr>
            </w:pPr>
          </w:p>
        </w:tc>
        <w:tc>
          <w:tcPr>
            <w:tcW w:w="649" w:type="pct"/>
            <w:gridSpan w:val="2"/>
            <w:tcBorders>
              <w:top w:val="single" w:sz="4" w:space="0" w:color="auto"/>
              <w:left w:val="single" w:sz="6" w:space="0" w:color="000000"/>
              <w:bottom w:val="single" w:sz="6" w:space="0" w:color="000000"/>
              <w:right w:val="single" w:sz="6" w:space="0" w:color="000000"/>
            </w:tcBorders>
          </w:tcPr>
          <w:p w14:paraId="055ACE29" w14:textId="77777777" w:rsidR="003955FB" w:rsidRPr="00616F0C" w:rsidDel="00E64F68" w:rsidRDefault="003955FB" w:rsidP="003955FB">
            <w:pPr>
              <w:pStyle w:val="TAL"/>
              <w:rPr>
                <w:ins w:id="883" w:author="Ulrich Wiehe" w:date="2020-12-09T14:33:00Z"/>
              </w:rPr>
            </w:pPr>
          </w:p>
        </w:tc>
        <w:tc>
          <w:tcPr>
            <w:tcW w:w="583" w:type="pct"/>
            <w:gridSpan w:val="2"/>
            <w:tcBorders>
              <w:top w:val="single" w:sz="4" w:space="0" w:color="auto"/>
              <w:left w:val="single" w:sz="6" w:space="0" w:color="000000"/>
              <w:bottom w:val="single" w:sz="6" w:space="0" w:color="000000"/>
              <w:right w:val="single" w:sz="6" w:space="0" w:color="000000"/>
            </w:tcBorders>
          </w:tcPr>
          <w:p w14:paraId="07A3BE1C" w14:textId="77777777" w:rsidR="003955FB" w:rsidRPr="00616F0C" w:rsidDel="00E64F68" w:rsidRDefault="003955FB" w:rsidP="003955FB">
            <w:pPr>
              <w:pStyle w:val="TAL"/>
              <w:rPr>
                <w:ins w:id="884" w:author="Ulrich Wiehe" w:date="2020-12-09T14:33:00Z"/>
              </w:rPr>
            </w:pPr>
            <w:ins w:id="885" w:author="Ulrich Wiehe" w:date="2020-12-09T14:33: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FC0E907" w14:textId="77F71D4A" w:rsidR="003955FB" w:rsidRPr="00616F0C" w:rsidDel="00E64F68" w:rsidRDefault="003955FB" w:rsidP="003955FB">
            <w:pPr>
              <w:pStyle w:val="TAL"/>
              <w:rPr>
                <w:ins w:id="886" w:author="Ulrich Wiehe" w:date="2020-12-09T14:33:00Z"/>
              </w:rPr>
            </w:pPr>
            <w:ins w:id="887" w:author="Ulrich Wiehe" w:date="2020-12-09T14:33:00Z">
              <w:r w:rsidRPr="00616F0C">
                <w:t xml:space="preserve">The search did not result in any matching </w:t>
              </w:r>
            </w:ins>
            <w:ins w:id="888" w:author="Ulrich Wiehe" w:date="2020-12-09T15:03:00Z">
              <w:r w:rsidR="00930D48">
                <w:t>timers</w:t>
              </w:r>
            </w:ins>
            <w:ins w:id="889" w:author="Ulrich Wiehe" w:date="2020-12-09T14:33:00Z">
              <w:r w:rsidRPr="00616F0C">
                <w:t>.</w:t>
              </w:r>
            </w:ins>
          </w:p>
        </w:tc>
      </w:tr>
      <w:tr w:rsidR="009820F5" w:rsidRPr="00616F0C" w14:paraId="3259CFDC" w14:textId="77777777" w:rsidTr="009820F5">
        <w:trPr>
          <w:gridAfter w:val="1"/>
          <w:wAfter w:w="24" w:type="pct"/>
          <w:jc w:val="center"/>
          <w:ins w:id="890" w:author="Ulrich Wiehe" w:date="2020-12-09T16:21: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5BEC35AA" w14:textId="77777777" w:rsidR="009820F5" w:rsidRDefault="009820F5" w:rsidP="0063480E">
            <w:pPr>
              <w:pStyle w:val="TAL"/>
              <w:rPr>
                <w:ins w:id="891" w:author="Ulrich Wiehe" w:date="2020-12-09T16:21:00Z"/>
              </w:rPr>
            </w:pPr>
            <w:ins w:id="892" w:author="Ulrich Wiehe" w:date="2020-12-09T16:21: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0FD3AE27" w14:textId="77777777" w:rsidR="009820F5" w:rsidRDefault="009820F5" w:rsidP="0063480E">
            <w:pPr>
              <w:pStyle w:val="TAC"/>
              <w:rPr>
                <w:ins w:id="893" w:author="Ulrich Wiehe" w:date="2020-12-09T16:21:00Z"/>
              </w:rPr>
            </w:pPr>
            <w:ins w:id="894" w:author="Ulrich Wiehe" w:date="2020-12-09T16:21:00Z">
              <w:r>
                <w:t>O</w:t>
              </w:r>
            </w:ins>
          </w:p>
        </w:tc>
        <w:tc>
          <w:tcPr>
            <w:tcW w:w="646" w:type="pct"/>
            <w:tcBorders>
              <w:top w:val="single" w:sz="4" w:space="0" w:color="auto"/>
              <w:left w:val="single" w:sz="6" w:space="0" w:color="000000"/>
              <w:bottom w:val="single" w:sz="6" w:space="0" w:color="000000"/>
              <w:right w:val="single" w:sz="6" w:space="0" w:color="000000"/>
            </w:tcBorders>
          </w:tcPr>
          <w:p w14:paraId="46CCB727" w14:textId="77777777" w:rsidR="009820F5" w:rsidRDefault="009820F5" w:rsidP="0063480E">
            <w:pPr>
              <w:pStyle w:val="TAL"/>
              <w:rPr>
                <w:ins w:id="895" w:author="Ulrich Wiehe" w:date="2020-12-09T16:21:00Z"/>
              </w:rPr>
            </w:pPr>
            <w:ins w:id="896" w:author="Ulrich Wiehe" w:date="2020-12-09T16:21: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369B3AB8" w14:textId="77777777" w:rsidR="009820F5" w:rsidRDefault="009820F5" w:rsidP="0063480E">
            <w:pPr>
              <w:pStyle w:val="TAL"/>
              <w:rPr>
                <w:ins w:id="897" w:author="Ulrich Wiehe" w:date="2020-12-09T16:21:00Z"/>
              </w:rPr>
            </w:pPr>
            <w:ins w:id="898" w:author="Ulrich Wiehe" w:date="2020-12-09T16:21: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7C287FBA" w14:textId="77777777" w:rsidR="009820F5" w:rsidRPr="00616F0C" w:rsidRDefault="009820F5" w:rsidP="0063480E">
            <w:pPr>
              <w:pStyle w:val="TAL"/>
              <w:rPr>
                <w:ins w:id="899" w:author="Ulrich Wiehe" w:date="2020-12-09T16:21:00Z"/>
              </w:rPr>
            </w:pPr>
            <w:ins w:id="900" w:author="Ulrich Wiehe" w:date="2020-12-09T16:21:00Z">
              <w:r w:rsidRPr="00616F0C">
                <w:t>The "cause" attribute shall be set to one of the following application errors:</w:t>
              </w:r>
            </w:ins>
          </w:p>
          <w:p w14:paraId="38B90F70" w14:textId="77777777" w:rsidR="009820F5" w:rsidRPr="00616F0C" w:rsidRDefault="009820F5" w:rsidP="0063480E">
            <w:pPr>
              <w:pStyle w:val="TAL"/>
              <w:rPr>
                <w:ins w:id="901" w:author="Ulrich Wiehe" w:date="2020-12-09T16:21:00Z"/>
              </w:rPr>
            </w:pPr>
            <w:ins w:id="902" w:author="Ulrich Wiehe" w:date="2020-12-09T16:21:00Z">
              <w:r w:rsidRPr="00616F0C">
                <w:t>-REALM_NOT_FOUND</w:t>
              </w:r>
            </w:ins>
          </w:p>
          <w:p w14:paraId="2E9201BF" w14:textId="77777777" w:rsidR="009820F5" w:rsidRDefault="009820F5" w:rsidP="0063480E">
            <w:pPr>
              <w:pStyle w:val="TAL"/>
              <w:rPr>
                <w:ins w:id="903" w:author="Ulrich Wiehe" w:date="2020-12-09T16:21:00Z"/>
              </w:rPr>
            </w:pPr>
            <w:ins w:id="904" w:author="Ulrich Wiehe" w:date="2020-12-09T16:21:00Z">
              <w:r w:rsidRPr="00616F0C">
                <w:t>-STORAGE_NOT_FOUND</w:t>
              </w:r>
            </w:ins>
          </w:p>
        </w:tc>
      </w:tr>
      <w:tr w:rsidR="003955FB" w:rsidRPr="00616F0C" w14:paraId="0B6E8EC0" w14:textId="77777777" w:rsidTr="009820F5">
        <w:trPr>
          <w:jc w:val="center"/>
          <w:ins w:id="905" w:author="Ulrich Wiehe" w:date="2020-12-09T14:33: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3D80A609" w14:textId="77777777" w:rsidR="003955FB" w:rsidRPr="00616F0C" w:rsidRDefault="003955FB" w:rsidP="003955FB">
            <w:pPr>
              <w:pStyle w:val="TAN"/>
              <w:rPr>
                <w:ins w:id="906" w:author="Ulrich Wiehe" w:date="2020-12-09T14:33:00Z"/>
              </w:rPr>
            </w:pPr>
            <w:ins w:id="907" w:author="Ulrich Wiehe" w:date="2020-12-09T14:33:00Z">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ins>
          </w:p>
        </w:tc>
      </w:tr>
    </w:tbl>
    <w:p w14:paraId="2B67094F" w14:textId="77777777" w:rsidR="003955FB" w:rsidRPr="00616F0C" w:rsidRDefault="003955FB" w:rsidP="003955FB">
      <w:pPr>
        <w:rPr>
          <w:ins w:id="908" w:author="Ulrich Wiehe" w:date="2020-12-09T14:33:00Z"/>
        </w:rPr>
      </w:pPr>
    </w:p>
    <w:p w14:paraId="4C7177D3" w14:textId="7830E845" w:rsidR="00165E07" w:rsidRPr="00616F0C" w:rsidRDefault="00165E07" w:rsidP="00165E07">
      <w:pPr>
        <w:pStyle w:val="Heading6"/>
        <w:rPr>
          <w:ins w:id="909" w:author="Ulrich Wiehe" w:date="2020-12-09T15:31:00Z"/>
        </w:rPr>
      </w:pPr>
      <w:ins w:id="910" w:author="Ulrich Wiehe" w:date="2020-12-09T15:31:00Z">
        <w:r w:rsidRPr="00616F0C">
          <w:t>6.</w:t>
        </w:r>
        <w:r>
          <w:t>2</w:t>
        </w:r>
        <w:r w:rsidRPr="00616F0C">
          <w:t>.3.2.3.</w:t>
        </w:r>
        <w:r>
          <w:t>2</w:t>
        </w:r>
        <w:r w:rsidRPr="00616F0C">
          <w:tab/>
        </w:r>
        <w:r>
          <w:t>DELETE</w:t>
        </w:r>
      </w:ins>
    </w:p>
    <w:p w14:paraId="380EB2F8" w14:textId="5A25FAE1" w:rsidR="00165E07" w:rsidRPr="00616F0C" w:rsidRDefault="00165E07" w:rsidP="00165E07">
      <w:pPr>
        <w:rPr>
          <w:ins w:id="911" w:author="Ulrich Wiehe" w:date="2020-12-09T15:31:00Z"/>
        </w:rPr>
      </w:pPr>
      <w:ins w:id="912" w:author="Ulrich Wiehe" w:date="2020-12-09T15:31:00Z">
        <w:r w:rsidRPr="00616F0C">
          <w:t>This method shall support the URI query parameters specified in table 6.</w:t>
        </w:r>
        <w:r>
          <w:t>2</w:t>
        </w:r>
        <w:r w:rsidRPr="00616F0C">
          <w:t>.3.2.3.</w:t>
        </w:r>
      </w:ins>
      <w:ins w:id="913" w:author="Ulrich Wiehe" w:date="2020-12-09T15:32:00Z">
        <w:r>
          <w:t>2</w:t>
        </w:r>
      </w:ins>
      <w:ins w:id="914" w:author="Ulrich Wiehe" w:date="2020-12-09T15:31:00Z">
        <w:r w:rsidRPr="00616F0C">
          <w:t>-1.</w:t>
        </w:r>
      </w:ins>
    </w:p>
    <w:p w14:paraId="26F49B5A" w14:textId="59EFCE97" w:rsidR="00165E07" w:rsidRPr="00616F0C" w:rsidRDefault="00165E07" w:rsidP="00165E07">
      <w:pPr>
        <w:pStyle w:val="TH"/>
        <w:rPr>
          <w:ins w:id="915" w:author="Ulrich Wiehe" w:date="2020-12-09T15:31:00Z"/>
          <w:rFonts w:cs="Arial"/>
        </w:rPr>
      </w:pPr>
      <w:ins w:id="916" w:author="Ulrich Wiehe" w:date="2020-12-09T15:31:00Z">
        <w:r w:rsidRPr="00616F0C">
          <w:t>Table 6.</w:t>
        </w:r>
        <w:r>
          <w:t>2</w:t>
        </w:r>
        <w:r w:rsidRPr="00616F0C">
          <w:t xml:space="preserve">.3.2.3.1-1: URI query parameters supported by the </w:t>
        </w:r>
      </w:ins>
      <w:ins w:id="917" w:author="Ulrich Wiehe" w:date="2020-12-09T15:38:00Z">
        <w:r w:rsidR="008B5E39">
          <w:t>DELETE</w:t>
        </w:r>
      </w:ins>
      <w:ins w:id="918" w:author="Ulrich Wiehe" w:date="2020-12-09T15:3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165E07" w:rsidRPr="00616F0C" w14:paraId="14FFAE16" w14:textId="77777777" w:rsidTr="009E3635">
        <w:trPr>
          <w:jc w:val="center"/>
          <w:ins w:id="919" w:author="Ulrich Wiehe" w:date="2020-12-09T15: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0F89B92" w14:textId="77777777" w:rsidR="00165E07" w:rsidRPr="00616F0C" w:rsidRDefault="00165E07" w:rsidP="009E3635">
            <w:pPr>
              <w:pStyle w:val="TAH"/>
              <w:rPr>
                <w:ins w:id="920" w:author="Ulrich Wiehe" w:date="2020-12-09T15:31:00Z"/>
              </w:rPr>
            </w:pPr>
            <w:ins w:id="921" w:author="Ulrich Wiehe" w:date="2020-12-09T15:3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74FBA5" w14:textId="77777777" w:rsidR="00165E07" w:rsidRPr="00616F0C" w:rsidRDefault="00165E07" w:rsidP="009E3635">
            <w:pPr>
              <w:pStyle w:val="TAH"/>
              <w:rPr>
                <w:ins w:id="922" w:author="Ulrich Wiehe" w:date="2020-12-09T15:31:00Z"/>
              </w:rPr>
            </w:pPr>
            <w:ins w:id="923" w:author="Ulrich Wiehe" w:date="2020-12-09T15:3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E6A6FC" w14:textId="77777777" w:rsidR="00165E07" w:rsidRPr="00616F0C" w:rsidRDefault="00165E07" w:rsidP="009E3635">
            <w:pPr>
              <w:pStyle w:val="TAH"/>
              <w:rPr>
                <w:ins w:id="924" w:author="Ulrich Wiehe" w:date="2020-12-09T15:31:00Z"/>
              </w:rPr>
            </w:pPr>
            <w:ins w:id="925" w:author="Ulrich Wiehe" w:date="2020-12-09T15:3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A0D450" w14:textId="77777777" w:rsidR="00165E07" w:rsidRPr="00616F0C" w:rsidRDefault="00165E07" w:rsidP="009E3635">
            <w:pPr>
              <w:pStyle w:val="TAH"/>
              <w:rPr>
                <w:ins w:id="926" w:author="Ulrich Wiehe" w:date="2020-12-09T15:31:00Z"/>
              </w:rPr>
            </w:pPr>
            <w:ins w:id="927" w:author="Ulrich Wiehe" w:date="2020-12-09T15:3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1FDAE78" w14:textId="77777777" w:rsidR="00165E07" w:rsidRPr="00616F0C" w:rsidRDefault="00165E07" w:rsidP="009E3635">
            <w:pPr>
              <w:pStyle w:val="TAH"/>
              <w:rPr>
                <w:ins w:id="928" w:author="Ulrich Wiehe" w:date="2020-12-09T15:31:00Z"/>
              </w:rPr>
            </w:pPr>
            <w:ins w:id="929" w:author="Ulrich Wiehe" w:date="2020-12-09T15:3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C1B0E47" w14:textId="77777777" w:rsidR="00165E07" w:rsidRPr="00616F0C" w:rsidRDefault="00165E07" w:rsidP="009E3635">
            <w:pPr>
              <w:pStyle w:val="TAH"/>
              <w:rPr>
                <w:ins w:id="930" w:author="Ulrich Wiehe" w:date="2020-12-09T15:31:00Z"/>
              </w:rPr>
            </w:pPr>
            <w:ins w:id="931" w:author="Ulrich Wiehe" w:date="2020-12-09T15:31:00Z">
              <w:r w:rsidRPr="00616F0C">
                <w:t>Applicability</w:t>
              </w:r>
            </w:ins>
          </w:p>
        </w:tc>
      </w:tr>
      <w:tr w:rsidR="00165E07" w:rsidRPr="00616F0C" w14:paraId="3513B98D" w14:textId="77777777" w:rsidTr="009E3635">
        <w:trPr>
          <w:jc w:val="center"/>
          <w:ins w:id="932" w:author="Ulrich Wiehe" w:date="2020-12-09T15: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FC631DF" w14:textId="77777777" w:rsidR="00165E07" w:rsidRPr="00616F0C" w:rsidRDefault="00165E07" w:rsidP="009E3635">
            <w:pPr>
              <w:pStyle w:val="TAL"/>
              <w:rPr>
                <w:ins w:id="933" w:author="Ulrich Wiehe" w:date="2020-12-09T15:31:00Z"/>
              </w:rPr>
            </w:pPr>
            <w:proofErr w:type="gramStart"/>
            <w:ins w:id="934" w:author="Ulrich Wiehe" w:date="2020-12-09T15:31:00Z">
              <w:r w:rsidRPr="00616F0C">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61741479" w14:textId="77777777" w:rsidR="00165E07" w:rsidRPr="00616F0C" w:rsidRDefault="00165E07" w:rsidP="009E3635">
            <w:pPr>
              <w:pStyle w:val="TAL"/>
              <w:rPr>
                <w:ins w:id="935" w:author="Ulrich Wiehe" w:date="2020-12-09T15:31:00Z"/>
              </w:rPr>
            </w:pPr>
            <w:ins w:id="936" w:author="Ulrich Wiehe" w:date="2020-12-09T15:3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3D424557" w14:textId="77777777" w:rsidR="00165E07" w:rsidRPr="00616F0C" w:rsidRDefault="00165E07" w:rsidP="009E3635">
            <w:pPr>
              <w:pStyle w:val="TAC"/>
              <w:rPr>
                <w:ins w:id="937" w:author="Ulrich Wiehe" w:date="2020-12-09T15:31:00Z"/>
              </w:rPr>
            </w:pPr>
            <w:ins w:id="938" w:author="Ulrich Wiehe" w:date="2020-12-09T15:3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326AFD36" w14:textId="77777777" w:rsidR="00165E07" w:rsidRPr="00616F0C" w:rsidRDefault="00165E07" w:rsidP="009E3635">
            <w:pPr>
              <w:pStyle w:val="TAL"/>
              <w:rPr>
                <w:ins w:id="939" w:author="Ulrich Wiehe" w:date="2020-12-09T15:31:00Z"/>
              </w:rPr>
            </w:pPr>
            <w:ins w:id="940" w:author="Ulrich Wiehe" w:date="2020-12-09T15:3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D80DBF4" w14:textId="77777777" w:rsidR="00165E07" w:rsidRPr="00616F0C" w:rsidRDefault="00165E07" w:rsidP="009E3635">
            <w:pPr>
              <w:pStyle w:val="TAL"/>
              <w:rPr>
                <w:ins w:id="941" w:author="Ulrich Wiehe" w:date="2020-12-09T15:31:00Z"/>
              </w:rPr>
            </w:pPr>
            <w:ins w:id="942" w:author="Ulrich Wiehe" w:date="2020-12-09T15:3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63830996" w14:textId="77777777" w:rsidR="00165E07" w:rsidRPr="00616F0C" w:rsidRDefault="00165E07" w:rsidP="009E3635">
            <w:pPr>
              <w:pStyle w:val="TAL"/>
              <w:rPr>
                <w:ins w:id="943" w:author="Ulrich Wiehe" w:date="2020-12-09T15:31:00Z"/>
              </w:rPr>
            </w:pPr>
          </w:p>
        </w:tc>
      </w:tr>
      <w:tr w:rsidR="00165E07" w:rsidRPr="00616F0C" w14:paraId="5E54E7F2" w14:textId="77777777" w:rsidTr="009E3635">
        <w:trPr>
          <w:jc w:val="center"/>
          <w:ins w:id="944" w:author="Ulrich Wiehe" w:date="2020-12-09T15:31: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0C22BF1" w14:textId="77777777" w:rsidR="00165E07" w:rsidRPr="00616F0C" w:rsidRDefault="00165E07" w:rsidP="009E3635">
            <w:pPr>
              <w:pStyle w:val="TAL"/>
              <w:rPr>
                <w:ins w:id="945" w:author="Ulrich Wiehe" w:date="2020-12-09T15:31:00Z"/>
              </w:rPr>
            </w:pPr>
            <w:ins w:id="946" w:author="Ulrich Wiehe" w:date="2020-12-09T15:31:00Z">
              <w:r w:rsidRPr="00616F0C">
                <w:t>filter</w:t>
              </w:r>
            </w:ins>
          </w:p>
        </w:tc>
        <w:tc>
          <w:tcPr>
            <w:tcW w:w="732" w:type="pct"/>
            <w:tcBorders>
              <w:top w:val="single" w:sz="4" w:space="0" w:color="auto"/>
              <w:left w:val="single" w:sz="6" w:space="0" w:color="000000"/>
              <w:bottom w:val="single" w:sz="4" w:space="0" w:color="auto"/>
              <w:right w:val="single" w:sz="6" w:space="0" w:color="000000"/>
            </w:tcBorders>
          </w:tcPr>
          <w:p w14:paraId="441C8E99" w14:textId="77777777" w:rsidR="00165E07" w:rsidRPr="00616F0C" w:rsidRDefault="00165E07" w:rsidP="009E3635">
            <w:pPr>
              <w:pStyle w:val="TAL"/>
              <w:rPr>
                <w:ins w:id="947" w:author="Ulrich Wiehe" w:date="2020-12-09T15:31:00Z"/>
              </w:rPr>
            </w:pPr>
            <w:ins w:id="948" w:author="Ulrich Wiehe" w:date="2020-12-09T15:31:00Z">
              <w:r w:rsidRPr="00616F0C">
                <w:rPr>
                  <w:lang w:eastAsia="zh-CN"/>
                </w:rPr>
                <w:t>SearchExpression</w:t>
              </w:r>
            </w:ins>
          </w:p>
        </w:tc>
        <w:tc>
          <w:tcPr>
            <w:tcW w:w="215" w:type="pct"/>
            <w:tcBorders>
              <w:top w:val="single" w:sz="4" w:space="0" w:color="auto"/>
              <w:left w:val="single" w:sz="6" w:space="0" w:color="000000"/>
              <w:bottom w:val="single" w:sz="4" w:space="0" w:color="auto"/>
              <w:right w:val="single" w:sz="6" w:space="0" w:color="000000"/>
            </w:tcBorders>
          </w:tcPr>
          <w:p w14:paraId="16975974" w14:textId="618830F4" w:rsidR="00165E07" w:rsidRPr="00616F0C" w:rsidDel="00A10EB7" w:rsidRDefault="00B65FFA" w:rsidP="009E3635">
            <w:pPr>
              <w:pStyle w:val="TAC"/>
              <w:rPr>
                <w:ins w:id="949" w:author="Ulrich Wiehe" w:date="2020-12-09T15:31:00Z"/>
              </w:rPr>
            </w:pPr>
            <w:ins w:id="950" w:author="Ulrich Wiehe" w:date="2021-01-13T10:27:00Z">
              <w:r>
                <w:t>C</w:t>
              </w:r>
            </w:ins>
          </w:p>
        </w:tc>
        <w:tc>
          <w:tcPr>
            <w:tcW w:w="580" w:type="pct"/>
            <w:tcBorders>
              <w:top w:val="single" w:sz="4" w:space="0" w:color="auto"/>
              <w:left w:val="single" w:sz="6" w:space="0" w:color="000000"/>
              <w:bottom w:val="single" w:sz="4" w:space="0" w:color="auto"/>
              <w:right w:val="single" w:sz="6" w:space="0" w:color="000000"/>
            </w:tcBorders>
          </w:tcPr>
          <w:p w14:paraId="474F70C3" w14:textId="685DC123" w:rsidR="00165E07" w:rsidRPr="00616F0C" w:rsidRDefault="00B65FFA" w:rsidP="009E3635">
            <w:pPr>
              <w:pStyle w:val="TAL"/>
              <w:rPr>
                <w:ins w:id="951" w:author="Ulrich Wiehe" w:date="2020-12-09T15:31:00Z"/>
              </w:rPr>
            </w:pPr>
            <w:ins w:id="952" w:author="Ulrich Wiehe" w:date="2021-01-13T10:27:00Z">
              <w:r>
                <w:t>0..</w:t>
              </w:r>
            </w:ins>
            <w:ins w:id="953" w:author="Ulrich Wiehe" w:date="2020-12-09T15:31:00Z">
              <w:r w:rsidR="00165E07" w:rsidRPr="00616F0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769FD2C" w14:textId="08FC911B" w:rsidR="00B65FFA" w:rsidRDefault="00B65FFA" w:rsidP="00B65FFA">
            <w:pPr>
              <w:pStyle w:val="TAL"/>
              <w:rPr>
                <w:ins w:id="954" w:author="Ulrich Wiehe" w:date="2021-01-13T10:28:00Z"/>
                <w:rFonts w:cs="Arial"/>
                <w:szCs w:val="18"/>
              </w:rPr>
            </w:pPr>
            <w:ins w:id="955" w:author="Ulrich Wiehe" w:date="2021-01-13T10:28:00Z">
              <w:r w:rsidRPr="00616F0C">
                <w:rPr>
                  <w:rFonts w:cs="Arial"/>
                  <w:szCs w:val="18"/>
                </w:rPr>
                <w:t xml:space="preserve">The filter criteria </w:t>
              </w:r>
            </w:ins>
            <w:ins w:id="956" w:author="Ulrich Wiehe" w:date="2021-01-13T10:29:00Z">
              <w:r>
                <w:rPr>
                  <w:rFonts w:cs="Arial"/>
                  <w:szCs w:val="18"/>
                </w:rPr>
                <w:t xml:space="preserve">for identifying </w:t>
              </w:r>
            </w:ins>
            <w:ins w:id="957" w:author="Ulrich Wiehe" w:date="2021-01-13T10:28:00Z">
              <w:r w:rsidRPr="00616F0C">
                <w:rPr>
                  <w:rFonts w:cs="Arial"/>
                  <w:szCs w:val="18"/>
                </w:rPr>
                <w:t xml:space="preserve">the </w:t>
              </w:r>
              <w:r>
                <w:rPr>
                  <w:rFonts w:cs="Arial"/>
                  <w:szCs w:val="18"/>
                </w:rPr>
                <w:t>timer</w:t>
              </w:r>
              <w:r w:rsidRPr="00616F0C">
                <w:rPr>
                  <w:rFonts w:cs="Arial"/>
                  <w:szCs w:val="18"/>
                </w:rPr>
                <w:t>s of the storage</w:t>
              </w:r>
            </w:ins>
            <w:ins w:id="958" w:author="Ulrich Wiehe" w:date="2021-01-13T10:29:00Z">
              <w:r>
                <w:rPr>
                  <w:rFonts w:cs="Arial"/>
                  <w:szCs w:val="18"/>
                </w:rPr>
                <w:t xml:space="preserve"> that are to be deleted</w:t>
              </w:r>
            </w:ins>
            <w:ins w:id="959" w:author="Ulrich Wiehe" w:date="2021-01-13T10:28:00Z">
              <w:r w:rsidRPr="00616F0C">
                <w:rPr>
                  <w:rFonts w:cs="Arial"/>
                  <w:szCs w:val="18"/>
                </w:rPr>
                <w:t>.</w:t>
              </w:r>
            </w:ins>
          </w:p>
          <w:p w14:paraId="6955D3F6" w14:textId="18226611" w:rsidR="00165E07" w:rsidRPr="00616F0C" w:rsidRDefault="00B65FFA" w:rsidP="00B65FFA">
            <w:pPr>
              <w:pStyle w:val="TAL"/>
              <w:rPr>
                <w:ins w:id="960" w:author="Ulrich Wiehe" w:date="2020-12-09T15:31:00Z"/>
                <w:rFonts w:cs="Arial"/>
                <w:szCs w:val="18"/>
              </w:rPr>
            </w:pPr>
            <w:ins w:id="961" w:author="Ulrich Wiehe" w:date="2021-01-13T10:28:00Z">
              <w:r>
                <w:rPr>
                  <w:rFonts w:cs="Arial"/>
                  <w:szCs w:val="18"/>
                </w:rPr>
                <w:t xml:space="preserve">Shall be present if </w:t>
              </w:r>
              <w:proofErr w:type="gramStart"/>
              <w:r>
                <w:rPr>
                  <w:rFonts w:cs="Arial"/>
                  <w:szCs w:val="18"/>
                </w:rPr>
                <w:t>expired-filter</w:t>
              </w:r>
              <w:proofErr w:type="gramEnd"/>
              <w:r>
                <w:rPr>
                  <w:rFonts w:cs="Arial"/>
                  <w:szCs w:val="18"/>
                </w:rPr>
                <w:t xml:space="preserve">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
          <w:p w14:paraId="1CB17151" w14:textId="77777777" w:rsidR="00165E07" w:rsidRPr="00616F0C" w:rsidRDefault="00165E07" w:rsidP="009E3635">
            <w:pPr>
              <w:pStyle w:val="TAL"/>
              <w:rPr>
                <w:ins w:id="962" w:author="Ulrich Wiehe" w:date="2020-12-09T15:31:00Z"/>
              </w:rPr>
            </w:pPr>
          </w:p>
        </w:tc>
      </w:tr>
      <w:tr w:rsidR="00B65FFA" w:rsidRPr="00616F0C" w14:paraId="723F22F8" w14:textId="77777777" w:rsidTr="00B65FFA">
        <w:trPr>
          <w:jc w:val="center"/>
          <w:ins w:id="963" w:author="Ulrich Wiehe" w:date="2021-01-13T10:2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CE1D877" w14:textId="77777777" w:rsidR="00B65FFA" w:rsidRPr="00616F0C" w:rsidRDefault="00B65FFA" w:rsidP="005938EB">
            <w:pPr>
              <w:pStyle w:val="TAL"/>
              <w:rPr>
                <w:ins w:id="964" w:author="Ulrich Wiehe" w:date="2021-01-13T10:26:00Z"/>
              </w:rPr>
            </w:pPr>
            <w:proofErr w:type="gramStart"/>
            <w:ins w:id="965" w:author="Ulrich Wiehe" w:date="2021-01-13T10:26:00Z">
              <w:r>
                <w:t>expired-filter</w:t>
              </w:r>
              <w:proofErr w:type="gramEnd"/>
            </w:ins>
          </w:p>
        </w:tc>
        <w:tc>
          <w:tcPr>
            <w:tcW w:w="732" w:type="pct"/>
            <w:tcBorders>
              <w:top w:val="single" w:sz="4" w:space="0" w:color="auto"/>
              <w:left w:val="single" w:sz="6" w:space="0" w:color="000000"/>
              <w:bottom w:val="single" w:sz="4" w:space="0" w:color="auto"/>
              <w:right w:val="single" w:sz="6" w:space="0" w:color="000000"/>
            </w:tcBorders>
          </w:tcPr>
          <w:p w14:paraId="7F3A5200" w14:textId="77777777" w:rsidR="00B65FFA" w:rsidRPr="00616F0C" w:rsidRDefault="00B65FFA" w:rsidP="005938EB">
            <w:pPr>
              <w:pStyle w:val="TAL"/>
              <w:rPr>
                <w:ins w:id="966" w:author="Ulrich Wiehe" w:date="2021-01-13T10:26:00Z"/>
                <w:lang w:eastAsia="zh-CN"/>
              </w:rPr>
            </w:pPr>
            <w:ins w:id="967" w:author="Ulrich Wiehe" w:date="2021-01-13T10:26:00Z">
              <w:r>
                <w:rPr>
                  <w:lang w:eastAsia="zh-CN"/>
                </w:rPr>
                <w:t>NullValue</w:t>
              </w:r>
            </w:ins>
          </w:p>
        </w:tc>
        <w:tc>
          <w:tcPr>
            <w:tcW w:w="215" w:type="pct"/>
            <w:tcBorders>
              <w:top w:val="single" w:sz="4" w:space="0" w:color="auto"/>
              <w:left w:val="single" w:sz="6" w:space="0" w:color="000000"/>
              <w:bottom w:val="single" w:sz="4" w:space="0" w:color="auto"/>
              <w:right w:val="single" w:sz="6" w:space="0" w:color="000000"/>
            </w:tcBorders>
          </w:tcPr>
          <w:p w14:paraId="7B68C51B" w14:textId="77777777" w:rsidR="00B65FFA" w:rsidRDefault="00B65FFA" w:rsidP="005938EB">
            <w:pPr>
              <w:pStyle w:val="TAC"/>
              <w:rPr>
                <w:ins w:id="968" w:author="Ulrich Wiehe" w:date="2021-01-13T10:26:00Z"/>
              </w:rPr>
            </w:pPr>
            <w:ins w:id="969" w:author="Ulrich Wiehe" w:date="2021-01-13T10:26:00Z">
              <w:r>
                <w:t>C</w:t>
              </w:r>
            </w:ins>
          </w:p>
        </w:tc>
        <w:tc>
          <w:tcPr>
            <w:tcW w:w="580" w:type="pct"/>
            <w:tcBorders>
              <w:top w:val="single" w:sz="4" w:space="0" w:color="auto"/>
              <w:left w:val="single" w:sz="6" w:space="0" w:color="000000"/>
              <w:bottom w:val="single" w:sz="4" w:space="0" w:color="auto"/>
              <w:right w:val="single" w:sz="6" w:space="0" w:color="000000"/>
            </w:tcBorders>
          </w:tcPr>
          <w:p w14:paraId="7D5E876E" w14:textId="77777777" w:rsidR="00B65FFA" w:rsidRPr="00616F0C" w:rsidRDefault="00B65FFA" w:rsidP="005938EB">
            <w:pPr>
              <w:pStyle w:val="TAL"/>
              <w:rPr>
                <w:ins w:id="970" w:author="Ulrich Wiehe" w:date="2021-01-13T10:26:00Z"/>
              </w:rPr>
            </w:pPr>
            <w:ins w:id="971" w:author="Ulrich Wiehe" w:date="2021-01-13T10:26: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7E7315" w14:textId="7478E4E3" w:rsidR="00B65FFA" w:rsidRDefault="00B65FFA" w:rsidP="005938EB">
            <w:pPr>
              <w:pStyle w:val="TAL"/>
              <w:rPr>
                <w:ins w:id="972" w:author="Ulrich Wiehe" w:date="2021-01-13T10:26:00Z"/>
                <w:rFonts w:cs="Arial"/>
                <w:szCs w:val="18"/>
              </w:rPr>
            </w:pPr>
            <w:ins w:id="973" w:author="Ulrich Wiehe" w:date="2021-01-13T10:30:00Z">
              <w:r>
                <w:rPr>
                  <w:rFonts w:cs="Arial"/>
                  <w:szCs w:val="18"/>
                </w:rPr>
                <w:t xml:space="preserve">Presence of this query parameter indicates that </w:t>
              </w:r>
            </w:ins>
            <w:ins w:id="974" w:author="Ulrich Wiehe" w:date="2021-01-13T10:31:00Z">
              <w:r>
                <w:rPr>
                  <w:rFonts w:cs="Arial"/>
                  <w:szCs w:val="18"/>
                </w:rPr>
                <w:t xml:space="preserve">only expired timers </w:t>
              </w:r>
            </w:ins>
            <w:ins w:id="975" w:author="Ulrich Wiehe" w:date="2021-01-13T10:32:00Z">
              <w:r>
                <w:rPr>
                  <w:rFonts w:cs="Arial"/>
                  <w:szCs w:val="18"/>
                </w:rPr>
                <w:t>are to be deleted.</w:t>
              </w:r>
            </w:ins>
          </w:p>
          <w:p w14:paraId="4411CAAA" w14:textId="77777777" w:rsidR="00B65FFA" w:rsidRPr="00616F0C" w:rsidRDefault="00B65FFA" w:rsidP="005938EB">
            <w:pPr>
              <w:pStyle w:val="TAL"/>
              <w:rPr>
                <w:ins w:id="976" w:author="Ulrich Wiehe" w:date="2021-01-13T10:26:00Z"/>
                <w:rFonts w:cs="Arial"/>
                <w:szCs w:val="18"/>
              </w:rPr>
            </w:pPr>
            <w:ins w:id="977" w:author="Ulrich Wiehe" w:date="2021-01-13T10:26:00Z">
              <w:r>
                <w:rPr>
                  <w:rFonts w:cs="Arial"/>
                  <w:szCs w:val="18"/>
                </w:rPr>
                <w:t>Shall be present if 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
          <w:p w14:paraId="7998B405" w14:textId="77777777" w:rsidR="00B65FFA" w:rsidRPr="00616F0C" w:rsidRDefault="00B65FFA" w:rsidP="005938EB">
            <w:pPr>
              <w:pStyle w:val="TAL"/>
              <w:rPr>
                <w:ins w:id="978" w:author="Ulrich Wiehe" w:date="2021-01-13T10:26:00Z"/>
              </w:rPr>
            </w:pPr>
          </w:p>
        </w:tc>
      </w:tr>
      <w:tr w:rsidR="00B65FFA" w:rsidRPr="00616F0C" w14:paraId="17E39B47" w14:textId="77777777" w:rsidTr="005938EB">
        <w:trPr>
          <w:jc w:val="center"/>
          <w:ins w:id="979" w:author="Ulrich Wiehe" w:date="2021-01-13T10:26: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B2D675F" w14:textId="5F76E0BC" w:rsidR="00B65FFA" w:rsidRPr="00616F0C" w:rsidRDefault="00B65FFA" w:rsidP="005938EB">
            <w:pPr>
              <w:pStyle w:val="TAN"/>
              <w:rPr>
                <w:ins w:id="980" w:author="Ulrich Wiehe" w:date="2021-01-13T10:26:00Z"/>
              </w:rPr>
            </w:pPr>
            <w:ins w:id="981" w:author="Ulrich Wiehe" w:date="2021-01-13T10:26:00Z">
              <w:r>
                <w:rPr>
                  <w:noProof/>
                </w:rPr>
                <w:t>NOTE:</w:t>
              </w:r>
              <w:r>
                <w:rPr>
                  <w:noProof/>
                </w:rPr>
                <w:tab/>
                <w:t>If the query parameters filter and expired-filter are both present in the request, all timers that match both query parameters</w:t>
              </w:r>
            </w:ins>
            <w:ins w:id="982" w:author="Ulrich Wiehe" w:date="2021-01-13T10:34:00Z">
              <w:r w:rsidR="00185126">
                <w:rPr>
                  <w:noProof/>
                </w:rPr>
                <w:t xml:space="preserve"> shall be deleted</w:t>
              </w:r>
            </w:ins>
            <w:ins w:id="983" w:author="Ulrich Wiehe" w:date="2021-01-13T10:26:00Z">
              <w:r>
                <w:rPr>
                  <w:noProof/>
                </w:rPr>
                <w:t xml:space="preserve">. </w:t>
              </w:r>
            </w:ins>
          </w:p>
        </w:tc>
      </w:tr>
    </w:tbl>
    <w:p w14:paraId="5781A64B" w14:textId="77777777" w:rsidR="00165E07" w:rsidRPr="00616F0C" w:rsidRDefault="00165E07" w:rsidP="00165E07">
      <w:pPr>
        <w:rPr>
          <w:ins w:id="984" w:author="Ulrich Wiehe" w:date="2020-12-09T15:31:00Z"/>
        </w:rPr>
      </w:pPr>
    </w:p>
    <w:p w14:paraId="23D57CD7" w14:textId="77777777" w:rsidR="00165E07" w:rsidRPr="00616F0C" w:rsidRDefault="00165E07" w:rsidP="00165E07">
      <w:pPr>
        <w:rPr>
          <w:ins w:id="985" w:author="Ulrich Wiehe" w:date="2020-12-09T15:31:00Z"/>
        </w:rPr>
      </w:pPr>
      <w:ins w:id="986" w:author="Ulrich Wiehe" w:date="2020-12-09T15:31:00Z">
        <w:r w:rsidRPr="00616F0C">
          <w:t>This method shall support the request data structures specified in table 6.</w:t>
        </w:r>
        <w:r>
          <w:t>2</w:t>
        </w:r>
        <w:r w:rsidRPr="00616F0C">
          <w:t>.3.2.3.1-2 and the response data structures and response codes specified in table 6.</w:t>
        </w:r>
        <w:r>
          <w:t>2</w:t>
        </w:r>
        <w:r w:rsidRPr="00616F0C">
          <w:t>.3.2.3.1-3.</w:t>
        </w:r>
      </w:ins>
    </w:p>
    <w:p w14:paraId="50231CAC" w14:textId="01CC5780" w:rsidR="00165E07" w:rsidRPr="00616F0C" w:rsidRDefault="00165E07" w:rsidP="00165E07">
      <w:pPr>
        <w:pStyle w:val="TH"/>
        <w:rPr>
          <w:ins w:id="987" w:author="Ulrich Wiehe" w:date="2020-12-09T15:31:00Z"/>
        </w:rPr>
      </w:pPr>
      <w:ins w:id="988" w:author="Ulrich Wiehe" w:date="2020-12-09T15:31:00Z">
        <w:r w:rsidRPr="00616F0C">
          <w:lastRenderedPageBreak/>
          <w:t>Table 6.</w:t>
        </w:r>
        <w:r>
          <w:t>2</w:t>
        </w:r>
        <w:r w:rsidRPr="00616F0C">
          <w:t xml:space="preserve">.3.2.3.1-2: Data structures supported by the </w:t>
        </w:r>
      </w:ins>
      <w:ins w:id="989" w:author="Ulrich Wiehe" w:date="2020-12-09T15:38:00Z">
        <w:r w:rsidR="008B5E39">
          <w:t>DELETE</w:t>
        </w:r>
      </w:ins>
      <w:ins w:id="990" w:author="Ulrich Wiehe" w:date="2020-12-09T15:3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65E07" w:rsidRPr="00616F0C" w14:paraId="5590D481" w14:textId="77777777" w:rsidTr="009E3635">
        <w:trPr>
          <w:jc w:val="center"/>
          <w:ins w:id="991" w:author="Ulrich Wiehe" w:date="2020-12-09T15: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0FC0C8" w14:textId="77777777" w:rsidR="00165E07" w:rsidRPr="00616F0C" w:rsidRDefault="00165E07" w:rsidP="009E3635">
            <w:pPr>
              <w:pStyle w:val="TAH"/>
              <w:rPr>
                <w:ins w:id="992" w:author="Ulrich Wiehe" w:date="2020-12-09T15:31:00Z"/>
              </w:rPr>
            </w:pPr>
            <w:ins w:id="993" w:author="Ulrich Wiehe" w:date="2020-12-09T15: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63B1BD" w14:textId="77777777" w:rsidR="00165E07" w:rsidRPr="00616F0C" w:rsidRDefault="00165E07" w:rsidP="009E3635">
            <w:pPr>
              <w:pStyle w:val="TAH"/>
              <w:rPr>
                <w:ins w:id="994" w:author="Ulrich Wiehe" w:date="2020-12-09T15:31:00Z"/>
              </w:rPr>
            </w:pPr>
            <w:ins w:id="995" w:author="Ulrich Wiehe" w:date="2020-12-09T15:3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A68DE2" w14:textId="77777777" w:rsidR="00165E07" w:rsidRPr="00616F0C" w:rsidRDefault="00165E07" w:rsidP="009E3635">
            <w:pPr>
              <w:pStyle w:val="TAH"/>
              <w:rPr>
                <w:ins w:id="996" w:author="Ulrich Wiehe" w:date="2020-12-09T15:31:00Z"/>
              </w:rPr>
            </w:pPr>
            <w:ins w:id="997" w:author="Ulrich Wiehe" w:date="2020-12-09T15:3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9DD212" w14:textId="77777777" w:rsidR="00165E07" w:rsidRPr="00616F0C" w:rsidRDefault="00165E07" w:rsidP="009E3635">
            <w:pPr>
              <w:pStyle w:val="TAH"/>
              <w:rPr>
                <w:ins w:id="998" w:author="Ulrich Wiehe" w:date="2020-12-09T15:31:00Z"/>
              </w:rPr>
            </w:pPr>
            <w:ins w:id="999" w:author="Ulrich Wiehe" w:date="2020-12-09T15:31:00Z">
              <w:r w:rsidRPr="00616F0C">
                <w:t>Description</w:t>
              </w:r>
            </w:ins>
          </w:p>
        </w:tc>
      </w:tr>
      <w:tr w:rsidR="00165E07" w:rsidRPr="00616F0C" w14:paraId="36D32025" w14:textId="77777777" w:rsidTr="009E3635">
        <w:trPr>
          <w:jc w:val="center"/>
          <w:ins w:id="1000" w:author="Ulrich Wiehe" w:date="2020-12-09T15: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353C25" w14:textId="77777777" w:rsidR="00165E07" w:rsidRPr="00616F0C" w:rsidRDefault="00165E07" w:rsidP="009E3635">
            <w:pPr>
              <w:pStyle w:val="TAL"/>
              <w:rPr>
                <w:ins w:id="1001" w:author="Ulrich Wiehe" w:date="2020-12-09T15:31:00Z"/>
              </w:rPr>
            </w:pPr>
            <w:ins w:id="1002" w:author="Ulrich Wiehe" w:date="2020-12-09T15:31: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055124C5" w14:textId="77777777" w:rsidR="00165E07" w:rsidRPr="00616F0C" w:rsidRDefault="00165E07" w:rsidP="009E3635">
            <w:pPr>
              <w:pStyle w:val="TAC"/>
              <w:rPr>
                <w:ins w:id="1003" w:author="Ulrich Wiehe" w:date="2020-12-09T15:31:00Z"/>
              </w:rPr>
            </w:pPr>
          </w:p>
        </w:tc>
        <w:tc>
          <w:tcPr>
            <w:tcW w:w="1276" w:type="dxa"/>
            <w:tcBorders>
              <w:top w:val="single" w:sz="4" w:space="0" w:color="auto"/>
              <w:left w:val="single" w:sz="6" w:space="0" w:color="000000"/>
              <w:bottom w:val="single" w:sz="6" w:space="0" w:color="000000"/>
              <w:right w:val="single" w:sz="6" w:space="0" w:color="000000"/>
            </w:tcBorders>
          </w:tcPr>
          <w:p w14:paraId="14FC5E6E" w14:textId="77777777" w:rsidR="00165E07" w:rsidRPr="00616F0C" w:rsidRDefault="00165E07" w:rsidP="009E3635">
            <w:pPr>
              <w:pStyle w:val="TAL"/>
              <w:rPr>
                <w:ins w:id="1004" w:author="Ulrich Wiehe" w:date="2020-12-09T15:3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BF52AA" w14:textId="77777777" w:rsidR="00165E07" w:rsidRPr="00616F0C" w:rsidRDefault="00165E07" w:rsidP="009E3635">
            <w:pPr>
              <w:pStyle w:val="TAL"/>
              <w:rPr>
                <w:ins w:id="1005" w:author="Ulrich Wiehe" w:date="2020-12-09T15:31:00Z"/>
              </w:rPr>
            </w:pPr>
          </w:p>
        </w:tc>
      </w:tr>
    </w:tbl>
    <w:p w14:paraId="5C8503DB" w14:textId="77777777" w:rsidR="00165E07" w:rsidRPr="00616F0C" w:rsidRDefault="00165E07" w:rsidP="00165E07">
      <w:pPr>
        <w:rPr>
          <w:ins w:id="1006" w:author="Ulrich Wiehe" w:date="2020-12-09T15:31:00Z"/>
        </w:rPr>
      </w:pPr>
    </w:p>
    <w:p w14:paraId="75F1CF48" w14:textId="4B9D0EF3" w:rsidR="00165E07" w:rsidRPr="00616F0C" w:rsidRDefault="00165E07" w:rsidP="00165E07">
      <w:pPr>
        <w:pStyle w:val="TH"/>
        <w:rPr>
          <w:ins w:id="1007" w:author="Ulrich Wiehe" w:date="2020-12-09T15:31:00Z"/>
        </w:rPr>
      </w:pPr>
      <w:ins w:id="1008" w:author="Ulrich Wiehe" w:date="2020-12-09T15:31:00Z">
        <w:r w:rsidRPr="00616F0C">
          <w:t>Table 6.</w:t>
        </w:r>
        <w:r>
          <w:t>2</w:t>
        </w:r>
        <w:r w:rsidRPr="00616F0C">
          <w:t xml:space="preserve">.3.2.3.1-3: Data structures supported by the </w:t>
        </w:r>
      </w:ins>
      <w:ins w:id="1009" w:author="Ulrich Wiehe" w:date="2020-12-09T15:38:00Z">
        <w:r w:rsidR="008B5E39">
          <w:t>DELETE</w:t>
        </w:r>
      </w:ins>
      <w:ins w:id="1010" w:author="Ulrich Wiehe" w:date="2020-12-09T15:31: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165E07" w:rsidRPr="00616F0C" w14:paraId="2A174E5D" w14:textId="77777777" w:rsidTr="009820F5">
        <w:trPr>
          <w:jc w:val="center"/>
          <w:ins w:id="1011" w:author="Ulrich Wiehe" w:date="2020-12-09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9FE7B" w14:textId="77777777" w:rsidR="00165E07" w:rsidRPr="00616F0C" w:rsidRDefault="00165E07" w:rsidP="009E3635">
            <w:pPr>
              <w:pStyle w:val="TAH"/>
              <w:rPr>
                <w:ins w:id="1012" w:author="Ulrich Wiehe" w:date="2020-12-09T15:31:00Z"/>
              </w:rPr>
            </w:pPr>
            <w:ins w:id="1013" w:author="Ulrich Wiehe" w:date="2020-12-09T15:3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94A24F" w14:textId="77777777" w:rsidR="00165E07" w:rsidRPr="00616F0C" w:rsidRDefault="00165E07" w:rsidP="009E3635">
            <w:pPr>
              <w:pStyle w:val="TAH"/>
              <w:rPr>
                <w:ins w:id="1014" w:author="Ulrich Wiehe" w:date="2020-12-09T15:31:00Z"/>
              </w:rPr>
            </w:pPr>
            <w:ins w:id="1015" w:author="Ulrich Wiehe" w:date="2020-12-09T15:31: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3D235A36" w14:textId="77777777" w:rsidR="00165E07" w:rsidRPr="00616F0C" w:rsidRDefault="00165E07" w:rsidP="009E3635">
            <w:pPr>
              <w:pStyle w:val="TAH"/>
              <w:rPr>
                <w:ins w:id="1016" w:author="Ulrich Wiehe" w:date="2020-12-09T15:31:00Z"/>
              </w:rPr>
            </w:pPr>
            <w:ins w:id="1017" w:author="Ulrich Wiehe" w:date="2020-12-09T15:31: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10489539" w14:textId="77777777" w:rsidR="00165E07" w:rsidRPr="00616F0C" w:rsidRDefault="00165E07" w:rsidP="009E3635">
            <w:pPr>
              <w:pStyle w:val="TAH"/>
              <w:rPr>
                <w:ins w:id="1018" w:author="Ulrich Wiehe" w:date="2020-12-09T15:31:00Z"/>
              </w:rPr>
            </w:pPr>
            <w:ins w:id="1019" w:author="Ulrich Wiehe" w:date="2020-12-09T15:31:00Z">
              <w:r w:rsidRPr="00616F0C">
                <w:t>Response</w:t>
              </w:r>
            </w:ins>
          </w:p>
          <w:p w14:paraId="4B9169BF" w14:textId="77777777" w:rsidR="00165E07" w:rsidRPr="00616F0C" w:rsidRDefault="00165E07" w:rsidP="009E3635">
            <w:pPr>
              <w:pStyle w:val="TAH"/>
              <w:rPr>
                <w:ins w:id="1020" w:author="Ulrich Wiehe" w:date="2020-12-09T15:31:00Z"/>
              </w:rPr>
            </w:pPr>
            <w:ins w:id="1021" w:author="Ulrich Wiehe" w:date="2020-12-09T15:31: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2492AD83" w14:textId="77777777" w:rsidR="00165E07" w:rsidRPr="00616F0C" w:rsidRDefault="00165E07" w:rsidP="009E3635">
            <w:pPr>
              <w:pStyle w:val="TAH"/>
              <w:rPr>
                <w:ins w:id="1022" w:author="Ulrich Wiehe" w:date="2020-12-09T15:31:00Z"/>
              </w:rPr>
            </w:pPr>
            <w:ins w:id="1023" w:author="Ulrich Wiehe" w:date="2020-12-09T15:31:00Z">
              <w:r w:rsidRPr="00616F0C">
                <w:t>Description</w:t>
              </w:r>
            </w:ins>
          </w:p>
        </w:tc>
      </w:tr>
      <w:tr w:rsidR="00165E07" w:rsidRPr="00616F0C" w14:paraId="5048DA7A" w14:textId="77777777" w:rsidTr="009820F5">
        <w:trPr>
          <w:jc w:val="center"/>
          <w:ins w:id="1024" w:author="Ulrich Wiehe" w:date="2020-12-09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5FC1B" w14:textId="589DD896" w:rsidR="00165E07" w:rsidRPr="00616F0C" w:rsidRDefault="00165E07" w:rsidP="009E3635">
            <w:pPr>
              <w:pStyle w:val="TAL"/>
              <w:rPr>
                <w:ins w:id="1025" w:author="Ulrich Wiehe" w:date="2020-12-09T15:31:00Z"/>
              </w:rPr>
            </w:pPr>
            <w:ins w:id="1026" w:author="Ulrich Wiehe" w:date="2020-12-09T15:31:00Z">
              <w:r>
                <w:t>Timer</w:t>
              </w:r>
            </w:ins>
            <w:ins w:id="1027" w:author="Ulrich Wiehe" w:date="2021-01-13T10:45:00Z">
              <w:r w:rsidR="00F40DA7">
                <w:t>IdList</w:t>
              </w:r>
            </w:ins>
          </w:p>
        </w:tc>
        <w:tc>
          <w:tcPr>
            <w:tcW w:w="225" w:type="pct"/>
            <w:tcBorders>
              <w:top w:val="single" w:sz="4" w:space="0" w:color="auto"/>
              <w:left w:val="single" w:sz="6" w:space="0" w:color="000000"/>
              <w:bottom w:val="single" w:sz="6" w:space="0" w:color="000000"/>
              <w:right w:val="single" w:sz="6" w:space="0" w:color="000000"/>
            </w:tcBorders>
          </w:tcPr>
          <w:p w14:paraId="5B458C19" w14:textId="77777777" w:rsidR="00165E07" w:rsidRPr="00616F0C" w:rsidRDefault="00165E07" w:rsidP="009E3635">
            <w:pPr>
              <w:pStyle w:val="TAC"/>
              <w:rPr>
                <w:ins w:id="1028" w:author="Ulrich Wiehe" w:date="2020-12-09T15:31:00Z"/>
              </w:rPr>
            </w:pPr>
            <w:ins w:id="1029" w:author="Ulrich Wiehe" w:date="2020-12-09T15:31:00Z">
              <w:r w:rsidRPr="00616F0C">
                <w:t>M</w:t>
              </w:r>
            </w:ins>
          </w:p>
        </w:tc>
        <w:tc>
          <w:tcPr>
            <w:tcW w:w="649" w:type="pct"/>
            <w:gridSpan w:val="2"/>
            <w:tcBorders>
              <w:top w:val="single" w:sz="4" w:space="0" w:color="auto"/>
              <w:left w:val="single" w:sz="6" w:space="0" w:color="000000"/>
              <w:bottom w:val="single" w:sz="6" w:space="0" w:color="000000"/>
              <w:right w:val="single" w:sz="6" w:space="0" w:color="000000"/>
            </w:tcBorders>
          </w:tcPr>
          <w:p w14:paraId="161C7154" w14:textId="77777777" w:rsidR="00165E07" w:rsidRPr="00616F0C" w:rsidRDefault="00165E07" w:rsidP="009E3635">
            <w:pPr>
              <w:pStyle w:val="TAL"/>
              <w:rPr>
                <w:ins w:id="1030" w:author="Ulrich Wiehe" w:date="2020-12-09T15:31:00Z"/>
              </w:rPr>
            </w:pPr>
            <w:ins w:id="1031" w:author="Ulrich Wiehe" w:date="2020-12-09T15:31:00Z">
              <w:r w:rsidRPr="00616F0C">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5C34599D" w14:textId="77777777" w:rsidR="00165E07" w:rsidRPr="00616F0C" w:rsidRDefault="00165E07" w:rsidP="009E3635">
            <w:pPr>
              <w:pStyle w:val="TAL"/>
              <w:rPr>
                <w:ins w:id="1032" w:author="Ulrich Wiehe" w:date="2020-12-09T15:31:00Z"/>
              </w:rPr>
            </w:pPr>
            <w:ins w:id="1033" w:author="Ulrich Wiehe" w:date="2020-12-09T15:31:00Z">
              <w:r w:rsidRPr="00616F0C">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F5EBB6B" w14:textId="0800E923" w:rsidR="00165E07" w:rsidRPr="00616F0C" w:rsidRDefault="008B5E39" w:rsidP="009E3635">
            <w:pPr>
              <w:pStyle w:val="TAL"/>
              <w:rPr>
                <w:ins w:id="1034" w:author="Ulrich Wiehe" w:date="2020-12-09T15:31:00Z"/>
              </w:rPr>
            </w:pPr>
            <w:ins w:id="1035" w:author="Ulrich Wiehe" w:date="2020-12-09T15:39:00Z">
              <w:r>
                <w:t>Contains the list o</w:t>
              </w:r>
            </w:ins>
            <w:ins w:id="1036" w:author="Ulrich Wiehe" w:date="2020-12-09T15:40:00Z">
              <w:r>
                <w:t>f timer IDs identifying the deleted tim</w:t>
              </w:r>
            </w:ins>
            <w:ins w:id="1037" w:author="Ulrich Wiehe" w:date="2020-12-09T15:41:00Z">
              <w:r>
                <w:t>ers</w:t>
              </w:r>
            </w:ins>
            <w:ins w:id="1038" w:author="Ulrich Wiehe" w:date="2020-12-09T15:31:00Z">
              <w:r w:rsidR="00165E07" w:rsidRPr="00616F0C">
                <w:t>.</w:t>
              </w:r>
            </w:ins>
          </w:p>
        </w:tc>
      </w:tr>
      <w:tr w:rsidR="00165E07" w:rsidRPr="00616F0C" w14:paraId="695D3517" w14:textId="77777777" w:rsidTr="009820F5">
        <w:trPr>
          <w:jc w:val="center"/>
          <w:ins w:id="1039" w:author="Ulrich Wiehe" w:date="2020-12-09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255A9" w14:textId="77777777" w:rsidR="00165E07" w:rsidRPr="00616F0C" w:rsidDel="00E64F68" w:rsidRDefault="00165E07" w:rsidP="009E3635">
            <w:pPr>
              <w:pStyle w:val="TAL"/>
              <w:rPr>
                <w:ins w:id="1040" w:author="Ulrich Wiehe" w:date="2020-12-09T15:31:00Z"/>
              </w:rPr>
            </w:pPr>
            <w:ins w:id="1041" w:author="Ulrich Wiehe" w:date="2020-12-09T15:31: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0CCCF7FC" w14:textId="77777777" w:rsidR="00165E07" w:rsidRPr="00616F0C" w:rsidDel="00E64F68" w:rsidRDefault="00165E07" w:rsidP="009E3635">
            <w:pPr>
              <w:pStyle w:val="TAC"/>
              <w:rPr>
                <w:ins w:id="1042" w:author="Ulrich Wiehe" w:date="2020-12-09T15:31:00Z"/>
              </w:rPr>
            </w:pPr>
          </w:p>
        </w:tc>
        <w:tc>
          <w:tcPr>
            <w:tcW w:w="649" w:type="pct"/>
            <w:gridSpan w:val="2"/>
            <w:tcBorders>
              <w:top w:val="single" w:sz="4" w:space="0" w:color="auto"/>
              <w:left w:val="single" w:sz="6" w:space="0" w:color="000000"/>
              <w:bottom w:val="single" w:sz="6" w:space="0" w:color="000000"/>
              <w:right w:val="single" w:sz="6" w:space="0" w:color="000000"/>
            </w:tcBorders>
          </w:tcPr>
          <w:p w14:paraId="2E522BE1" w14:textId="77777777" w:rsidR="00165E07" w:rsidRPr="00616F0C" w:rsidDel="00E64F68" w:rsidRDefault="00165E07" w:rsidP="009E3635">
            <w:pPr>
              <w:pStyle w:val="TAL"/>
              <w:rPr>
                <w:ins w:id="1043" w:author="Ulrich Wiehe" w:date="2020-12-09T15:31:00Z"/>
              </w:rPr>
            </w:pPr>
          </w:p>
        </w:tc>
        <w:tc>
          <w:tcPr>
            <w:tcW w:w="583" w:type="pct"/>
            <w:gridSpan w:val="2"/>
            <w:tcBorders>
              <w:top w:val="single" w:sz="4" w:space="0" w:color="auto"/>
              <w:left w:val="single" w:sz="6" w:space="0" w:color="000000"/>
              <w:bottom w:val="single" w:sz="6" w:space="0" w:color="000000"/>
              <w:right w:val="single" w:sz="6" w:space="0" w:color="000000"/>
            </w:tcBorders>
          </w:tcPr>
          <w:p w14:paraId="216A2C75" w14:textId="77777777" w:rsidR="00165E07" w:rsidRPr="00616F0C" w:rsidDel="00E64F68" w:rsidRDefault="00165E07" w:rsidP="009E3635">
            <w:pPr>
              <w:pStyle w:val="TAL"/>
              <w:rPr>
                <w:ins w:id="1044" w:author="Ulrich Wiehe" w:date="2020-12-09T15:31:00Z"/>
              </w:rPr>
            </w:pPr>
            <w:ins w:id="1045" w:author="Ulrich Wiehe" w:date="2020-12-09T15:31: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0138568E" w14:textId="77777777" w:rsidR="00165E07" w:rsidRPr="00616F0C" w:rsidDel="00E64F68" w:rsidRDefault="00165E07" w:rsidP="009E3635">
            <w:pPr>
              <w:pStyle w:val="TAL"/>
              <w:rPr>
                <w:ins w:id="1046" w:author="Ulrich Wiehe" w:date="2020-12-09T15:31:00Z"/>
              </w:rPr>
            </w:pPr>
            <w:ins w:id="1047" w:author="Ulrich Wiehe" w:date="2020-12-09T15:31:00Z">
              <w:r w:rsidRPr="00616F0C">
                <w:t xml:space="preserve">The search did not result in any matching </w:t>
              </w:r>
              <w:r>
                <w:t>timers</w:t>
              </w:r>
              <w:r w:rsidRPr="00616F0C">
                <w:t>.</w:t>
              </w:r>
            </w:ins>
          </w:p>
        </w:tc>
      </w:tr>
      <w:tr w:rsidR="009820F5" w:rsidRPr="00616F0C" w14:paraId="3EB223D5" w14:textId="77777777" w:rsidTr="009820F5">
        <w:trPr>
          <w:gridAfter w:val="1"/>
          <w:wAfter w:w="24" w:type="pct"/>
          <w:jc w:val="center"/>
          <w:ins w:id="1048" w:author="Ulrich Wiehe" w:date="2020-12-09T16:20: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57EB9EB6" w14:textId="77777777" w:rsidR="009820F5" w:rsidRDefault="009820F5" w:rsidP="0063480E">
            <w:pPr>
              <w:pStyle w:val="TAL"/>
              <w:rPr>
                <w:ins w:id="1049" w:author="Ulrich Wiehe" w:date="2020-12-09T16:20:00Z"/>
              </w:rPr>
            </w:pPr>
            <w:ins w:id="1050" w:author="Ulrich Wiehe" w:date="2020-12-09T16:20: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05349552" w14:textId="77777777" w:rsidR="009820F5" w:rsidRDefault="009820F5" w:rsidP="0063480E">
            <w:pPr>
              <w:pStyle w:val="TAC"/>
              <w:rPr>
                <w:ins w:id="1051" w:author="Ulrich Wiehe" w:date="2020-12-09T16:20:00Z"/>
              </w:rPr>
            </w:pPr>
            <w:ins w:id="1052" w:author="Ulrich Wiehe" w:date="2020-12-09T16:20:00Z">
              <w:r>
                <w:t>O</w:t>
              </w:r>
            </w:ins>
          </w:p>
        </w:tc>
        <w:tc>
          <w:tcPr>
            <w:tcW w:w="646" w:type="pct"/>
            <w:tcBorders>
              <w:top w:val="single" w:sz="4" w:space="0" w:color="auto"/>
              <w:left w:val="single" w:sz="6" w:space="0" w:color="000000"/>
              <w:bottom w:val="single" w:sz="6" w:space="0" w:color="000000"/>
              <w:right w:val="single" w:sz="6" w:space="0" w:color="000000"/>
            </w:tcBorders>
          </w:tcPr>
          <w:p w14:paraId="4D511F2A" w14:textId="77777777" w:rsidR="009820F5" w:rsidRDefault="009820F5" w:rsidP="0063480E">
            <w:pPr>
              <w:pStyle w:val="TAL"/>
              <w:rPr>
                <w:ins w:id="1053" w:author="Ulrich Wiehe" w:date="2020-12-09T16:20:00Z"/>
              </w:rPr>
            </w:pPr>
            <w:ins w:id="1054" w:author="Ulrich Wiehe" w:date="2020-12-09T16:20: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3C2566D3" w14:textId="77777777" w:rsidR="009820F5" w:rsidRDefault="009820F5" w:rsidP="0063480E">
            <w:pPr>
              <w:pStyle w:val="TAL"/>
              <w:rPr>
                <w:ins w:id="1055" w:author="Ulrich Wiehe" w:date="2020-12-09T16:20:00Z"/>
              </w:rPr>
            </w:pPr>
            <w:ins w:id="1056" w:author="Ulrich Wiehe" w:date="2020-12-09T16:20: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01E67AF5" w14:textId="77777777" w:rsidR="009820F5" w:rsidRPr="00616F0C" w:rsidRDefault="009820F5" w:rsidP="0063480E">
            <w:pPr>
              <w:pStyle w:val="TAL"/>
              <w:rPr>
                <w:ins w:id="1057" w:author="Ulrich Wiehe" w:date="2020-12-09T16:20:00Z"/>
              </w:rPr>
            </w:pPr>
            <w:ins w:id="1058" w:author="Ulrich Wiehe" w:date="2020-12-09T16:20:00Z">
              <w:r w:rsidRPr="00616F0C">
                <w:t>The "cause" attribute shall be set to one of the following application errors:</w:t>
              </w:r>
            </w:ins>
          </w:p>
          <w:p w14:paraId="0207B55E" w14:textId="77777777" w:rsidR="009820F5" w:rsidRPr="00616F0C" w:rsidRDefault="009820F5" w:rsidP="0063480E">
            <w:pPr>
              <w:pStyle w:val="TAL"/>
              <w:rPr>
                <w:ins w:id="1059" w:author="Ulrich Wiehe" w:date="2020-12-09T16:20:00Z"/>
              </w:rPr>
            </w:pPr>
            <w:ins w:id="1060" w:author="Ulrich Wiehe" w:date="2020-12-09T16:20:00Z">
              <w:r w:rsidRPr="00616F0C">
                <w:t>-REALM_NOT_FOUND</w:t>
              </w:r>
            </w:ins>
          </w:p>
          <w:p w14:paraId="7CC578A4" w14:textId="77777777" w:rsidR="009820F5" w:rsidRDefault="009820F5" w:rsidP="0063480E">
            <w:pPr>
              <w:pStyle w:val="TAL"/>
              <w:rPr>
                <w:ins w:id="1061" w:author="Ulrich Wiehe" w:date="2020-12-09T16:20:00Z"/>
              </w:rPr>
            </w:pPr>
            <w:ins w:id="1062" w:author="Ulrich Wiehe" w:date="2020-12-09T16:20:00Z">
              <w:r w:rsidRPr="00616F0C">
                <w:t>-STORAGE_NOT_FOUND</w:t>
              </w:r>
            </w:ins>
          </w:p>
        </w:tc>
      </w:tr>
      <w:tr w:rsidR="00165E07" w:rsidRPr="00616F0C" w14:paraId="718349B1" w14:textId="77777777" w:rsidTr="009820F5">
        <w:trPr>
          <w:jc w:val="center"/>
          <w:ins w:id="1063" w:author="Ulrich Wiehe" w:date="2020-12-09T15:31: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37CA9357" w14:textId="77777777" w:rsidR="00165E07" w:rsidRPr="00616F0C" w:rsidRDefault="00165E07" w:rsidP="009E3635">
            <w:pPr>
              <w:pStyle w:val="TAN"/>
              <w:rPr>
                <w:ins w:id="1064" w:author="Ulrich Wiehe" w:date="2020-12-09T15:31:00Z"/>
              </w:rPr>
            </w:pPr>
            <w:ins w:id="1065" w:author="Ulrich Wiehe" w:date="2020-12-09T15:31:00Z">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ins>
          </w:p>
        </w:tc>
      </w:tr>
    </w:tbl>
    <w:p w14:paraId="54AF0A61" w14:textId="77777777" w:rsidR="00165E07" w:rsidRPr="00616F0C" w:rsidRDefault="00165E07" w:rsidP="00165E07">
      <w:pPr>
        <w:rPr>
          <w:ins w:id="1066" w:author="Ulrich Wiehe" w:date="2020-12-09T15:31:00Z"/>
        </w:rPr>
      </w:pPr>
    </w:p>
    <w:p w14:paraId="45C3AD67" w14:textId="1826BCF7" w:rsidR="00995F7F" w:rsidRPr="00616F0C" w:rsidRDefault="00995F7F" w:rsidP="00995F7F">
      <w:pPr>
        <w:pStyle w:val="Heading4"/>
        <w:rPr>
          <w:ins w:id="1067" w:author="Ulrich Wiehe" w:date="2020-12-09T15:54:00Z"/>
        </w:rPr>
      </w:pPr>
      <w:ins w:id="1068" w:author="Ulrich Wiehe" w:date="2020-12-09T15:54:00Z">
        <w:r w:rsidRPr="00616F0C">
          <w:t>6.</w:t>
        </w:r>
        <w:r>
          <w:t>2</w:t>
        </w:r>
        <w:r w:rsidRPr="00616F0C">
          <w:t>.3.</w:t>
        </w:r>
        <w:r>
          <w:t>3</w:t>
        </w:r>
        <w:r w:rsidRPr="00616F0C">
          <w:tab/>
          <w:t xml:space="preserve">Resource: </w:t>
        </w:r>
        <w:r>
          <w:t>Individual Timer</w:t>
        </w:r>
        <w:r w:rsidRPr="00616F0C">
          <w:t xml:space="preserve"> (</w:t>
        </w:r>
        <w:r>
          <w:t>Document</w:t>
        </w:r>
        <w:r w:rsidRPr="00616F0C">
          <w:t>)</w:t>
        </w:r>
      </w:ins>
    </w:p>
    <w:p w14:paraId="7EE02A6C" w14:textId="6599D706" w:rsidR="00995F7F" w:rsidRPr="00616F0C" w:rsidRDefault="00995F7F" w:rsidP="00995F7F">
      <w:pPr>
        <w:pStyle w:val="Heading5"/>
        <w:rPr>
          <w:ins w:id="1069" w:author="Ulrich Wiehe" w:date="2020-12-09T15:54:00Z"/>
        </w:rPr>
      </w:pPr>
      <w:ins w:id="1070" w:author="Ulrich Wiehe" w:date="2020-12-09T15:54:00Z">
        <w:r w:rsidRPr="00616F0C">
          <w:t>6.</w:t>
        </w:r>
        <w:r>
          <w:t>2</w:t>
        </w:r>
        <w:r w:rsidRPr="00616F0C">
          <w:t>.3.</w:t>
        </w:r>
      </w:ins>
      <w:ins w:id="1071" w:author="Ulrich Wiehe" w:date="2020-12-09T15:55:00Z">
        <w:r>
          <w:t>3</w:t>
        </w:r>
      </w:ins>
      <w:ins w:id="1072" w:author="Ulrich Wiehe" w:date="2020-12-09T15:54:00Z">
        <w:r w:rsidRPr="00616F0C">
          <w:t>.1</w:t>
        </w:r>
        <w:r w:rsidRPr="00616F0C">
          <w:tab/>
          <w:t>Description</w:t>
        </w:r>
      </w:ins>
    </w:p>
    <w:p w14:paraId="78C8618C" w14:textId="7F81F45C" w:rsidR="00995F7F" w:rsidRPr="00616F0C" w:rsidRDefault="00995F7F" w:rsidP="00995F7F">
      <w:pPr>
        <w:rPr>
          <w:ins w:id="1073" w:author="Ulrich Wiehe" w:date="2020-12-09T15:54:00Z"/>
        </w:rPr>
      </w:pPr>
      <w:ins w:id="1074" w:author="Ulrich Wiehe" w:date="2020-12-09T15:54:00Z">
        <w:r w:rsidRPr="00616F0C">
          <w:t xml:space="preserve">This resource represents </w:t>
        </w:r>
      </w:ins>
      <w:ins w:id="1075" w:author="Ulrich Wiehe" w:date="2020-12-09T15:55:00Z">
        <w:r>
          <w:t>an individual timer</w:t>
        </w:r>
      </w:ins>
      <w:ins w:id="1076" w:author="Ulrich Wiehe" w:date="2020-12-09T15:54:00Z">
        <w:r w:rsidRPr="00616F0C">
          <w:t xml:space="preserve"> within a storage.</w:t>
        </w:r>
      </w:ins>
    </w:p>
    <w:p w14:paraId="3A5342DA" w14:textId="47695AE8" w:rsidR="00995F7F" w:rsidRPr="00616F0C" w:rsidRDefault="00995F7F" w:rsidP="00995F7F">
      <w:pPr>
        <w:pStyle w:val="Heading5"/>
        <w:rPr>
          <w:ins w:id="1077" w:author="Ulrich Wiehe" w:date="2020-12-09T15:54:00Z"/>
        </w:rPr>
      </w:pPr>
      <w:ins w:id="1078" w:author="Ulrich Wiehe" w:date="2020-12-09T15:54:00Z">
        <w:r w:rsidRPr="00616F0C">
          <w:t>6.</w:t>
        </w:r>
        <w:r>
          <w:t>2</w:t>
        </w:r>
        <w:r w:rsidRPr="00616F0C">
          <w:t>.3.</w:t>
        </w:r>
      </w:ins>
      <w:ins w:id="1079" w:author="Ulrich Wiehe" w:date="2020-12-09T15:56:00Z">
        <w:r>
          <w:t>3</w:t>
        </w:r>
      </w:ins>
      <w:ins w:id="1080" w:author="Ulrich Wiehe" w:date="2020-12-09T15:54:00Z">
        <w:r w:rsidRPr="00616F0C">
          <w:t>.2</w:t>
        </w:r>
        <w:r w:rsidRPr="00616F0C">
          <w:tab/>
          <w:t>Resource Definition</w:t>
        </w:r>
      </w:ins>
    </w:p>
    <w:p w14:paraId="27387CF0" w14:textId="5440BAF5" w:rsidR="00995F7F" w:rsidRPr="00616F0C" w:rsidRDefault="00995F7F" w:rsidP="00995F7F">
      <w:pPr>
        <w:rPr>
          <w:ins w:id="1081" w:author="Ulrich Wiehe" w:date="2020-12-09T15:54:00Z"/>
        </w:rPr>
      </w:pPr>
      <w:ins w:id="1082" w:author="Ulrich Wiehe" w:date="2020-12-09T15:54:00Z">
        <w:r w:rsidRPr="00616F0C">
          <w:t xml:space="preserve">Resource URI: </w:t>
        </w:r>
        <w:r w:rsidRPr="00A31EAF">
          <w:rPr>
            <w:b/>
          </w:rPr>
          <w:t>{apiRoot}/nudsf-</w:t>
        </w:r>
        <w:r>
          <w:rPr>
            <w:b/>
          </w:rPr>
          <w:t>timer</w:t>
        </w:r>
        <w:r w:rsidRPr="00A31EAF">
          <w:rPr>
            <w:b/>
          </w:rPr>
          <w:t>/&lt;apiVersion&gt;/{realmId}/{storageId}/</w:t>
        </w:r>
        <w:r>
          <w:rPr>
            <w:b/>
          </w:rPr>
          <w:t>timers</w:t>
        </w:r>
      </w:ins>
      <w:ins w:id="1083" w:author="Ulrich Wiehe" w:date="2020-12-09T15:56:00Z">
        <w:r>
          <w:rPr>
            <w:b/>
          </w:rPr>
          <w:t>/{timerId}</w:t>
        </w:r>
      </w:ins>
    </w:p>
    <w:p w14:paraId="3D1DD190" w14:textId="5BBC4003" w:rsidR="00995F7F" w:rsidRPr="00616F0C" w:rsidRDefault="00995F7F" w:rsidP="00995F7F">
      <w:pPr>
        <w:rPr>
          <w:ins w:id="1084" w:author="Ulrich Wiehe" w:date="2020-12-09T15:54:00Z"/>
          <w:rFonts w:ascii="Arial" w:hAnsi="Arial" w:cs="Arial"/>
        </w:rPr>
      </w:pPr>
      <w:ins w:id="1085" w:author="Ulrich Wiehe" w:date="2020-12-09T15:54:00Z">
        <w:r w:rsidRPr="00616F0C">
          <w:t>This resource shall support the resource URI variables defined in table 6.</w:t>
        </w:r>
        <w:r>
          <w:t>2</w:t>
        </w:r>
        <w:r w:rsidRPr="00616F0C">
          <w:t>.3.</w:t>
        </w:r>
      </w:ins>
      <w:ins w:id="1086" w:author="Ulrich Wiehe" w:date="2020-12-09T15:57:00Z">
        <w:r>
          <w:t>3</w:t>
        </w:r>
      </w:ins>
      <w:ins w:id="1087" w:author="Ulrich Wiehe" w:date="2020-12-09T15:54:00Z">
        <w:r w:rsidRPr="00616F0C">
          <w:t>.2-1</w:t>
        </w:r>
        <w:r w:rsidRPr="00616F0C">
          <w:rPr>
            <w:rFonts w:ascii="Arial" w:hAnsi="Arial" w:cs="Arial"/>
          </w:rPr>
          <w:t>.</w:t>
        </w:r>
      </w:ins>
    </w:p>
    <w:p w14:paraId="3BFD5B01" w14:textId="20F56926" w:rsidR="00995F7F" w:rsidRPr="00616F0C" w:rsidRDefault="00995F7F" w:rsidP="00995F7F">
      <w:pPr>
        <w:pStyle w:val="TH"/>
        <w:rPr>
          <w:ins w:id="1088" w:author="Ulrich Wiehe" w:date="2020-12-09T15:54:00Z"/>
          <w:rFonts w:cs="Arial"/>
        </w:rPr>
      </w:pPr>
      <w:ins w:id="1089" w:author="Ulrich Wiehe" w:date="2020-12-09T15:54:00Z">
        <w:r w:rsidRPr="00616F0C">
          <w:t>Table 6.</w:t>
        </w:r>
        <w:r>
          <w:t>2</w:t>
        </w:r>
        <w:r w:rsidRPr="00616F0C">
          <w:t>.3.</w:t>
        </w:r>
      </w:ins>
      <w:ins w:id="1090" w:author="Ulrich Wiehe" w:date="2020-12-09T15:57:00Z">
        <w:r>
          <w:t>3</w:t>
        </w:r>
      </w:ins>
      <w:ins w:id="1091" w:author="Ulrich Wiehe" w:date="2020-12-09T15:54:00Z">
        <w:r w:rsidRPr="00616F0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95F7F" w:rsidRPr="00616F0C" w14:paraId="5FE2DAF5" w14:textId="77777777" w:rsidTr="009E3635">
        <w:trPr>
          <w:jc w:val="center"/>
          <w:ins w:id="1092" w:author="Ulrich Wiehe" w:date="2020-12-09T15: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98F91A" w14:textId="77777777" w:rsidR="00995F7F" w:rsidRPr="00616F0C" w:rsidRDefault="00995F7F" w:rsidP="009E3635">
            <w:pPr>
              <w:pStyle w:val="TAH"/>
              <w:rPr>
                <w:ins w:id="1093" w:author="Ulrich Wiehe" w:date="2020-12-09T15:54:00Z"/>
              </w:rPr>
            </w:pPr>
            <w:ins w:id="1094" w:author="Ulrich Wiehe" w:date="2020-12-09T15:54: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9915B6" w14:textId="77777777" w:rsidR="00995F7F" w:rsidRPr="00616F0C" w:rsidRDefault="00995F7F" w:rsidP="009E3635">
            <w:pPr>
              <w:pStyle w:val="TAH"/>
              <w:rPr>
                <w:ins w:id="1095" w:author="Ulrich Wiehe" w:date="2020-12-09T15:54:00Z"/>
              </w:rPr>
            </w:pPr>
            <w:ins w:id="1096" w:author="Ulrich Wiehe" w:date="2020-12-09T15:54:00Z">
              <w:r w:rsidRPr="00616F0C">
                <w:t>Definition</w:t>
              </w:r>
            </w:ins>
          </w:p>
        </w:tc>
      </w:tr>
      <w:tr w:rsidR="00995F7F" w:rsidRPr="00616F0C" w14:paraId="42CF6804" w14:textId="77777777" w:rsidTr="009E3635">
        <w:trPr>
          <w:jc w:val="center"/>
          <w:ins w:id="1097" w:author="Ulrich Wiehe" w:date="2020-12-09T15:54:00Z"/>
        </w:trPr>
        <w:tc>
          <w:tcPr>
            <w:tcW w:w="1005" w:type="pct"/>
            <w:tcBorders>
              <w:top w:val="single" w:sz="6" w:space="0" w:color="000000"/>
              <w:left w:val="single" w:sz="6" w:space="0" w:color="000000"/>
              <w:bottom w:val="single" w:sz="6" w:space="0" w:color="000000"/>
              <w:right w:val="single" w:sz="6" w:space="0" w:color="000000"/>
            </w:tcBorders>
            <w:hideMark/>
          </w:tcPr>
          <w:p w14:paraId="1CF6C744" w14:textId="77777777" w:rsidR="00995F7F" w:rsidRPr="00616F0C" w:rsidRDefault="00995F7F" w:rsidP="009E3635">
            <w:pPr>
              <w:pStyle w:val="TAL"/>
              <w:rPr>
                <w:ins w:id="1098" w:author="Ulrich Wiehe" w:date="2020-12-09T15:54:00Z"/>
              </w:rPr>
            </w:pPr>
            <w:ins w:id="1099" w:author="Ulrich Wiehe" w:date="2020-12-09T15:54: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74283" w14:textId="77777777" w:rsidR="00995F7F" w:rsidRPr="00616F0C" w:rsidRDefault="00995F7F" w:rsidP="009E3635">
            <w:pPr>
              <w:pStyle w:val="TAL"/>
              <w:rPr>
                <w:ins w:id="1100" w:author="Ulrich Wiehe" w:date="2020-12-09T15:54:00Z"/>
              </w:rPr>
            </w:pPr>
            <w:ins w:id="1101" w:author="Ulrich Wiehe" w:date="2020-12-09T15:54:00Z">
              <w:r w:rsidRPr="00616F0C">
                <w:t>See clause</w:t>
              </w:r>
              <w:r w:rsidRPr="00616F0C">
                <w:rPr>
                  <w:lang w:val="en-US" w:eastAsia="zh-CN"/>
                </w:rPr>
                <w:t> </w:t>
              </w:r>
              <w:r w:rsidRPr="00616F0C">
                <w:t>6.1.1</w:t>
              </w:r>
            </w:ins>
          </w:p>
        </w:tc>
      </w:tr>
      <w:tr w:rsidR="00995F7F" w:rsidRPr="00616F0C" w14:paraId="5B466274" w14:textId="77777777" w:rsidTr="009E3635">
        <w:trPr>
          <w:jc w:val="center"/>
          <w:ins w:id="1102" w:author="Ulrich Wiehe" w:date="2020-12-09T15:54:00Z"/>
        </w:trPr>
        <w:tc>
          <w:tcPr>
            <w:tcW w:w="1005" w:type="pct"/>
            <w:tcBorders>
              <w:top w:val="single" w:sz="6" w:space="0" w:color="000000"/>
              <w:left w:val="single" w:sz="6" w:space="0" w:color="000000"/>
              <w:bottom w:val="single" w:sz="6" w:space="0" w:color="000000"/>
              <w:right w:val="single" w:sz="6" w:space="0" w:color="000000"/>
            </w:tcBorders>
          </w:tcPr>
          <w:p w14:paraId="29D645C9" w14:textId="77777777" w:rsidR="00995F7F" w:rsidRPr="00616F0C" w:rsidRDefault="00995F7F" w:rsidP="009E3635">
            <w:pPr>
              <w:pStyle w:val="TAL"/>
              <w:rPr>
                <w:ins w:id="1103" w:author="Ulrich Wiehe" w:date="2020-12-09T15:54:00Z"/>
              </w:rPr>
            </w:pPr>
            <w:ins w:id="1104" w:author="Ulrich Wiehe" w:date="2020-12-09T15:54: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C3FEBD1" w14:textId="77777777" w:rsidR="00995F7F" w:rsidRPr="00616F0C" w:rsidRDefault="00995F7F" w:rsidP="009E3635">
            <w:pPr>
              <w:pStyle w:val="TAL"/>
              <w:rPr>
                <w:ins w:id="1105" w:author="Ulrich Wiehe" w:date="2020-12-09T15:54:00Z"/>
              </w:rPr>
            </w:pPr>
            <w:ins w:id="1106" w:author="Ulrich Wiehe" w:date="2020-12-09T15:54:00Z">
              <w:r w:rsidRPr="00616F0C">
                <w:rPr>
                  <w:lang w:val="en-US"/>
                </w:rPr>
                <w:t>Represents the realm Id</w:t>
              </w:r>
              <w:r w:rsidRPr="00616F0C">
                <w:t>.</w:t>
              </w:r>
            </w:ins>
          </w:p>
        </w:tc>
      </w:tr>
      <w:tr w:rsidR="00995F7F" w:rsidRPr="00616F0C" w14:paraId="5C228457" w14:textId="77777777" w:rsidTr="009E3635">
        <w:trPr>
          <w:jc w:val="center"/>
          <w:ins w:id="1107" w:author="Ulrich Wiehe" w:date="2020-12-09T15:54:00Z"/>
        </w:trPr>
        <w:tc>
          <w:tcPr>
            <w:tcW w:w="1005" w:type="pct"/>
            <w:tcBorders>
              <w:top w:val="single" w:sz="6" w:space="0" w:color="000000"/>
              <w:left w:val="single" w:sz="6" w:space="0" w:color="000000"/>
              <w:bottom w:val="single" w:sz="6" w:space="0" w:color="000000"/>
              <w:right w:val="single" w:sz="6" w:space="0" w:color="000000"/>
            </w:tcBorders>
          </w:tcPr>
          <w:p w14:paraId="363BD874" w14:textId="77777777" w:rsidR="00995F7F" w:rsidRPr="00616F0C" w:rsidRDefault="00995F7F" w:rsidP="009E3635">
            <w:pPr>
              <w:pStyle w:val="TAL"/>
              <w:rPr>
                <w:ins w:id="1108" w:author="Ulrich Wiehe" w:date="2020-12-09T15:54:00Z"/>
              </w:rPr>
            </w:pPr>
            <w:ins w:id="1109" w:author="Ulrich Wiehe" w:date="2020-12-09T15:54: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0EBAB97" w14:textId="77777777" w:rsidR="00995F7F" w:rsidRPr="00616F0C" w:rsidRDefault="00995F7F" w:rsidP="009E3635">
            <w:pPr>
              <w:pStyle w:val="TAL"/>
              <w:rPr>
                <w:ins w:id="1110" w:author="Ulrich Wiehe" w:date="2020-12-09T15:54:00Z"/>
                <w:lang w:val="en-US"/>
              </w:rPr>
            </w:pPr>
            <w:ins w:id="1111" w:author="Ulrich Wiehe" w:date="2020-12-09T15:54:00Z">
              <w:r w:rsidRPr="00616F0C">
                <w:rPr>
                  <w:lang w:val="en-US"/>
                </w:rPr>
                <w:t>Represents the storage Id.</w:t>
              </w:r>
            </w:ins>
          </w:p>
        </w:tc>
      </w:tr>
      <w:tr w:rsidR="00995F7F" w:rsidRPr="00616F0C" w14:paraId="6DFB2944" w14:textId="77777777" w:rsidTr="009E3635">
        <w:trPr>
          <w:jc w:val="center"/>
          <w:ins w:id="1112" w:author="Ulrich Wiehe" w:date="2020-12-09T15:57:00Z"/>
        </w:trPr>
        <w:tc>
          <w:tcPr>
            <w:tcW w:w="1005" w:type="pct"/>
            <w:tcBorders>
              <w:top w:val="single" w:sz="6" w:space="0" w:color="000000"/>
              <w:left w:val="single" w:sz="6" w:space="0" w:color="000000"/>
              <w:bottom w:val="single" w:sz="6" w:space="0" w:color="000000"/>
              <w:right w:val="single" w:sz="6" w:space="0" w:color="000000"/>
            </w:tcBorders>
          </w:tcPr>
          <w:p w14:paraId="48683817" w14:textId="328B2182" w:rsidR="00995F7F" w:rsidRPr="00616F0C" w:rsidRDefault="00995F7F" w:rsidP="009E3635">
            <w:pPr>
              <w:pStyle w:val="TAL"/>
              <w:rPr>
                <w:ins w:id="1113" w:author="Ulrich Wiehe" w:date="2020-12-09T15:57:00Z"/>
              </w:rPr>
            </w:pPr>
            <w:ins w:id="1114" w:author="Ulrich Wiehe" w:date="2020-12-09T15:57:00Z">
              <w:r>
                <w:t>timerId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13CA10C" w14:textId="63AB5513" w:rsidR="00995F7F" w:rsidRPr="00616F0C" w:rsidRDefault="00995F7F" w:rsidP="009E3635">
            <w:pPr>
              <w:pStyle w:val="TAL"/>
              <w:rPr>
                <w:ins w:id="1115" w:author="Ulrich Wiehe" w:date="2020-12-09T15:57:00Z"/>
                <w:lang w:val="en-US"/>
              </w:rPr>
            </w:pPr>
            <w:ins w:id="1116" w:author="Ulrich Wiehe" w:date="2020-12-09T15:57:00Z">
              <w:r>
                <w:rPr>
                  <w:lang w:val="en-US"/>
                </w:rPr>
                <w:t xml:space="preserve">Represents the </w:t>
              </w:r>
            </w:ins>
            <w:ins w:id="1117" w:author="Ulrich Wiehe" w:date="2020-12-09T15:58:00Z">
              <w:r>
                <w:rPr>
                  <w:lang w:val="en-US"/>
                </w:rPr>
                <w:t>timer Id.</w:t>
              </w:r>
            </w:ins>
          </w:p>
        </w:tc>
      </w:tr>
    </w:tbl>
    <w:p w14:paraId="333BD832" w14:textId="77777777" w:rsidR="00995F7F" w:rsidRPr="00616F0C" w:rsidRDefault="00995F7F" w:rsidP="00995F7F">
      <w:pPr>
        <w:rPr>
          <w:ins w:id="1118" w:author="Ulrich Wiehe" w:date="2020-12-09T15:54:00Z"/>
        </w:rPr>
      </w:pPr>
    </w:p>
    <w:p w14:paraId="19E1C0CC" w14:textId="3CF6A77D" w:rsidR="00995F7F" w:rsidRPr="00616F0C" w:rsidRDefault="00995F7F" w:rsidP="00995F7F">
      <w:pPr>
        <w:pStyle w:val="Heading5"/>
        <w:rPr>
          <w:ins w:id="1119" w:author="Ulrich Wiehe" w:date="2020-12-09T15:54:00Z"/>
        </w:rPr>
      </w:pPr>
      <w:ins w:id="1120" w:author="Ulrich Wiehe" w:date="2020-12-09T15:54:00Z">
        <w:r w:rsidRPr="00616F0C">
          <w:t>6.</w:t>
        </w:r>
        <w:r>
          <w:t>2</w:t>
        </w:r>
        <w:r w:rsidRPr="00616F0C">
          <w:t>.3.</w:t>
        </w:r>
      </w:ins>
      <w:ins w:id="1121" w:author="Ulrich Wiehe" w:date="2020-12-09T15:58:00Z">
        <w:r>
          <w:t>3</w:t>
        </w:r>
      </w:ins>
      <w:ins w:id="1122" w:author="Ulrich Wiehe" w:date="2020-12-09T15:54:00Z">
        <w:r w:rsidRPr="00616F0C">
          <w:t>.3</w:t>
        </w:r>
        <w:r w:rsidRPr="00616F0C">
          <w:tab/>
          <w:t>Resource Standard Methods</w:t>
        </w:r>
      </w:ins>
    </w:p>
    <w:p w14:paraId="04AE024B" w14:textId="060D973B" w:rsidR="00995F7F" w:rsidRPr="00616F0C" w:rsidRDefault="00995F7F" w:rsidP="00995F7F">
      <w:pPr>
        <w:pStyle w:val="Heading6"/>
        <w:rPr>
          <w:ins w:id="1123" w:author="Ulrich Wiehe" w:date="2020-12-09T15:54:00Z"/>
        </w:rPr>
      </w:pPr>
      <w:ins w:id="1124" w:author="Ulrich Wiehe" w:date="2020-12-09T15:54:00Z">
        <w:r w:rsidRPr="00616F0C">
          <w:t>6.</w:t>
        </w:r>
        <w:r>
          <w:t>2</w:t>
        </w:r>
        <w:r w:rsidRPr="00616F0C">
          <w:t>.3.</w:t>
        </w:r>
      </w:ins>
      <w:ins w:id="1125" w:author="Ulrich Wiehe" w:date="2020-12-09T15:59:00Z">
        <w:r>
          <w:t>3</w:t>
        </w:r>
      </w:ins>
      <w:ins w:id="1126" w:author="Ulrich Wiehe" w:date="2020-12-09T15:54:00Z">
        <w:r w:rsidRPr="00616F0C">
          <w:t>.3.1</w:t>
        </w:r>
        <w:r w:rsidRPr="00616F0C">
          <w:tab/>
        </w:r>
      </w:ins>
      <w:ins w:id="1127" w:author="Ulrich Wiehe" w:date="2020-12-09T15:58:00Z">
        <w:r>
          <w:t>PUT</w:t>
        </w:r>
      </w:ins>
    </w:p>
    <w:p w14:paraId="229AA2DB" w14:textId="1C733FED" w:rsidR="00995F7F" w:rsidRPr="00616F0C" w:rsidRDefault="00995F7F" w:rsidP="00995F7F">
      <w:pPr>
        <w:rPr>
          <w:ins w:id="1128" w:author="Ulrich Wiehe" w:date="2020-12-09T15:54:00Z"/>
        </w:rPr>
      </w:pPr>
      <w:ins w:id="1129" w:author="Ulrich Wiehe" w:date="2020-12-09T15:54:00Z">
        <w:r w:rsidRPr="00616F0C">
          <w:t>This method shall support the URI query parameters specified in table 6.</w:t>
        </w:r>
        <w:r>
          <w:t>2</w:t>
        </w:r>
        <w:r w:rsidRPr="00616F0C">
          <w:t>.3.</w:t>
        </w:r>
      </w:ins>
      <w:ins w:id="1130" w:author="Ulrich Wiehe" w:date="2020-12-09T15:59:00Z">
        <w:r>
          <w:t>3</w:t>
        </w:r>
      </w:ins>
      <w:ins w:id="1131" w:author="Ulrich Wiehe" w:date="2020-12-09T15:54:00Z">
        <w:r w:rsidRPr="00616F0C">
          <w:t>.3.1-1.</w:t>
        </w:r>
      </w:ins>
    </w:p>
    <w:p w14:paraId="21667A76" w14:textId="4D00FBAD" w:rsidR="00995F7F" w:rsidRPr="00616F0C" w:rsidRDefault="00995F7F" w:rsidP="00995F7F">
      <w:pPr>
        <w:pStyle w:val="TH"/>
        <w:rPr>
          <w:ins w:id="1132" w:author="Ulrich Wiehe" w:date="2020-12-09T15:54:00Z"/>
          <w:rFonts w:cs="Arial"/>
        </w:rPr>
      </w:pPr>
      <w:ins w:id="1133" w:author="Ulrich Wiehe" w:date="2020-12-09T15:54:00Z">
        <w:r w:rsidRPr="00616F0C">
          <w:t>Table 6.</w:t>
        </w:r>
        <w:r>
          <w:t>2</w:t>
        </w:r>
        <w:r w:rsidRPr="00616F0C">
          <w:t>.3.</w:t>
        </w:r>
      </w:ins>
      <w:ins w:id="1134" w:author="Ulrich Wiehe" w:date="2020-12-09T15:59:00Z">
        <w:r>
          <w:t>3</w:t>
        </w:r>
      </w:ins>
      <w:ins w:id="1135" w:author="Ulrich Wiehe" w:date="2020-12-09T15:54:00Z">
        <w:r w:rsidRPr="00616F0C">
          <w:t xml:space="preserve">.3.1-1: URI query parameters supported by the </w:t>
        </w:r>
      </w:ins>
      <w:ins w:id="1136" w:author="Ulrich Wiehe" w:date="2020-12-09T15:59:00Z">
        <w:r>
          <w:t>PUT</w:t>
        </w:r>
      </w:ins>
      <w:ins w:id="1137" w:author="Ulrich Wiehe" w:date="2020-12-09T15:54: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95F7F" w:rsidRPr="00616F0C" w14:paraId="57C0A526" w14:textId="77777777" w:rsidTr="009E3635">
        <w:trPr>
          <w:jc w:val="center"/>
          <w:ins w:id="1138" w:author="Ulrich Wiehe" w:date="2020-12-09T15:5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74BE9B" w14:textId="77777777" w:rsidR="00995F7F" w:rsidRPr="00616F0C" w:rsidRDefault="00995F7F" w:rsidP="009E3635">
            <w:pPr>
              <w:pStyle w:val="TAH"/>
              <w:rPr>
                <w:ins w:id="1139" w:author="Ulrich Wiehe" w:date="2020-12-09T15:54:00Z"/>
              </w:rPr>
            </w:pPr>
            <w:ins w:id="1140" w:author="Ulrich Wiehe" w:date="2020-12-09T15:54: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133EC" w14:textId="77777777" w:rsidR="00995F7F" w:rsidRPr="00616F0C" w:rsidRDefault="00995F7F" w:rsidP="009E3635">
            <w:pPr>
              <w:pStyle w:val="TAH"/>
              <w:rPr>
                <w:ins w:id="1141" w:author="Ulrich Wiehe" w:date="2020-12-09T15:54:00Z"/>
              </w:rPr>
            </w:pPr>
            <w:ins w:id="1142" w:author="Ulrich Wiehe" w:date="2020-12-09T15:54: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F1C910" w14:textId="77777777" w:rsidR="00995F7F" w:rsidRPr="00616F0C" w:rsidRDefault="00995F7F" w:rsidP="009E3635">
            <w:pPr>
              <w:pStyle w:val="TAH"/>
              <w:rPr>
                <w:ins w:id="1143" w:author="Ulrich Wiehe" w:date="2020-12-09T15:54:00Z"/>
              </w:rPr>
            </w:pPr>
            <w:ins w:id="1144" w:author="Ulrich Wiehe" w:date="2020-12-09T15:54: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B4CF8" w14:textId="77777777" w:rsidR="00995F7F" w:rsidRPr="00616F0C" w:rsidRDefault="00995F7F" w:rsidP="009E3635">
            <w:pPr>
              <w:pStyle w:val="TAH"/>
              <w:rPr>
                <w:ins w:id="1145" w:author="Ulrich Wiehe" w:date="2020-12-09T15:54:00Z"/>
              </w:rPr>
            </w:pPr>
            <w:ins w:id="1146" w:author="Ulrich Wiehe" w:date="2020-12-09T15:54: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8849E22" w14:textId="77777777" w:rsidR="00995F7F" w:rsidRPr="00616F0C" w:rsidRDefault="00995F7F" w:rsidP="009E3635">
            <w:pPr>
              <w:pStyle w:val="TAH"/>
              <w:rPr>
                <w:ins w:id="1147" w:author="Ulrich Wiehe" w:date="2020-12-09T15:54:00Z"/>
              </w:rPr>
            </w:pPr>
            <w:ins w:id="1148" w:author="Ulrich Wiehe" w:date="2020-12-09T15:54: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22B3689A" w14:textId="77777777" w:rsidR="00995F7F" w:rsidRPr="00616F0C" w:rsidRDefault="00995F7F" w:rsidP="009E3635">
            <w:pPr>
              <w:pStyle w:val="TAH"/>
              <w:rPr>
                <w:ins w:id="1149" w:author="Ulrich Wiehe" w:date="2020-12-09T15:54:00Z"/>
              </w:rPr>
            </w:pPr>
            <w:ins w:id="1150" w:author="Ulrich Wiehe" w:date="2020-12-09T15:54:00Z">
              <w:r w:rsidRPr="00616F0C">
                <w:t>Applicability</w:t>
              </w:r>
            </w:ins>
          </w:p>
        </w:tc>
      </w:tr>
      <w:tr w:rsidR="00995F7F" w:rsidRPr="00616F0C" w14:paraId="779F3368" w14:textId="77777777" w:rsidTr="009E3635">
        <w:trPr>
          <w:jc w:val="center"/>
          <w:ins w:id="1151" w:author="Ulrich Wiehe" w:date="2020-12-09T15:54: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8C8E68" w14:textId="77777777" w:rsidR="00995F7F" w:rsidRPr="00616F0C" w:rsidRDefault="00995F7F" w:rsidP="009E3635">
            <w:pPr>
              <w:pStyle w:val="TAL"/>
              <w:rPr>
                <w:ins w:id="1152" w:author="Ulrich Wiehe" w:date="2020-12-09T15:54:00Z"/>
              </w:rPr>
            </w:pPr>
            <w:proofErr w:type="gramStart"/>
            <w:ins w:id="1153" w:author="Ulrich Wiehe" w:date="2020-12-09T15:54:00Z">
              <w:r w:rsidRPr="00616F0C">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6F3FD8F6" w14:textId="77777777" w:rsidR="00995F7F" w:rsidRPr="00616F0C" w:rsidRDefault="00995F7F" w:rsidP="009E3635">
            <w:pPr>
              <w:pStyle w:val="TAL"/>
              <w:rPr>
                <w:ins w:id="1154" w:author="Ulrich Wiehe" w:date="2020-12-09T15:54:00Z"/>
              </w:rPr>
            </w:pPr>
            <w:ins w:id="1155" w:author="Ulrich Wiehe" w:date="2020-12-09T15:54: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7F734382" w14:textId="77777777" w:rsidR="00995F7F" w:rsidRPr="00616F0C" w:rsidRDefault="00995F7F" w:rsidP="009E3635">
            <w:pPr>
              <w:pStyle w:val="TAC"/>
              <w:rPr>
                <w:ins w:id="1156" w:author="Ulrich Wiehe" w:date="2020-12-09T15:54:00Z"/>
              </w:rPr>
            </w:pPr>
            <w:ins w:id="1157" w:author="Ulrich Wiehe" w:date="2020-12-09T15:54: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03F1D308" w14:textId="77777777" w:rsidR="00995F7F" w:rsidRPr="00616F0C" w:rsidRDefault="00995F7F" w:rsidP="009E3635">
            <w:pPr>
              <w:pStyle w:val="TAL"/>
              <w:rPr>
                <w:ins w:id="1158" w:author="Ulrich Wiehe" w:date="2020-12-09T15:54:00Z"/>
              </w:rPr>
            </w:pPr>
            <w:ins w:id="1159" w:author="Ulrich Wiehe" w:date="2020-12-09T15:54: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996AC" w14:textId="77777777" w:rsidR="00995F7F" w:rsidRPr="00616F0C" w:rsidRDefault="00995F7F" w:rsidP="009E3635">
            <w:pPr>
              <w:pStyle w:val="TAL"/>
              <w:rPr>
                <w:ins w:id="1160" w:author="Ulrich Wiehe" w:date="2020-12-09T15:54:00Z"/>
              </w:rPr>
            </w:pPr>
            <w:ins w:id="1161" w:author="Ulrich Wiehe" w:date="2020-12-09T15:54: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0F562A3E" w14:textId="77777777" w:rsidR="00995F7F" w:rsidRPr="00616F0C" w:rsidRDefault="00995F7F" w:rsidP="009E3635">
            <w:pPr>
              <w:pStyle w:val="TAL"/>
              <w:rPr>
                <w:ins w:id="1162" w:author="Ulrich Wiehe" w:date="2020-12-09T15:54:00Z"/>
              </w:rPr>
            </w:pPr>
          </w:p>
        </w:tc>
      </w:tr>
    </w:tbl>
    <w:p w14:paraId="20C60BB1" w14:textId="77777777" w:rsidR="00995F7F" w:rsidRPr="00616F0C" w:rsidRDefault="00995F7F" w:rsidP="00995F7F">
      <w:pPr>
        <w:rPr>
          <w:ins w:id="1163" w:author="Ulrich Wiehe" w:date="2020-12-09T15:54:00Z"/>
        </w:rPr>
      </w:pPr>
    </w:p>
    <w:p w14:paraId="68BB4267" w14:textId="0451C655" w:rsidR="00995F7F" w:rsidRPr="00616F0C" w:rsidRDefault="00995F7F" w:rsidP="00995F7F">
      <w:pPr>
        <w:rPr>
          <w:ins w:id="1164" w:author="Ulrich Wiehe" w:date="2020-12-09T15:54:00Z"/>
        </w:rPr>
      </w:pPr>
      <w:ins w:id="1165" w:author="Ulrich Wiehe" w:date="2020-12-09T15:54:00Z">
        <w:r w:rsidRPr="00616F0C">
          <w:t>This method shall support the request data structures specified in table 6.</w:t>
        </w:r>
        <w:r>
          <w:t>2</w:t>
        </w:r>
        <w:r w:rsidRPr="00616F0C">
          <w:t>.3.</w:t>
        </w:r>
      </w:ins>
      <w:ins w:id="1166" w:author="Ulrich Wiehe" w:date="2020-12-09T16:01:00Z">
        <w:r>
          <w:t>3</w:t>
        </w:r>
      </w:ins>
      <w:ins w:id="1167" w:author="Ulrich Wiehe" w:date="2020-12-09T15:54:00Z">
        <w:r w:rsidRPr="00616F0C">
          <w:t>.3.1-2 and the response data structures and response codes specified in table 6.</w:t>
        </w:r>
        <w:r>
          <w:t>2</w:t>
        </w:r>
        <w:r w:rsidRPr="00616F0C">
          <w:t>.3.</w:t>
        </w:r>
      </w:ins>
      <w:ins w:id="1168" w:author="Ulrich Wiehe" w:date="2020-12-09T16:01:00Z">
        <w:r>
          <w:t>3</w:t>
        </w:r>
      </w:ins>
      <w:ins w:id="1169" w:author="Ulrich Wiehe" w:date="2020-12-09T15:54:00Z">
        <w:r w:rsidRPr="00616F0C">
          <w:t>.3.1-3.</w:t>
        </w:r>
      </w:ins>
    </w:p>
    <w:p w14:paraId="72EF5B58" w14:textId="6A0684DC" w:rsidR="00995F7F" w:rsidRPr="00616F0C" w:rsidRDefault="00995F7F" w:rsidP="00995F7F">
      <w:pPr>
        <w:pStyle w:val="TH"/>
        <w:rPr>
          <w:ins w:id="1170" w:author="Ulrich Wiehe" w:date="2020-12-09T15:54:00Z"/>
        </w:rPr>
      </w:pPr>
      <w:ins w:id="1171" w:author="Ulrich Wiehe" w:date="2020-12-09T15:54:00Z">
        <w:r w:rsidRPr="00616F0C">
          <w:t>Table 6.</w:t>
        </w:r>
        <w:r>
          <w:t>2</w:t>
        </w:r>
        <w:r w:rsidRPr="00616F0C">
          <w:t>.3.</w:t>
        </w:r>
      </w:ins>
      <w:ins w:id="1172" w:author="Ulrich Wiehe" w:date="2020-12-09T16:01:00Z">
        <w:r>
          <w:t>3</w:t>
        </w:r>
      </w:ins>
      <w:ins w:id="1173" w:author="Ulrich Wiehe" w:date="2020-12-09T15:54:00Z">
        <w:r w:rsidRPr="00616F0C">
          <w:t xml:space="preserve">.3.1-2: Data structures supported by the </w:t>
        </w:r>
      </w:ins>
      <w:ins w:id="1174" w:author="Ulrich Wiehe" w:date="2020-12-09T16:01:00Z">
        <w:r>
          <w:t>PUT</w:t>
        </w:r>
      </w:ins>
      <w:ins w:id="1175" w:author="Ulrich Wiehe" w:date="2020-12-09T15:54: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5F7F" w:rsidRPr="00616F0C" w14:paraId="6973C39D" w14:textId="77777777" w:rsidTr="009E3635">
        <w:trPr>
          <w:jc w:val="center"/>
          <w:ins w:id="1176" w:author="Ulrich Wiehe" w:date="2020-12-09T15:5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90331B" w14:textId="77777777" w:rsidR="00995F7F" w:rsidRPr="00616F0C" w:rsidRDefault="00995F7F" w:rsidP="009E3635">
            <w:pPr>
              <w:pStyle w:val="TAH"/>
              <w:rPr>
                <w:ins w:id="1177" w:author="Ulrich Wiehe" w:date="2020-12-09T15:54:00Z"/>
              </w:rPr>
            </w:pPr>
            <w:ins w:id="1178" w:author="Ulrich Wiehe" w:date="2020-12-09T15:54: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0581A1" w14:textId="77777777" w:rsidR="00995F7F" w:rsidRPr="00616F0C" w:rsidRDefault="00995F7F" w:rsidP="009E3635">
            <w:pPr>
              <w:pStyle w:val="TAH"/>
              <w:rPr>
                <w:ins w:id="1179" w:author="Ulrich Wiehe" w:date="2020-12-09T15:54:00Z"/>
              </w:rPr>
            </w:pPr>
            <w:ins w:id="1180" w:author="Ulrich Wiehe" w:date="2020-12-09T15:54: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4AC9C4" w14:textId="77777777" w:rsidR="00995F7F" w:rsidRPr="00616F0C" w:rsidRDefault="00995F7F" w:rsidP="009E3635">
            <w:pPr>
              <w:pStyle w:val="TAH"/>
              <w:rPr>
                <w:ins w:id="1181" w:author="Ulrich Wiehe" w:date="2020-12-09T15:54:00Z"/>
              </w:rPr>
            </w:pPr>
            <w:ins w:id="1182" w:author="Ulrich Wiehe" w:date="2020-12-09T15:54: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2B3A98" w14:textId="77777777" w:rsidR="00995F7F" w:rsidRPr="00616F0C" w:rsidRDefault="00995F7F" w:rsidP="009E3635">
            <w:pPr>
              <w:pStyle w:val="TAH"/>
              <w:rPr>
                <w:ins w:id="1183" w:author="Ulrich Wiehe" w:date="2020-12-09T15:54:00Z"/>
              </w:rPr>
            </w:pPr>
            <w:ins w:id="1184" w:author="Ulrich Wiehe" w:date="2020-12-09T15:54:00Z">
              <w:r w:rsidRPr="00616F0C">
                <w:t>Description</w:t>
              </w:r>
            </w:ins>
          </w:p>
        </w:tc>
      </w:tr>
      <w:tr w:rsidR="00995F7F" w:rsidRPr="00616F0C" w14:paraId="78718036" w14:textId="77777777" w:rsidTr="009E3635">
        <w:trPr>
          <w:jc w:val="center"/>
          <w:ins w:id="1185" w:author="Ulrich Wiehe" w:date="2020-12-09T15: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245B8B" w14:textId="12365E69" w:rsidR="00995F7F" w:rsidRPr="00616F0C" w:rsidRDefault="00995F7F" w:rsidP="009E3635">
            <w:pPr>
              <w:pStyle w:val="TAL"/>
              <w:rPr>
                <w:ins w:id="1186" w:author="Ulrich Wiehe" w:date="2020-12-09T15:54:00Z"/>
              </w:rPr>
            </w:pPr>
            <w:ins w:id="1187" w:author="Ulrich Wiehe" w:date="2020-12-09T16:02:00Z">
              <w:r>
                <w:t>Timer</w:t>
              </w:r>
            </w:ins>
          </w:p>
        </w:tc>
        <w:tc>
          <w:tcPr>
            <w:tcW w:w="425" w:type="dxa"/>
            <w:tcBorders>
              <w:top w:val="single" w:sz="4" w:space="0" w:color="auto"/>
              <w:left w:val="single" w:sz="6" w:space="0" w:color="000000"/>
              <w:bottom w:val="single" w:sz="6" w:space="0" w:color="000000"/>
              <w:right w:val="single" w:sz="6" w:space="0" w:color="000000"/>
            </w:tcBorders>
          </w:tcPr>
          <w:p w14:paraId="22D8A07D" w14:textId="37036AD1" w:rsidR="00995F7F" w:rsidRPr="00616F0C" w:rsidRDefault="00995F7F" w:rsidP="009E3635">
            <w:pPr>
              <w:pStyle w:val="TAC"/>
              <w:rPr>
                <w:ins w:id="1188" w:author="Ulrich Wiehe" w:date="2020-12-09T15:54:00Z"/>
              </w:rPr>
            </w:pPr>
            <w:ins w:id="1189" w:author="Ulrich Wiehe" w:date="2020-12-09T16:02:00Z">
              <w:r>
                <w:t>M</w:t>
              </w:r>
            </w:ins>
          </w:p>
        </w:tc>
        <w:tc>
          <w:tcPr>
            <w:tcW w:w="1276" w:type="dxa"/>
            <w:tcBorders>
              <w:top w:val="single" w:sz="4" w:space="0" w:color="auto"/>
              <w:left w:val="single" w:sz="6" w:space="0" w:color="000000"/>
              <w:bottom w:val="single" w:sz="6" w:space="0" w:color="000000"/>
              <w:right w:val="single" w:sz="6" w:space="0" w:color="000000"/>
            </w:tcBorders>
          </w:tcPr>
          <w:p w14:paraId="6B91AFB4" w14:textId="19259F02" w:rsidR="00995F7F" w:rsidRPr="00616F0C" w:rsidRDefault="00995F7F" w:rsidP="009E3635">
            <w:pPr>
              <w:pStyle w:val="TAL"/>
              <w:rPr>
                <w:ins w:id="1190" w:author="Ulrich Wiehe" w:date="2020-12-09T15:54:00Z"/>
              </w:rPr>
            </w:pPr>
            <w:ins w:id="1191" w:author="Ulrich Wiehe" w:date="2020-12-09T16:0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0E737E" w14:textId="66CDF881" w:rsidR="00995F7F" w:rsidRPr="00616F0C" w:rsidRDefault="00966188" w:rsidP="009E3635">
            <w:pPr>
              <w:pStyle w:val="TAL"/>
              <w:rPr>
                <w:ins w:id="1192" w:author="Ulrich Wiehe" w:date="2020-12-09T15:54:00Z"/>
              </w:rPr>
            </w:pPr>
            <w:ins w:id="1193" w:author="Ulrich Wiehe" w:date="2020-12-09T16:06:00Z">
              <w:r>
                <w:t>The timer to be created or replaced.</w:t>
              </w:r>
            </w:ins>
          </w:p>
        </w:tc>
      </w:tr>
    </w:tbl>
    <w:p w14:paraId="355096D9" w14:textId="77777777" w:rsidR="00995F7F" w:rsidRPr="00616F0C" w:rsidRDefault="00995F7F" w:rsidP="00995F7F">
      <w:pPr>
        <w:rPr>
          <w:ins w:id="1194" w:author="Ulrich Wiehe" w:date="2020-12-09T15:54:00Z"/>
        </w:rPr>
      </w:pPr>
    </w:p>
    <w:p w14:paraId="6FB7C6CA" w14:textId="792C0B74" w:rsidR="00995F7F" w:rsidRPr="00616F0C" w:rsidRDefault="00995F7F" w:rsidP="00995F7F">
      <w:pPr>
        <w:pStyle w:val="TH"/>
        <w:rPr>
          <w:ins w:id="1195" w:author="Ulrich Wiehe" w:date="2020-12-09T15:54:00Z"/>
        </w:rPr>
      </w:pPr>
      <w:ins w:id="1196" w:author="Ulrich Wiehe" w:date="2020-12-09T15:54:00Z">
        <w:r w:rsidRPr="00616F0C">
          <w:lastRenderedPageBreak/>
          <w:t>Table 6.</w:t>
        </w:r>
        <w:r>
          <w:t>2</w:t>
        </w:r>
        <w:r w:rsidRPr="00616F0C">
          <w:t>.3.</w:t>
        </w:r>
      </w:ins>
      <w:ins w:id="1197" w:author="Ulrich Wiehe" w:date="2020-12-09T16:01:00Z">
        <w:r>
          <w:t>3</w:t>
        </w:r>
      </w:ins>
      <w:ins w:id="1198" w:author="Ulrich Wiehe" w:date="2020-12-09T15:54:00Z">
        <w:r w:rsidRPr="00616F0C">
          <w:t xml:space="preserve">.3.1-3: Data structures supported by the </w:t>
        </w:r>
      </w:ins>
      <w:ins w:id="1199" w:author="Ulrich Wiehe" w:date="2020-12-09T16:01:00Z">
        <w:r>
          <w:t>PUT</w:t>
        </w:r>
      </w:ins>
      <w:ins w:id="1200" w:author="Ulrich Wiehe" w:date="2020-12-09T15:54: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995F7F" w:rsidRPr="00616F0C" w14:paraId="5B1B7795" w14:textId="77777777" w:rsidTr="009820F5">
        <w:trPr>
          <w:jc w:val="center"/>
          <w:ins w:id="1201" w:author="Ulrich Wiehe" w:date="2020-12-09T15: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229EB" w14:textId="77777777" w:rsidR="00995F7F" w:rsidRPr="00616F0C" w:rsidRDefault="00995F7F" w:rsidP="009E3635">
            <w:pPr>
              <w:pStyle w:val="TAH"/>
              <w:rPr>
                <w:ins w:id="1202" w:author="Ulrich Wiehe" w:date="2020-12-09T15:54:00Z"/>
              </w:rPr>
            </w:pPr>
            <w:ins w:id="1203" w:author="Ulrich Wiehe" w:date="2020-12-09T15:54: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F0400" w14:textId="77777777" w:rsidR="00995F7F" w:rsidRPr="00616F0C" w:rsidRDefault="00995F7F" w:rsidP="009E3635">
            <w:pPr>
              <w:pStyle w:val="TAH"/>
              <w:rPr>
                <w:ins w:id="1204" w:author="Ulrich Wiehe" w:date="2020-12-09T15:54:00Z"/>
              </w:rPr>
            </w:pPr>
            <w:ins w:id="1205" w:author="Ulrich Wiehe" w:date="2020-12-09T15:54: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57E92F91" w14:textId="77777777" w:rsidR="00995F7F" w:rsidRPr="00616F0C" w:rsidRDefault="00995F7F" w:rsidP="009E3635">
            <w:pPr>
              <w:pStyle w:val="TAH"/>
              <w:rPr>
                <w:ins w:id="1206" w:author="Ulrich Wiehe" w:date="2020-12-09T15:54:00Z"/>
              </w:rPr>
            </w:pPr>
            <w:ins w:id="1207" w:author="Ulrich Wiehe" w:date="2020-12-09T15:54: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27D2B707" w14:textId="77777777" w:rsidR="00995F7F" w:rsidRPr="00616F0C" w:rsidRDefault="00995F7F" w:rsidP="009E3635">
            <w:pPr>
              <w:pStyle w:val="TAH"/>
              <w:rPr>
                <w:ins w:id="1208" w:author="Ulrich Wiehe" w:date="2020-12-09T15:54:00Z"/>
              </w:rPr>
            </w:pPr>
            <w:ins w:id="1209" w:author="Ulrich Wiehe" w:date="2020-12-09T15:54:00Z">
              <w:r w:rsidRPr="00616F0C">
                <w:t>Response</w:t>
              </w:r>
            </w:ins>
          </w:p>
          <w:p w14:paraId="59C460DB" w14:textId="77777777" w:rsidR="00995F7F" w:rsidRPr="00616F0C" w:rsidRDefault="00995F7F" w:rsidP="009E3635">
            <w:pPr>
              <w:pStyle w:val="TAH"/>
              <w:rPr>
                <w:ins w:id="1210" w:author="Ulrich Wiehe" w:date="2020-12-09T15:54:00Z"/>
              </w:rPr>
            </w:pPr>
            <w:ins w:id="1211" w:author="Ulrich Wiehe" w:date="2020-12-09T15:54: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5DC49F2D" w14:textId="77777777" w:rsidR="00995F7F" w:rsidRPr="00616F0C" w:rsidRDefault="00995F7F" w:rsidP="009E3635">
            <w:pPr>
              <w:pStyle w:val="TAH"/>
              <w:rPr>
                <w:ins w:id="1212" w:author="Ulrich Wiehe" w:date="2020-12-09T15:54:00Z"/>
              </w:rPr>
            </w:pPr>
            <w:ins w:id="1213" w:author="Ulrich Wiehe" w:date="2020-12-09T15:54:00Z">
              <w:r w:rsidRPr="00616F0C">
                <w:t>Description</w:t>
              </w:r>
            </w:ins>
          </w:p>
        </w:tc>
      </w:tr>
      <w:tr w:rsidR="00995F7F" w:rsidRPr="00616F0C" w14:paraId="233E6A79" w14:textId="77777777" w:rsidTr="009820F5">
        <w:trPr>
          <w:jc w:val="center"/>
          <w:ins w:id="1214" w:author="Ulrich Wiehe" w:date="2020-12-09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78118" w14:textId="26FF63AC" w:rsidR="00995F7F" w:rsidRPr="00616F0C" w:rsidRDefault="00966188" w:rsidP="009E3635">
            <w:pPr>
              <w:pStyle w:val="TAL"/>
              <w:rPr>
                <w:ins w:id="1215" w:author="Ulrich Wiehe" w:date="2020-12-09T15:54:00Z"/>
              </w:rPr>
            </w:pPr>
            <w:ins w:id="1216" w:author="Ulrich Wiehe" w:date="2020-12-09T16:08:00Z">
              <w:r>
                <w:t>n/a</w:t>
              </w:r>
            </w:ins>
          </w:p>
        </w:tc>
        <w:tc>
          <w:tcPr>
            <w:tcW w:w="225" w:type="pct"/>
            <w:tcBorders>
              <w:top w:val="single" w:sz="4" w:space="0" w:color="auto"/>
              <w:left w:val="single" w:sz="6" w:space="0" w:color="000000"/>
              <w:bottom w:val="single" w:sz="6" w:space="0" w:color="000000"/>
              <w:right w:val="single" w:sz="6" w:space="0" w:color="000000"/>
            </w:tcBorders>
          </w:tcPr>
          <w:p w14:paraId="4BB05A1F" w14:textId="15B3D178" w:rsidR="00995F7F" w:rsidRPr="00616F0C" w:rsidRDefault="00995F7F" w:rsidP="009E3635">
            <w:pPr>
              <w:pStyle w:val="TAC"/>
              <w:rPr>
                <w:ins w:id="1217" w:author="Ulrich Wiehe" w:date="2020-12-09T15:54:00Z"/>
              </w:rPr>
            </w:pPr>
          </w:p>
        </w:tc>
        <w:tc>
          <w:tcPr>
            <w:tcW w:w="649" w:type="pct"/>
            <w:gridSpan w:val="2"/>
            <w:tcBorders>
              <w:top w:val="single" w:sz="4" w:space="0" w:color="auto"/>
              <w:left w:val="single" w:sz="6" w:space="0" w:color="000000"/>
              <w:bottom w:val="single" w:sz="6" w:space="0" w:color="000000"/>
              <w:right w:val="single" w:sz="6" w:space="0" w:color="000000"/>
            </w:tcBorders>
          </w:tcPr>
          <w:p w14:paraId="477E4063" w14:textId="0FED23BC" w:rsidR="00995F7F" w:rsidRPr="00616F0C" w:rsidRDefault="00995F7F" w:rsidP="009E3635">
            <w:pPr>
              <w:pStyle w:val="TAL"/>
              <w:rPr>
                <w:ins w:id="1218" w:author="Ulrich Wiehe" w:date="2020-12-09T15:54:00Z"/>
              </w:rPr>
            </w:pPr>
          </w:p>
        </w:tc>
        <w:tc>
          <w:tcPr>
            <w:tcW w:w="583" w:type="pct"/>
            <w:gridSpan w:val="2"/>
            <w:tcBorders>
              <w:top w:val="single" w:sz="4" w:space="0" w:color="auto"/>
              <w:left w:val="single" w:sz="6" w:space="0" w:color="000000"/>
              <w:bottom w:val="single" w:sz="6" w:space="0" w:color="000000"/>
              <w:right w:val="single" w:sz="6" w:space="0" w:color="000000"/>
            </w:tcBorders>
          </w:tcPr>
          <w:p w14:paraId="5178E9BC" w14:textId="6DD2C755" w:rsidR="00995F7F" w:rsidRPr="00616F0C" w:rsidRDefault="00995F7F" w:rsidP="009E3635">
            <w:pPr>
              <w:pStyle w:val="TAL"/>
              <w:rPr>
                <w:ins w:id="1219" w:author="Ulrich Wiehe" w:date="2020-12-09T15:54:00Z"/>
              </w:rPr>
            </w:pPr>
            <w:ins w:id="1220" w:author="Ulrich Wiehe" w:date="2020-12-09T15:54:00Z">
              <w:r w:rsidRPr="00616F0C">
                <w:t>20</w:t>
              </w:r>
            </w:ins>
            <w:ins w:id="1221" w:author="Ulrich Wiehe" w:date="2020-12-09T16:07:00Z">
              <w:r w:rsidR="00966188">
                <w:t>1</w:t>
              </w:r>
            </w:ins>
            <w:ins w:id="1222" w:author="Ulrich Wiehe" w:date="2020-12-09T15:54:00Z">
              <w:r w:rsidRPr="00616F0C">
                <w:t xml:space="preserve"> </w:t>
              </w:r>
            </w:ins>
            <w:ins w:id="1223" w:author="Ulrich Wiehe" w:date="2020-12-09T16:07:00Z">
              <w:r w:rsidR="00966188">
                <w:t>Create</w:t>
              </w:r>
            </w:ins>
            <w:ins w:id="1224" w:author="Ulrich Wiehe" w:date="2020-12-09T16:08:00Z">
              <w:r w:rsidR="00966188">
                <w:t>d</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6ABADFC" w14:textId="0ACB2311" w:rsidR="00995F7F" w:rsidRPr="00616F0C" w:rsidRDefault="00966188" w:rsidP="009E3635">
            <w:pPr>
              <w:pStyle w:val="TAL"/>
              <w:rPr>
                <w:ins w:id="1225" w:author="Ulrich Wiehe" w:date="2020-12-09T15:54:00Z"/>
              </w:rPr>
            </w:pPr>
            <w:ins w:id="1226" w:author="Ulrich Wiehe" w:date="2020-12-09T16:09:00Z">
              <w:r w:rsidRPr="00616F0C">
                <w:rPr>
                  <w:lang w:val="en-US"/>
                </w:rPr>
                <w:t xml:space="preserve">Upon successful creation of a </w:t>
              </w:r>
              <w:r>
                <w:rPr>
                  <w:lang w:val="en-US"/>
                </w:rPr>
                <w:t>timer</w:t>
              </w:r>
              <w:r w:rsidRPr="00616F0C">
                <w:rPr>
                  <w:lang w:val="en-US"/>
                </w:rPr>
                <w:t>, an empty response shall be returned.</w:t>
              </w:r>
            </w:ins>
          </w:p>
        </w:tc>
      </w:tr>
      <w:tr w:rsidR="00995F7F" w:rsidRPr="00616F0C" w14:paraId="50A8AF5B" w14:textId="77777777" w:rsidTr="009820F5">
        <w:trPr>
          <w:jc w:val="center"/>
          <w:ins w:id="1227" w:author="Ulrich Wiehe" w:date="2020-12-09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77A33" w14:textId="77777777" w:rsidR="00995F7F" w:rsidRPr="00616F0C" w:rsidDel="00E64F68" w:rsidRDefault="00995F7F" w:rsidP="009E3635">
            <w:pPr>
              <w:pStyle w:val="TAL"/>
              <w:rPr>
                <w:ins w:id="1228" w:author="Ulrich Wiehe" w:date="2020-12-09T15:54:00Z"/>
              </w:rPr>
            </w:pPr>
            <w:ins w:id="1229" w:author="Ulrich Wiehe" w:date="2020-12-09T15:54: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6467D2FD" w14:textId="77777777" w:rsidR="00995F7F" w:rsidRPr="00616F0C" w:rsidDel="00E64F68" w:rsidRDefault="00995F7F" w:rsidP="009E3635">
            <w:pPr>
              <w:pStyle w:val="TAC"/>
              <w:rPr>
                <w:ins w:id="1230" w:author="Ulrich Wiehe" w:date="2020-12-09T15:54:00Z"/>
              </w:rPr>
            </w:pPr>
          </w:p>
        </w:tc>
        <w:tc>
          <w:tcPr>
            <w:tcW w:w="649" w:type="pct"/>
            <w:gridSpan w:val="2"/>
            <w:tcBorders>
              <w:top w:val="single" w:sz="4" w:space="0" w:color="auto"/>
              <w:left w:val="single" w:sz="6" w:space="0" w:color="000000"/>
              <w:bottom w:val="single" w:sz="6" w:space="0" w:color="000000"/>
              <w:right w:val="single" w:sz="6" w:space="0" w:color="000000"/>
            </w:tcBorders>
          </w:tcPr>
          <w:p w14:paraId="7E16134A" w14:textId="77777777" w:rsidR="00995F7F" w:rsidRPr="00616F0C" w:rsidDel="00E64F68" w:rsidRDefault="00995F7F" w:rsidP="009E3635">
            <w:pPr>
              <w:pStyle w:val="TAL"/>
              <w:rPr>
                <w:ins w:id="1231" w:author="Ulrich Wiehe" w:date="2020-12-09T15:54:00Z"/>
              </w:rPr>
            </w:pPr>
          </w:p>
        </w:tc>
        <w:tc>
          <w:tcPr>
            <w:tcW w:w="583" w:type="pct"/>
            <w:gridSpan w:val="2"/>
            <w:tcBorders>
              <w:top w:val="single" w:sz="4" w:space="0" w:color="auto"/>
              <w:left w:val="single" w:sz="6" w:space="0" w:color="000000"/>
              <w:bottom w:val="single" w:sz="6" w:space="0" w:color="000000"/>
              <w:right w:val="single" w:sz="6" w:space="0" w:color="000000"/>
            </w:tcBorders>
          </w:tcPr>
          <w:p w14:paraId="2FEF06DA" w14:textId="77777777" w:rsidR="00995F7F" w:rsidRPr="00616F0C" w:rsidDel="00E64F68" w:rsidRDefault="00995F7F" w:rsidP="009E3635">
            <w:pPr>
              <w:pStyle w:val="TAL"/>
              <w:rPr>
                <w:ins w:id="1232" w:author="Ulrich Wiehe" w:date="2020-12-09T15:54:00Z"/>
              </w:rPr>
            </w:pPr>
            <w:ins w:id="1233" w:author="Ulrich Wiehe" w:date="2020-12-09T15:54: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FE6B488" w14:textId="39C07F18" w:rsidR="00995F7F" w:rsidRPr="00616F0C" w:rsidDel="00E64F68" w:rsidRDefault="00966188" w:rsidP="009E3635">
            <w:pPr>
              <w:pStyle w:val="TAL"/>
              <w:rPr>
                <w:ins w:id="1234" w:author="Ulrich Wiehe" w:date="2020-12-09T15:54:00Z"/>
              </w:rPr>
            </w:pPr>
            <w:ins w:id="1235" w:author="Ulrich Wiehe" w:date="2020-12-09T16:09:00Z">
              <w:r w:rsidRPr="00616F0C">
                <w:rPr>
                  <w:lang w:val="en-US"/>
                </w:rPr>
                <w:t xml:space="preserve">Upon successful </w:t>
              </w:r>
            </w:ins>
            <w:ins w:id="1236" w:author="Ulrich Wiehe" w:date="2020-12-09T16:10:00Z">
              <w:r>
                <w:rPr>
                  <w:lang w:val="en-US"/>
                </w:rPr>
                <w:t>replacement</w:t>
              </w:r>
            </w:ins>
            <w:ins w:id="1237" w:author="Ulrich Wiehe" w:date="2020-12-09T16:09:00Z">
              <w:r w:rsidRPr="00616F0C">
                <w:rPr>
                  <w:lang w:val="en-US"/>
                </w:rPr>
                <w:t xml:space="preserve"> of a </w:t>
              </w:r>
              <w:r>
                <w:rPr>
                  <w:lang w:val="en-US"/>
                </w:rPr>
                <w:t>timer</w:t>
              </w:r>
              <w:r w:rsidRPr="00616F0C">
                <w:rPr>
                  <w:lang w:val="en-US"/>
                </w:rPr>
                <w:t>, an empty response shall be returned.</w:t>
              </w:r>
            </w:ins>
          </w:p>
        </w:tc>
      </w:tr>
      <w:tr w:rsidR="009820F5" w:rsidRPr="00616F0C" w14:paraId="647D3C98" w14:textId="77777777" w:rsidTr="009820F5">
        <w:trPr>
          <w:gridAfter w:val="1"/>
          <w:wAfter w:w="24" w:type="pct"/>
          <w:jc w:val="center"/>
          <w:ins w:id="1238" w:author="Ulrich Wiehe" w:date="2020-12-09T16:20: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18C16654" w14:textId="77777777" w:rsidR="009820F5" w:rsidRDefault="009820F5" w:rsidP="0063480E">
            <w:pPr>
              <w:pStyle w:val="TAL"/>
              <w:rPr>
                <w:ins w:id="1239" w:author="Ulrich Wiehe" w:date="2020-12-09T16:20:00Z"/>
              </w:rPr>
            </w:pPr>
            <w:ins w:id="1240" w:author="Ulrich Wiehe" w:date="2020-12-09T16:20: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4E7F755D" w14:textId="77777777" w:rsidR="009820F5" w:rsidRDefault="009820F5" w:rsidP="0063480E">
            <w:pPr>
              <w:pStyle w:val="TAC"/>
              <w:rPr>
                <w:ins w:id="1241" w:author="Ulrich Wiehe" w:date="2020-12-09T16:20:00Z"/>
              </w:rPr>
            </w:pPr>
            <w:ins w:id="1242" w:author="Ulrich Wiehe" w:date="2020-12-09T16:20:00Z">
              <w:r>
                <w:t>O</w:t>
              </w:r>
            </w:ins>
          </w:p>
        </w:tc>
        <w:tc>
          <w:tcPr>
            <w:tcW w:w="646" w:type="pct"/>
            <w:tcBorders>
              <w:top w:val="single" w:sz="4" w:space="0" w:color="auto"/>
              <w:left w:val="single" w:sz="6" w:space="0" w:color="000000"/>
              <w:bottom w:val="single" w:sz="6" w:space="0" w:color="000000"/>
              <w:right w:val="single" w:sz="6" w:space="0" w:color="000000"/>
            </w:tcBorders>
          </w:tcPr>
          <w:p w14:paraId="0AC64A41" w14:textId="77777777" w:rsidR="009820F5" w:rsidRDefault="009820F5" w:rsidP="0063480E">
            <w:pPr>
              <w:pStyle w:val="TAL"/>
              <w:rPr>
                <w:ins w:id="1243" w:author="Ulrich Wiehe" w:date="2020-12-09T16:20:00Z"/>
              </w:rPr>
            </w:pPr>
            <w:ins w:id="1244" w:author="Ulrich Wiehe" w:date="2020-12-09T16:20: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741B4E71" w14:textId="77777777" w:rsidR="009820F5" w:rsidRDefault="009820F5" w:rsidP="0063480E">
            <w:pPr>
              <w:pStyle w:val="TAL"/>
              <w:rPr>
                <w:ins w:id="1245" w:author="Ulrich Wiehe" w:date="2020-12-09T16:20:00Z"/>
              </w:rPr>
            </w:pPr>
            <w:ins w:id="1246" w:author="Ulrich Wiehe" w:date="2020-12-09T16:20: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569D330B" w14:textId="77777777" w:rsidR="009820F5" w:rsidRPr="00616F0C" w:rsidRDefault="009820F5" w:rsidP="0063480E">
            <w:pPr>
              <w:pStyle w:val="TAL"/>
              <w:rPr>
                <w:ins w:id="1247" w:author="Ulrich Wiehe" w:date="2020-12-09T16:20:00Z"/>
              </w:rPr>
            </w:pPr>
            <w:ins w:id="1248" w:author="Ulrich Wiehe" w:date="2020-12-09T16:20:00Z">
              <w:r w:rsidRPr="00616F0C">
                <w:t>The "cause" attribute shall be set to one of the following application errors:</w:t>
              </w:r>
            </w:ins>
          </w:p>
          <w:p w14:paraId="67BC1FB6" w14:textId="77777777" w:rsidR="009820F5" w:rsidRPr="00616F0C" w:rsidRDefault="009820F5" w:rsidP="0063480E">
            <w:pPr>
              <w:pStyle w:val="TAL"/>
              <w:rPr>
                <w:ins w:id="1249" w:author="Ulrich Wiehe" w:date="2020-12-09T16:20:00Z"/>
              </w:rPr>
            </w:pPr>
            <w:ins w:id="1250" w:author="Ulrich Wiehe" w:date="2020-12-09T16:20:00Z">
              <w:r w:rsidRPr="00616F0C">
                <w:t>-REALM_NOT_FOUND</w:t>
              </w:r>
            </w:ins>
          </w:p>
          <w:p w14:paraId="3719667B" w14:textId="77777777" w:rsidR="009820F5" w:rsidRDefault="009820F5" w:rsidP="0063480E">
            <w:pPr>
              <w:pStyle w:val="TAL"/>
              <w:rPr>
                <w:ins w:id="1251" w:author="Ulrich Wiehe" w:date="2020-12-09T16:20:00Z"/>
              </w:rPr>
            </w:pPr>
            <w:ins w:id="1252" w:author="Ulrich Wiehe" w:date="2020-12-09T16:20:00Z">
              <w:r w:rsidRPr="00616F0C">
                <w:t>-STORAGE_NOT_FOUND</w:t>
              </w:r>
            </w:ins>
          </w:p>
        </w:tc>
      </w:tr>
      <w:tr w:rsidR="00995F7F" w:rsidRPr="00616F0C" w14:paraId="4FF4C692" w14:textId="77777777" w:rsidTr="009820F5">
        <w:trPr>
          <w:jc w:val="center"/>
          <w:ins w:id="1253" w:author="Ulrich Wiehe" w:date="2020-12-09T15:54: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725C09E7" w14:textId="35205AD0" w:rsidR="00995F7F" w:rsidRPr="00616F0C" w:rsidRDefault="00995F7F" w:rsidP="009E3635">
            <w:pPr>
              <w:pStyle w:val="TAN"/>
              <w:rPr>
                <w:ins w:id="1254" w:author="Ulrich Wiehe" w:date="2020-12-09T15:54:00Z"/>
              </w:rPr>
            </w:pPr>
            <w:ins w:id="1255" w:author="Ulrich Wiehe" w:date="2020-12-09T15:54:00Z">
              <w:r w:rsidRPr="00616F0C">
                <w:t>NOTE:</w:t>
              </w:r>
              <w:r w:rsidRPr="00616F0C">
                <w:rPr>
                  <w:noProof/>
                </w:rPr>
                <w:tab/>
                <w:t xml:space="preserve">The manadatory </w:t>
              </w:r>
              <w:r w:rsidRPr="00616F0C">
                <w:t xml:space="preserve">HTTP error status code for the </w:t>
              </w:r>
            </w:ins>
            <w:ins w:id="1256" w:author="Ulrich Wiehe" w:date="2020-12-09T16:10:00Z">
              <w:r w:rsidR="00966188">
                <w:t>PUT</w:t>
              </w:r>
            </w:ins>
            <w:ins w:id="1257" w:author="Ulrich Wiehe" w:date="2020-12-09T15:54:00Z">
              <w:r w:rsidRPr="00616F0C">
                <w:t xml:space="preserve"> method listed in Table 5.2.7.1-1 of 3GPP TS 29.500 [4] also apply.</w:t>
              </w:r>
            </w:ins>
          </w:p>
        </w:tc>
      </w:tr>
    </w:tbl>
    <w:p w14:paraId="6AB1F913" w14:textId="77777777" w:rsidR="009E3635" w:rsidRDefault="009E3635" w:rsidP="009E3635">
      <w:pPr>
        <w:pStyle w:val="Heading6"/>
        <w:rPr>
          <w:ins w:id="1258" w:author="Ulrich Wiehe" w:date="2020-12-09T16:11:00Z"/>
        </w:rPr>
      </w:pPr>
    </w:p>
    <w:p w14:paraId="2E8617A2" w14:textId="3C915E47" w:rsidR="009E3635" w:rsidRPr="00616F0C" w:rsidRDefault="009E3635" w:rsidP="009E3635">
      <w:pPr>
        <w:pStyle w:val="Heading6"/>
        <w:rPr>
          <w:ins w:id="1259" w:author="Ulrich Wiehe" w:date="2020-12-09T16:11:00Z"/>
        </w:rPr>
      </w:pPr>
      <w:ins w:id="1260" w:author="Ulrich Wiehe" w:date="2020-12-09T16:11:00Z">
        <w:r w:rsidRPr="00616F0C">
          <w:t>6.</w:t>
        </w:r>
        <w:r>
          <w:t>2</w:t>
        </w:r>
        <w:r w:rsidRPr="00616F0C">
          <w:t>.3.</w:t>
        </w:r>
        <w:r>
          <w:t>3</w:t>
        </w:r>
        <w:r w:rsidRPr="00616F0C">
          <w:t>.3.</w:t>
        </w:r>
        <w:r>
          <w:t>2</w:t>
        </w:r>
        <w:r w:rsidRPr="00616F0C">
          <w:tab/>
        </w:r>
        <w:r>
          <w:t>PATCH</w:t>
        </w:r>
      </w:ins>
    </w:p>
    <w:p w14:paraId="69457D1D" w14:textId="678A977F" w:rsidR="009E3635" w:rsidRPr="00616F0C" w:rsidRDefault="009E3635" w:rsidP="009E3635">
      <w:pPr>
        <w:rPr>
          <w:ins w:id="1261" w:author="Ulrich Wiehe" w:date="2020-12-09T16:11:00Z"/>
        </w:rPr>
      </w:pPr>
      <w:ins w:id="1262" w:author="Ulrich Wiehe" w:date="2020-12-09T16:11:00Z">
        <w:r w:rsidRPr="00616F0C">
          <w:t>This method shall support the URI query parameters specified in table 6.</w:t>
        </w:r>
        <w:r>
          <w:t>2</w:t>
        </w:r>
        <w:r w:rsidRPr="00616F0C">
          <w:t>.3.</w:t>
        </w:r>
        <w:r>
          <w:t>3</w:t>
        </w:r>
        <w:r w:rsidRPr="00616F0C">
          <w:t>.3.</w:t>
        </w:r>
      </w:ins>
      <w:ins w:id="1263" w:author="Ulrich Wiehe" w:date="2020-12-09T16:12:00Z">
        <w:r>
          <w:t>2</w:t>
        </w:r>
      </w:ins>
      <w:ins w:id="1264" w:author="Ulrich Wiehe" w:date="2020-12-09T16:11:00Z">
        <w:r w:rsidRPr="00616F0C">
          <w:t>-1.</w:t>
        </w:r>
      </w:ins>
    </w:p>
    <w:p w14:paraId="29DDBB85" w14:textId="51E0CC02" w:rsidR="009E3635" w:rsidRPr="00616F0C" w:rsidRDefault="009E3635" w:rsidP="009E3635">
      <w:pPr>
        <w:pStyle w:val="TH"/>
        <w:rPr>
          <w:ins w:id="1265" w:author="Ulrich Wiehe" w:date="2020-12-09T16:11:00Z"/>
          <w:rFonts w:cs="Arial"/>
        </w:rPr>
      </w:pPr>
      <w:ins w:id="1266" w:author="Ulrich Wiehe" w:date="2020-12-09T16:11:00Z">
        <w:r w:rsidRPr="00616F0C">
          <w:t>Table 6.</w:t>
        </w:r>
        <w:r>
          <w:t>2</w:t>
        </w:r>
        <w:r w:rsidRPr="00616F0C">
          <w:t>.3.</w:t>
        </w:r>
        <w:r>
          <w:t>3</w:t>
        </w:r>
        <w:r w:rsidRPr="00616F0C">
          <w:t>.3.</w:t>
        </w:r>
      </w:ins>
      <w:ins w:id="1267" w:author="Ulrich Wiehe" w:date="2020-12-09T16:12:00Z">
        <w:r>
          <w:t>2</w:t>
        </w:r>
      </w:ins>
      <w:ins w:id="1268" w:author="Ulrich Wiehe" w:date="2020-12-09T16:11:00Z">
        <w:r w:rsidRPr="00616F0C">
          <w:t xml:space="preserve">-1: URI query parameters supported by the </w:t>
        </w:r>
        <w:r>
          <w:t>P</w:t>
        </w:r>
      </w:ins>
      <w:ins w:id="1269" w:author="Ulrich Wiehe" w:date="2020-12-09T16:12:00Z">
        <w:r>
          <w:t>ATCH</w:t>
        </w:r>
      </w:ins>
      <w:ins w:id="1270" w:author="Ulrich Wiehe" w:date="2020-12-09T16:1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E3635" w:rsidRPr="00616F0C" w14:paraId="0555544C" w14:textId="77777777" w:rsidTr="009E3635">
        <w:trPr>
          <w:jc w:val="center"/>
          <w:ins w:id="1271" w:author="Ulrich Wiehe" w:date="2020-12-09T16:1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A6FAC11" w14:textId="77777777" w:rsidR="009E3635" w:rsidRPr="00616F0C" w:rsidRDefault="009E3635" w:rsidP="009E3635">
            <w:pPr>
              <w:pStyle w:val="TAH"/>
              <w:rPr>
                <w:ins w:id="1272" w:author="Ulrich Wiehe" w:date="2020-12-09T16:11:00Z"/>
              </w:rPr>
            </w:pPr>
            <w:ins w:id="1273" w:author="Ulrich Wiehe" w:date="2020-12-09T16:1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8DE57" w14:textId="77777777" w:rsidR="009E3635" w:rsidRPr="00616F0C" w:rsidRDefault="009E3635" w:rsidP="009E3635">
            <w:pPr>
              <w:pStyle w:val="TAH"/>
              <w:rPr>
                <w:ins w:id="1274" w:author="Ulrich Wiehe" w:date="2020-12-09T16:11:00Z"/>
              </w:rPr>
            </w:pPr>
            <w:ins w:id="1275" w:author="Ulrich Wiehe" w:date="2020-12-09T16:1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E6AB76" w14:textId="77777777" w:rsidR="009E3635" w:rsidRPr="00616F0C" w:rsidRDefault="009E3635" w:rsidP="009E3635">
            <w:pPr>
              <w:pStyle w:val="TAH"/>
              <w:rPr>
                <w:ins w:id="1276" w:author="Ulrich Wiehe" w:date="2020-12-09T16:11:00Z"/>
              </w:rPr>
            </w:pPr>
            <w:ins w:id="1277" w:author="Ulrich Wiehe" w:date="2020-12-09T16:1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4CB160" w14:textId="77777777" w:rsidR="009E3635" w:rsidRPr="00616F0C" w:rsidRDefault="009E3635" w:rsidP="009E3635">
            <w:pPr>
              <w:pStyle w:val="TAH"/>
              <w:rPr>
                <w:ins w:id="1278" w:author="Ulrich Wiehe" w:date="2020-12-09T16:11:00Z"/>
              </w:rPr>
            </w:pPr>
            <w:ins w:id="1279" w:author="Ulrich Wiehe" w:date="2020-12-09T16:1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3D6BBF" w14:textId="77777777" w:rsidR="009E3635" w:rsidRPr="00616F0C" w:rsidRDefault="009E3635" w:rsidP="009E3635">
            <w:pPr>
              <w:pStyle w:val="TAH"/>
              <w:rPr>
                <w:ins w:id="1280" w:author="Ulrich Wiehe" w:date="2020-12-09T16:11:00Z"/>
              </w:rPr>
            </w:pPr>
            <w:ins w:id="1281" w:author="Ulrich Wiehe" w:date="2020-12-09T16:1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B5B36E2" w14:textId="77777777" w:rsidR="009E3635" w:rsidRPr="00616F0C" w:rsidRDefault="009E3635" w:rsidP="009E3635">
            <w:pPr>
              <w:pStyle w:val="TAH"/>
              <w:rPr>
                <w:ins w:id="1282" w:author="Ulrich Wiehe" w:date="2020-12-09T16:11:00Z"/>
              </w:rPr>
            </w:pPr>
            <w:ins w:id="1283" w:author="Ulrich Wiehe" w:date="2020-12-09T16:11:00Z">
              <w:r w:rsidRPr="00616F0C">
                <w:t>Applicability</w:t>
              </w:r>
            </w:ins>
          </w:p>
        </w:tc>
      </w:tr>
      <w:tr w:rsidR="009E3635" w:rsidRPr="00616F0C" w14:paraId="2BE326C2" w14:textId="77777777" w:rsidTr="009E3635">
        <w:trPr>
          <w:jc w:val="center"/>
          <w:ins w:id="1284" w:author="Ulrich Wiehe" w:date="2020-12-09T16:1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58F9312" w14:textId="77777777" w:rsidR="009E3635" w:rsidRPr="00616F0C" w:rsidRDefault="009E3635" w:rsidP="009E3635">
            <w:pPr>
              <w:pStyle w:val="TAL"/>
              <w:rPr>
                <w:ins w:id="1285" w:author="Ulrich Wiehe" w:date="2020-12-09T16:11:00Z"/>
              </w:rPr>
            </w:pPr>
            <w:proofErr w:type="gramStart"/>
            <w:ins w:id="1286" w:author="Ulrich Wiehe" w:date="2020-12-09T16:11:00Z">
              <w:r w:rsidRPr="00616F0C">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6009DA80" w14:textId="77777777" w:rsidR="009E3635" w:rsidRPr="00616F0C" w:rsidRDefault="009E3635" w:rsidP="009E3635">
            <w:pPr>
              <w:pStyle w:val="TAL"/>
              <w:rPr>
                <w:ins w:id="1287" w:author="Ulrich Wiehe" w:date="2020-12-09T16:11:00Z"/>
              </w:rPr>
            </w:pPr>
            <w:ins w:id="1288" w:author="Ulrich Wiehe" w:date="2020-12-09T16:1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75104CD8" w14:textId="77777777" w:rsidR="009E3635" w:rsidRPr="00616F0C" w:rsidRDefault="009E3635" w:rsidP="009E3635">
            <w:pPr>
              <w:pStyle w:val="TAC"/>
              <w:rPr>
                <w:ins w:id="1289" w:author="Ulrich Wiehe" w:date="2020-12-09T16:11:00Z"/>
              </w:rPr>
            </w:pPr>
            <w:ins w:id="1290" w:author="Ulrich Wiehe" w:date="2020-12-09T16:1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0D60ED56" w14:textId="77777777" w:rsidR="009E3635" w:rsidRPr="00616F0C" w:rsidRDefault="009E3635" w:rsidP="009E3635">
            <w:pPr>
              <w:pStyle w:val="TAL"/>
              <w:rPr>
                <w:ins w:id="1291" w:author="Ulrich Wiehe" w:date="2020-12-09T16:11:00Z"/>
              </w:rPr>
            </w:pPr>
            <w:ins w:id="1292" w:author="Ulrich Wiehe" w:date="2020-12-09T16:1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DC140" w14:textId="77777777" w:rsidR="009E3635" w:rsidRPr="00616F0C" w:rsidRDefault="009E3635" w:rsidP="009E3635">
            <w:pPr>
              <w:pStyle w:val="TAL"/>
              <w:rPr>
                <w:ins w:id="1293" w:author="Ulrich Wiehe" w:date="2020-12-09T16:11:00Z"/>
              </w:rPr>
            </w:pPr>
            <w:ins w:id="1294" w:author="Ulrich Wiehe" w:date="2020-12-09T16: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256B9941" w14:textId="77777777" w:rsidR="009E3635" w:rsidRPr="00616F0C" w:rsidRDefault="009E3635" w:rsidP="009E3635">
            <w:pPr>
              <w:pStyle w:val="TAL"/>
              <w:rPr>
                <w:ins w:id="1295" w:author="Ulrich Wiehe" w:date="2020-12-09T16:11:00Z"/>
              </w:rPr>
            </w:pPr>
          </w:p>
        </w:tc>
      </w:tr>
    </w:tbl>
    <w:p w14:paraId="4452B9A4" w14:textId="77777777" w:rsidR="009E3635" w:rsidRPr="00616F0C" w:rsidRDefault="009E3635" w:rsidP="009E3635">
      <w:pPr>
        <w:rPr>
          <w:ins w:id="1296" w:author="Ulrich Wiehe" w:date="2020-12-09T16:11:00Z"/>
        </w:rPr>
      </w:pPr>
    </w:p>
    <w:p w14:paraId="34A8A843" w14:textId="678CF73C" w:rsidR="009E3635" w:rsidRPr="00616F0C" w:rsidRDefault="009E3635" w:rsidP="009E3635">
      <w:pPr>
        <w:rPr>
          <w:ins w:id="1297" w:author="Ulrich Wiehe" w:date="2020-12-09T16:11:00Z"/>
        </w:rPr>
      </w:pPr>
      <w:ins w:id="1298" w:author="Ulrich Wiehe" w:date="2020-12-09T16:11:00Z">
        <w:r w:rsidRPr="00616F0C">
          <w:t>This method shall support the request data structures specified in table 6.</w:t>
        </w:r>
        <w:r>
          <w:t>2</w:t>
        </w:r>
        <w:r w:rsidRPr="00616F0C">
          <w:t>.3.</w:t>
        </w:r>
        <w:r>
          <w:t>3</w:t>
        </w:r>
        <w:r w:rsidRPr="00616F0C">
          <w:t>.3.</w:t>
        </w:r>
      </w:ins>
      <w:ins w:id="1299" w:author="Ulrich Wiehe" w:date="2020-12-09T16:12:00Z">
        <w:r>
          <w:t>2</w:t>
        </w:r>
      </w:ins>
      <w:ins w:id="1300" w:author="Ulrich Wiehe" w:date="2020-12-09T16:11:00Z">
        <w:r w:rsidRPr="00616F0C">
          <w:t>-2 and the response data structures and response codes specified in table 6.</w:t>
        </w:r>
        <w:r>
          <w:t>2</w:t>
        </w:r>
        <w:r w:rsidRPr="00616F0C">
          <w:t>.3.</w:t>
        </w:r>
        <w:r>
          <w:t>3</w:t>
        </w:r>
        <w:r w:rsidRPr="00616F0C">
          <w:t>.3.</w:t>
        </w:r>
      </w:ins>
      <w:ins w:id="1301" w:author="Ulrich Wiehe" w:date="2020-12-09T16:12:00Z">
        <w:r>
          <w:t>2</w:t>
        </w:r>
      </w:ins>
      <w:ins w:id="1302" w:author="Ulrich Wiehe" w:date="2020-12-09T16:11:00Z">
        <w:r w:rsidRPr="00616F0C">
          <w:t>-3.</w:t>
        </w:r>
      </w:ins>
    </w:p>
    <w:p w14:paraId="454BEA75" w14:textId="349CB581" w:rsidR="009E3635" w:rsidRPr="00616F0C" w:rsidRDefault="009E3635" w:rsidP="009E3635">
      <w:pPr>
        <w:pStyle w:val="TH"/>
        <w:rPr>
          <w:ins w:id="1303" w:author="Ulrich Wiehe" w:date="2020-12-09T16:11:00Z"/>
        </w:rPr>
      </w:pPr>
      <w:ins w:id="1304" w:author="Ulrich Wiehe" w:date="2020-12-09T16:11:00Z">
        <w:r w:rsidRPr="00616F0C">
          <w:t>Table 6.</w:t>
        </w:r>
        <w:r>
          <w:t>2</w:t>
        </w:r>
        <w:r w:rsidRPr="00616F0C">
          <w:t>.3.</w:t>
        </w:r>
        <w:r>
          <w:t>3</w:t>
        </w:r>
        <w:r w:rsidRPr="00616F0C">
          <w:t>.3.</w:t>
        </w:r>
      </w:ins>
      <w:ins w:id="1305" w:author="Ulrich Wiehe" w:date="2020-12-09T16:12:00Z">
        <w:r>
          <w:t>2</w:t>
        </w:r>
      </w:ins>
      <w:ins w:id="1306" w:author="Ulrich Wiehe" w:date="2020-12-09T16:11:00Z">
        <w:r w:rsidRPr="00616F0C">
          <w:t xml:space="preserve">-2: Data structures supported by the </w:t>
        </w:r>
        <w:r>
          <w:t>P</w:t>
        </w:r>
      </w:ins>
      <w:ins w:id="1307" w:author="Ulrich Wiehe" w:date="2020-12-09T16:12:00Z">
        <w:r>
          <w:t>ATCH</w:t>
        </w:r>
      </w:ins>
      <w:ins w:id="1308" w:author="Ulrich Wiehe" w:date="2020-12-09T16:1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3635" w:rsidRPr="00616F0C" w14:paraId="7A2E409C" w14:textId="77777777" w:rsidTr="009E3635">
        <w:trPr>
          <w:jc w:val="center"/>
          <w:ins w:id="1309" w:author="Ulrich Wiehe" w:date="2020-12-09T16: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6E555C" w14:textId="77777777" w:rsidR="009E3635" w:rsidRPr="00616F0C" w:rsidRDefault="009E3635" w:rsidP="009E3635">
            <w:pPr>
              <w:pStyle w:val="TAH"/>
              <w:rPr>
                <w:ins w:id="1310" w:author="Ulrich Wiehe" w:date="2020-12-09T16:11:00Z"/>
              </w:rPr>
            </w:pPr>
            <w:ins w:id="1311" w:author="Ulrich Wiehe" w:date="2020-12-09T16:1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CD6F81" w14:textId="77777777" w:rsidR="009E3635" w:rsidRPr="00616F0C" w:rsidRDefault="009E3635" w:rsidP="009E3635">
            <w:pPr>
              <w:pStyle w:val="TAH"/>
              <w:rPr>
                <w:ins w:id="1312" w:author="Ulrich Wiehe" w:date="2020-12-09T16:11:00Z"/>
              </w:rPr>
            </w:pPr>
            <w:ins w:id="1313" w:author="Ulrich Wiehe" w:date="2020-12-09T16:1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3B93D7" w14:textId="77777777" w:rsidR="009E3635" w:rsidRPr="00616F0C" w:rsidRDefault="009E3635" w:rsidP="009E3635">
            <w:pPr>
              <w:pStyle w:val="TAH"/>
              <w:rPr>
                <w:ins w:id="1314" w:author="Ulrich Wiehe" w:date="2020-12-09T16:11:00Z"/>
              </w:rPr>
            </w:pPr>
            <w:ins w:id="1315" w:author="Ulrich Wiehe" w:date="2020-12-09T16:1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A348D8" w14:textId="77777777" w:rsidR="009E3635" w:rsidRPr="00616F0C" w:rsidRDefault="009E3635" w:rsidP="009E3635">
            <w:pPr>
              <w:pStyle w:val="TAH"/>
              <w:rPr>
                <w:ins w:id="1316" w:author="Ulrich Wiehe" w:date="2020-12-09T16:11:00Z"/>
              </w:rPr>
            </w:pPr>
            <w:ins w:id="1317" w:author="Ulrich Wiehe" w:date="2020-12-09T16:11:00Z">
              <w:r w:rsidRPr="00616F0C">
                <w:t>Description</w:t>
              </w:r>
            </w:ins>
          </w:p>
        </w:tc>
      </w:tr>
      <w:tr w:rsidR="009E3635" w:rsidRPr="00616F0C" w14:paraId="700AE4EB" w14:textId="77777777" w:rsidTr="009E3635">
        <w:trPr>
          <w:jc w:val="center"/>
          <w:ins w:id="1318" w:author="Ulrich Wiehe" w:date="2020-12-09T16: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719F13" w14:textId="11BBC6B9" w:rsidR="009E3635" w:rsidRPr="00616F0C" w:rsidRDefault="009E3635" w:rsidP="009E3635">
            <w:pPr>
              <w:pStyle w:val="TAL"/>
              <w:rPr>
                <w:ins w:id="1319" w:author="Ulrich Wiehe" w:date="2020-12-09T16:11:00Z"/>
              </w:rPr>
            </w:pPr>
            <w:proofErr w:type="gramStart"/>
            <w:ins w:id="1320" w:author="Ulrich Wiehe" w:date="2020-12-09T16:13:00Z">
              <w:r>
                <w:t>array(</w:t>
              </w:r>
              <w:proofErr w:type="gramEnd"/>
              <w:r>
                <w:t>PatchItem)</w:t>
              </w:r>
            </w:ins>
          </w:p>
        </w:tc>
        <w:tc>
          <w:tcPr>
            <w:tcW w:w="425" w:type="dxa"/>
            <w:tcBorders>
              <w:top w:val="single" w:sz="4" w:space="0" w:color="auto"/>
              <w:left w:val="single" w:sz="6" w:space="0" w:color="000000"/>
              <w:bottom w:val="single" w:sz="6" w:space="0" w:color="000000"/>
              <w:right w:val="single" w:sz="6" w:space="0" w:color="000000"/>
            </w:tcBorders>
          </w:tcPr>
          <w:p w14:paraId="30F0863A" w14:textId="77777777" w:rsidR="009E3635" w:rsidRPr="00616F0C" w:rsidRDefault="009E3635" w:rsidP="009E3635">
            <w:pPr>
              <w:pStyle w:val="TAC"/>
              <w:rPr>
                <w:ins w:id="1321" w:author="Ulrich Wiehe" w:date="2020-12-09T16:11:00Z"/>
              </w:rPr>
            </w:pPr>
            <w:ins w:id="1322" w:author="Ulrich Wiehe" w:date="2020-12-09T16:11:00Z">
              <w:r>
                <w:t>M</w:t>
              </w:r>
            </w:ins>
          </w:p>
        </w:tc>
        <w:tc>
          <w:tcPr>
            <w:tcW w:w="1276" w:type="dxa"/>
            <w:tcBorders>
              <w:top w:val="single" w:sz="4" w:space="0" w:color="auto"/>
              <w:left w:val="single" w:sz="6" w:space="0" w:color="000000"/>
              <w:bottom w:val="single" w:sz="6" w:space="0" w:color="000000"/>
              <w:right w:val="single" w:sz="6" w:space="0" w:color="000000"/>
            </w:tcBorders>
          </w:tcPr>
          <w:p w14:paraId="165A2F3F" w14:textId="2805C39F" w:rsidR="009E3635" w:rsidRPr="00616F0C" w:rsidRDefault="009E3635" w:rsidP="009E3635">
            <w:pPr>
              <w:pStyle w:val="TAL"/>
              <w:rPr>
                <w:ins w:id="1323" w:author="Ulrich Wiehe" w:date="2020-12-09T16:11:00Z"/>
              </w:rPr>
            </w:pPr>
            <w:proofErr w:type="gramStart"/>
            <w:ins w:id="1324" w:author="Ulrich Wiehe" w:date="2020-12-09T16:11:00Z">
              <w:r>
                <w:t>1</w:t>
              </w:r>
            </w:ins>
            <w:ins w:id="1325" w:author="Ulrich Wiehe" w:date="2020-12-09T16:13:00Z">
              <w:r>
                <w:t>..N</w:t>
              </w:r>
            </w:ins>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D34500" w14:textId="55830C72" w:rsidR="009E3635" w:rsidRPr="00616F0C" w:rsidRDefault="009E3635" w:rsidP="009E3635">
            <w:pPr>
              <w:pStyle w:val="TAL"/>
              <w:rPr>
                <w:ins w:id="1326" w:author="Ulrich Wiehe" w:date="2020-12-09T16:11:00Z"/>
              </w:rPr>
            </w:pPr>
            <w:ins w:id="1327" w:author="Ulrich Wiehe" w:date="2020-12-09T16:13:00Z">
              <w:r>
                <w:t>Contains t</w:t>
              </w:r>
            </w:ins>
            <w:ins w:id="1328" w:author="Ulrich Wiehe" w:date="2020-12-09T16:14:00Z">
              <w:r>
                <w:t>he delta data of the</w:t>
              </w:r>
              <w:r w:rsidR="009820F5">
                <w:t xml:space="preserve"> Timer to be updated.</w:t>
              </w:r>
            </w:ins>
          </w:p>
        </w:tc>
      </w:tr>
    </w:tbl>
    <w:p w14:paraId="6CFCF5FE" w14:textId="77777777" w:rsidR="009E3635" w:rsidRPr="00616F0C" w:rsidRDefault="009E3635" w:rsidP="009E3635">
      <w:pPr>
        <w:rPr>
          <w:ins w:id="1329" w:author="Ulrich Wiehe" w:date="2020-12-09T16:11:00Z"/>
        </w:rPr>
      </w:pPr>
    </w:p>
    <w:p w14:paraId="3F75FD65" w14:textId="02C9C8BD" w:rsidR="009E3635" w:rsidRPr="00616F0C" w:rsidRDefault="009E3635" w:rsidP="009E3635">
      <w:pPr>
        <w:pStyle w:val="TH"/>
        <w:rPr>
          <w:ins w:id="1330" w:author="Ulrich Wiehe" w:date="2020-12-09T16:11:00Z"/>
        </w:rPr>
      </w:pPr>
      <w:ins w:id="1331" w:author="Ulrich Wiehe" w:date="2020-12-09T16:11:00Z">
        <w:r w:rsidRPr="00616F0C">
          <w:t>Table 6.</w:t>
        </w:r>
        <w:r>
          <w:t>2</w:t>
        </w:r>
        <w:r w:rsidRPr="00616F0C">
          <w:t>.3.</w:t>
        </w:r>
        <w:r>
          <w:t>3</w:t>
        </w:r>
        <w:r w:rsidRPr="00616F0C">
          <w:t>.3.</w:t>
        </w:r>
      </w:ins>
      <w:ins w:id="1332" w:author="Ulrich Wiehe" w:date="2020-12-09T16:14:00Z">
        <w:r w:rsidR="009820F5">
          <w:t>2</w:t>
        </w:r>
      </w:ins>
      <w:ins w:id="1333" w:author="Ulrich Wiehe" w:date="2020-12-09T16:11:00Z">
        <w:r w:rsidRPr="00616F0C">
          <w:t xml:space="preserve">-3: Data structures supported by the </w:t>
        </w:r>
        <w:r>
          <w:t>P</w:t>
        </w:r>
      </w:ins>
      <w:ins w:id="1334" w:author="Ulrich Wiehe" w:date="2020-12-09T16:14:00Z">
        <w:r w:rsidR="009820F5">
          <w:t>ATCH</w:t>
        </w:r>
      </w:ins>
      <w:ins w:id="1335" w:author="Ulrich Wiehe" w:date="2020-12-09T16:11: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36" w:author="Ulrich Wiehe" w:date="2020-12-09T16:19: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4"/>
        <w:gridCol w:w="431"/>
        <w:gridCol w:w="1244"/>
        <w:gridCol w:w="1117"/>
        <w:gridCol w:w="5207"/>
        <w:tblGridChange w:id="1337">
          <w:tblGrid>
            <w:gridCol w:w="1582"/>
            <w:gridCol w:w="431"/>
            <w:gridCol w:w="1244"/>
            <w:gridCol w:w="1117"/>
            <w:gridCol w:w="5208"/>
          </w:tblGrid>
        </w:tblGridChange>
      </w:tblGrid>
      <w:tr w:rsidR="009E3635" w:rsidRPr="00616F0C" w14:paraId="2BAFFB2E" w14:textId="77777777" w:rsidTr="009820F5">
        <w:trPr>
          <w:jc w:val="center"/>
          <w:ins w:id="1338" w:author="Ulrich Wiehe" w:date="2020-12-09T16:11:00Z"/>
          <w:trPrChange w:id="1339" w:author="Ulrich Wiehe" w:date="2020-12-09T16:19:00Z">
            <w:trPr>
              <w:wBefore w:w="18" w:type="pct"/>
              <w:wAfter w:w="8" w:type="pct"/>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340" w:author="Ulrich Wiehe" w:date="2020-12-09T16:19:00Z">
              <w:tcPr>
                <w:tcW w:w="821" w:type="pct"/>
                <w:tcBorders>
                  <w:top w:val="single" w:sz="4" w:space="0" w:color="auto"/>
                  <w:left w:val="single" w:sz="4" w:space="0" w:color="auto"/>
                  <w:bottom w:val="single" w:sz="4" w:space="0" w:color="auto"/>
                  <w:right w:val="single" w:sz="4" w:space="0" w:color="auto"/>
                </w:tcBorders>
                <w:shd w:val="clear" w:color="auto" w:fill="C0C0C0"/>
              </w:tcPr>
            </w:tcPrChange>
          </w:tcPr>
          <w:p w14:paraId="2C86E9BA" w14:textId="77777777" w:rsidR="009E3635" w:rsidRPr="00616F0C" w:rsidRDefault="009E3635" w:rsidP="009E3635">
            <w:pPr>
              <w:pStyle w:val="TAH"/>
              <w:rPr>
                <w:ins w:id="1341" w:author="Ulrich Wiehe" w:date="2020-12-09T16:11:00Z"/>
              </w:rPr>
            </w:pPr>
            <w:ins w:id="1342" w:author="Ulrich Wiehe" w:date="2020-12-09T16:1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343" w:author="Ulrich Wiehe" w:date="2020-12-09T16:19:00Z">
              <w:tcPr>
                <w:tcW w:w="224" w:type="pct"/>
                <w:tcBorders>
                  <w:top w:val="single" w:sz="4" w:space="0" w:color="auto"/>
                  <w:left w:val="single" w:sz="4" w:space="0" w:color="auto"/>
                  <w:bottom w:val="single" w:sz="4" w:space="0" w:color="auto"/>
                  <w:right w:val="single" w:sz="4" w:space="0" w:color="auto"/>
                </w:tcBorders>
                <w:shd w:val="clear" w:color="auto" w:fill="C0C0C0"/>
              </w:tcPr>
            </w:tcPrChange>
          </w:tcPr>
          <w:p w14:paraId="4EC15CD6" w14:textId="77777777" w:rsidR="009E3635" w:rsidRPr="00616F0C" w:rsidRDefault="009E3635" w:rsidP="009E3635">
            <w:pPr>
              <w:pStyle w:val="TAH"/>
              <w:rPr>
                <w:ins w:id="1344" w:author="Ulrich Wiehe" w:date="2020-12-09T16:11:00Z"/>
              </w:rPr>
            </w:pPr>
            <w:ins w:id="1345" w:author="Ulrich Wiehe" w:date="2020-12-09T16:11: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1346" w:author="Ulrich Wiehe" w:date="2020-12-09T16:19:00Z">
              <w:tcPr>
                <w:tcW w:w="646" w:type="pct"/>
                <w:tcBorders>
                  <w:top w:val="single" w:sz="4" w:space="0" w:color="auto"/>
                  <w:left w:val="single" w:sz="4" w:space="0" w:color="auto"/>
                  <w:bottom w:val="single" w:sz="4" w:space="0" w:color="auto"/>
                  <w:right w:val="single" w:sz="4" w:space="0" w:color="auto"/>
                </w:tcBorders>
                <w:shd w:val="clear" w:color="auto" w:fill="C0C0C0"/>
              </w:tcPr>
            </w:tcPrChange>
          </w:tcPr>
          <w:p w14:paraId="6B135688" w14:textId="77777777" w:rsidR="009E3635" w:rsidRPr="00616F0C" w:rsidRDefault="009E3635" w:rsidP="009E3635">
            <w:pPr>
              <w:pStyle w:val="TAH"/>
              <w:rPr>
                <w:ins w:id="1347" w:author="Ulrich Wiehe" w:date="2020-12-09T16:11:00Z"/>
              </w:rPr>
            </w:pPr>
            <w:ins w:id="1348" w:author="Ulrich Wiehe" w:date="2020-12-09T16:11: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349" w:author="Ulrich Wiehe" w:date="2020-12-09T16:19: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5FEB829C" w14:textId="77777777" w:rsidR="009E3635" w:rsidRPr="00616F0C" w:rsidRDefault="009E3635" w:rsidP="009E3635">
            <w:pPr>
              <w:pStyle w:val="TAH"/>
              <w:rPr>
                <w:ins w:id="1350" w:author="Ulrich Wiehe" w:date="2020-12-09T16:11:00Z"/>
              </w:rPr>
            </w:pPr>
            <w:ins w:id="1351" w:author="Ulrich Wiehe" w:date="2020-12-09T16:11:00Z">
              <w:r w:rsidRPr="00616F0C">
                <w:t>Response</w:t>
              </w:r>
            </w:ins>
          </w:p>
          <w:p w14:paraId="68FE8764" w14:textId="77777777" w:rsidR="009E3635" w:rsidRPr="00616F0C" w:rsidRDefault="009E3635" w:rsidP="009E3635">
            <w:pPr>
              <w:pStyle w:val="TAH"/>
              <w:rPr>
                <w:ins w:id="1352" w:author="Ulrich Wiehe" w:date="2020-12-09T16:11:00Z"/>
              </w:rPr>
            </w:pPr>
            <w:ins w:id="1353" w:author="Ulrich Wiehe" w:date="2020-12-09T16:11: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354" w:author="Ulrich Wiehe" w:date="2020-12-09T16:19:00Z">
              <w:tcPr>
                <w:tcW w:w="2704" w:type="pct"/>
                <w:tcBorders>
                  <w:top w:val="single" w:sz="4" w:space="0" w:color="auto"/>
                  <w:left w:val="single" w:sz="4" w:space="0" w:color="auto"/>
                  <w:bottom w:val="single" w:sz="4" w:space="0" w:color="auto"/>
                  <w:right w:val="single" w:sz="4" w:space="0" w:color="auto"/>
                </w:tcBorders>
                <w:shd w:val="clear" w:color="auto" w:fill="C0C0C0"/>
              </w:tcPr>
            </w:tcPrChange>
          </w:tcPr>
          <w:p w14:paraId="079CF6AD" w14:textId="77777777" w:rsidR="009E3635" w:rsidRPr="00616F0C" w:rsidRDefault="009E3635" w:rsidP="009E3635">
            <w:pPr>
              <w:pStyle w:val="TAH"/>
              <w:rPr>
                <w:ins w:id="1355" w:author="Ulrich Wiehe" w:date="2020-12-09T16:11:00Z"/>
              </w:rPr>
            </w:pPr>
            <w:ins w:id="1356" w:author="Ulrich Wiehe" w:date="2020-12-09T16:11:00Z">
              <w:r w:rsidRPr="00616F0C">
                <w:t>Description</w:t>
              </w:r>
            </w:ins>
          </w:p>
        </w:tc>
      </w:tr>
      <w:tr w:rsidR="009E3635" w:rsidRPr="00616F0C" w14:paraId="025DC7DE" w14:textId="77777777" w:rsidTr="009820F5">
        <w:trPr>
          <w:jc w:val="center"/>
          <w:ins w:id="1357" w:author="Ulrich Wiehe" w:date="2020-12-09T16:11:00Z"/>
          <w:trPrChange w:id="1358"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59"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1943CD42" w14:textId="77777777" w:rsidR="009E3635" w:rsidRPr="00616F0C" w:rsidRDefault="009E3635" w:rsidP="009E3635">
            <w:pPr>
              <w:pStyle w:val="TAL"/>
              <w:rPr>
                <w:ins w:id="1360" w:author="Ulrich Wiehe" w:date="2020-12-09T16:11:00Z"/>
              </w:rPr>
            </w:pPr>
            <w:ins w:id="1361" w:author="Ulrich Wiehe" w:date="2020-12-09T16:11:00Z">
              <w:r>
                <w:t>n/a</w:t>
              </w:r>
            </w:ins>
          </w:p>
        </w:tc>
        <w:tc>
          <w:tcPr>
            <w:tcW w:w="225" w:type="pct"/>
            <w:tcBorders>
              <w:top w:val="single" w:sz="4" w:space="0" w:color="auto"/>
              <w:left w:val="single" w:sz="6" w:space="0" w:color="000000"/>
              <w:bottom w:val="single" w:sz="6" w:space="0" w:color="000000"/>
              <w:right w:val="single" w:sz="6" w:space="0" w:color="000000"/>
            </w:tcBorders>
            <w:tcPrChange w:id="1362"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592623A2" w14:textId="77777777" w:rsidR="009E3635" w:rsidRPr="00616F0C" w:rsidRDefault="009E3635" w:rsidP="009E3635">
            <w:pPr>
              <w:pStyle w:val="TAC"/>
              <w:rPr>
                <w:ins w:id="1363" w:author="Ulrich Wiehe" w:date="2020-12-09T16:11:00Z"/>
              </w:rPr>
            </w:pPr>
          </w:p>
        </w:tc>
        <w:tc>
          <w:tcPr>
            <w:tcW w:w="649" w:type="pct"/>
            <w:tcBorders>
              <w:top w:val="single" w:sz="4" w:space="0" w:color="auto"/>
              <w:left w:val="single" w:sz="6" w:space="0" w:color="000000"/>
              <w:bottom w:val="single" w:sz="6" w:space="0" w:color="000000"/>
              <w:right w:val="single" w:sz="6" w:space="0" w:color="000000"/>
            </w:tcBorders>
            <w:tcPrChange w:id="1364"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2731E2B5" w14:textId="77777777" w:rsidR="009E3635" w:rsidRPr="00616F0C" w:rsidRDefault="009E3635" w:rsidP="009E3635">
            <w:pPr>
              <w:pStyle w:val="TAL"/>
              <w:rPr>
                <w:ins w:id="1365" w:author="Ulrich Wiehe" w:date="2020-12-09T16:11:00Z"/>
              </w:rPr>
            </w:pPr>
          </w:p>
        </w:tc>
        <w:tc>
          <w:tcPr>
            <w:tcW w:w="583" w:type="pct"/>
            <w:tcBorders>
              <w:top w:val="single" w:sz="4" w:space="0" w:color="auto"/>
              <w:left w:val="single" w:sz="6" w:space="0" w:color="000000"/>
              <w:bottom w:val="single" w:sz="6" w:space="0" w:color="000000"/>
              <w:right w:val="single" w:sz="6" w:space="0" w:color="000000"/>
            </w:tcBorders>
            <w:tcPrChange w:id="1366"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3FD2FFF6" w14:textId="2277BC9C" w:rsidR="009E3635" w:rsidRPr="00616F0C" w:rsidRDefault="009E3635" w:rsidP="009E3635">
            <w:pPr>
              <w:pStyle w:val="TAL"/>
              <w:rPr>
                <w:ins w:id="1367" w:author="Ulrich Wiehe" w:date="2020-12-09T16:11:00Z"/>
              </w:rPr>
            </w:pPr>
            <w:ins w:id="1368" w:author="Ulrich Wiehe" w:date="2020-12-09T16:11:00Z">
              <w:r w:rsidRPr="00616F0C">
                <w:t>20</w:t>
              </w:r>
            </w:ins>
            <w:ins w:id="1369" w:author="Ulrich Wiehe" w:date="2020-12-09T16:15:00Z">
              <w:r w:rsidR="009820F5">
                <w:t>4</w:t>
              </w:r>
            </w:ins>
            <w:ins w:id="1370" w:author="Ulrich Wiehe" w:date="2020-12-09T16:11:00Z">
              <w:r w:rsidRPr="00616F0C">
                <w:t xml:space="preserve"> </w:t>
              </w:r>
            </w:ins>
            <w:ins w:id="1371" w:author="Ulrich Wiehe" w:date="2020-12-09T16:15:00Z">
              <w:r w:rsidR="009820F5">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72"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1CB261C7" w14:textId="22BB6E4D" w:rsidR="009E3635" w:rsidRPr="00616F0C" w:rsidRDefault="009E3635" w:rsidP="009E3635">
            <w:pPr>
              <w:pStyle w:val="TAL"/>
              <w:rPr>
                <w:ins w:id="1373" w:author="Ulrich Wiehe" w:date="2020-12-09T16:11:00Z"/>
              </w:rPr>
            </w:pPr>
            <w:ins w:id="1374" w:author="Ulrich Wiehe" w:date="2020-12-09T16:11:00Z">
              <w:r w:rsidRPr="00616F0C">
                <w:rPr>
                  <w:lang w:val="en-US"/>
                </w:rPr>
                <w:t xml:space="preserve">Upon successful </w:t>
              </w:r>
            </w:ins>
            <w:ins w:id="1375" w:author="Ulrich Wiehe" w:date="2020-12-09T16:23:00Z">
              <w:r w:rsidR="008C6AD9">
                <w:rPr>
                  <w:lang w:val="en-US"/>
                </w:rPr>
                <w:t>modification</w:t>
              </w:r>
            </w:ins>
            <w:ins w:id="1376" w:author="Ulrich Wiehe" w:date="2020-12-09T16:11:00Z">
              <w:r w:rsidRPr="00616F0C">
                <w:rPr>
                  <w:lang w:val="en-US"/>
                </w:rPr>
                <w:t xml:space="preserve"> of a </w:t>
              </w:r>
              <w:r>
                <w:rPr>
                  <w:lang w:val="en-US"/>
                </w:rPr>
                <w:t>timer</w:t>
              </w:r>
              <w:r w:rsidRPr="00616F0C">
                <w:rPr>
                  <w:lang w:val="en-US"/>
                </w:rPr>
                <w:t>, an empty response shall be returned.</w:t>
              </w:r>
            </w:ins>
          </w:p>
        </w:tc>
      </w:tr>
      <w:tr w:rsidR="009E3635" w:rsidRPr="00616F0C" w14:paraId="679B563C" w14:textId="77777777" w:rsidTr="009820F5">
        <w:trPr>
          <w:jc w:val="center"/>
          <w:ins w:id="1377" w:author="Ulrich Wiehe" w:date="2020-12-09T16:11:00Z"/>
          <w:trPrChange w:id="1378"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79"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62C94871" w14:textId="0800D323" w:rsidR="009E3635" w:rsidRPr="00616F0C" w:rsidDel="00E64F68" w:rsidRDefault="009820F5" w:rsidP="009E3635">
            <w:pPr>
              <w:pStyle w:val="TAL"/>
              <w:rPr>
                <w:ins w:id="1380" w:author="Ulrich Wiehe" w:date="2020-12-09T16:11:00Z"/>
              </w:rPr>
            </w:pPr>
            <w:ins w:id="1381" w:author="Ulrich Wiehe" w:date="2020-12-09T16:16:00Z">
              <w:r>
                <w:t>PatchResult</w:t>
              </w:r>
            </w:ins>
          </w:p>
        </w:tc>
        <w:tc>
          <w:tcPr>
            <w:tcW w:w="225" w:type="pct"/>
            <w:tcBorders>
              <w:top w:val="single" w:sz="4" w:space="0" w:color="auto"/>
              <w:left w:val="single" w:sz="6" w:space="0" w:color="000000"/>
              <w:bottom w:val="single" w:sz="6" w:space="0" w:color="000000"/>
              <w:right w:val="single" w:sz="6" w:space="0" w:color="000000"/>
            </w:tcBorders>
            <w:tcPrChange w:id="1382"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5EED0B1E" w14:textId="75803BED" w:rsidR="009E3635" w:rsidRPr="00616F0C" w:rsidDel="00E64F68" w:rsidRDefault="009820F5" w:rsidP="009E3635">
            <w:pPr>
              <w:pStyle w:val="TAC"/>
              <w:rPr>
                <w:ins w:id="1383" w:author="Ulrich Wiehe" w:date="2020-12-09T16:11:00Z"/>
              </w:rPr>
            </w:pPr>
            <w:ins w:id="1384" w:author="Ulrich Wiehe" w:date="2020-12-09T16:16:00Z">
              <w:r>
                <w:t>M</w:t>
              </w:r>
            </w:ins>
          </w:p>
        </w:tc>
        <w:tc>
          <w:tcPr>
            <w:tcW w:w="649" w:type="pct"/>
            <w:tcBorders>
              <w:top w:val="single" w:sz="4" w:space="0" w:color="auto"/>
              <w:left w:val="single" w:sz="6" w:space="0" w:color="000000"/>
              <w:bottom w:val="single" w:sz="6" w:space="0" w:color="000000"/>
              <w:right w:val="single" w:sz="6" w:space="0" w:color="000000"/>
            </w:tcBorders>
            <w:tcPrChange w:id="1385"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46D0563D" w14:textId="04AB3F88" w:rsidR="009E3635" w:rsidRPr="00616F0C" w:rsidDel="00E64F68" w:rsidRDefault="009820F5" w:rsidP="009E3635">
            <w:pPr>
              <w:pStyle w:val="TAL"/>
              <w:rPr>
                <w:ins w:id="1386" w:author="Ulrich Wiehe" w:date="2020-12-09T16:11:00Z"/>
              </w:rPr>
            </w:pPr>
            <w:ins w:id="1387" w:author="Ulrich Wiehe" w:date="2020-12-09T16:17:00Z">
              <w:r>
                <w:t>1</w:t>
              </w:r>
            </w:ins>
          </w:p>
        </w:tc>
        <w:tc>
          <w:tcPr>
            <w:tcW w:w="583" w:type="pct"/>
            <w:tcBorders>
              <w:top w:val="single" w:sz="4" w:space="0" w:color="auto"/>
              <w:left w:val="single" w:sz="6" w:space="0" w:color="000000"/>
              <w:bottom w:val="single" w:sz="6" w:space="0" w:color="000000"/>
              <w:right w:val="single" w:sz="6" w:space="0" w:color="000000"/>
            </w:tcBorders>
            <w:tcPrChange w:id="1388"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418941EB" w14:textId="1B089F59" w:rsidR="009E3635" w:rsidRPr="00616F0C" w:rsidDel="00E64F68" w:rsidRDefault="009820F5" w:rsidP="009E3635">
            <w:pPr>
              <w:pStyle w:val="TAL"/>
              <w:rPr>
                <w:ins w:id="1389" w:author="Ulrich Wiehe" w:date="2020-12-09T16:11:00Z"/>
              </w:rPr>
            </w:pPr>
            <w:ins w:id="1390" w:author="Ulrich Wiehe" w:date="2020-12-09T16:1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91"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49B2B374" w14:textId="331F357C" w:rsidR="009E3635" w:rsidRPr="00616F0C" w:rsidDel="00E64F68" w:rsidRDefault="009820F5" w:rsidP="009E3635">
            <w:pPr>
              <w:pStyle w:val="TAL"/>
              <w:rPr>
                <w:ins w:id="1392" w:author="Ulrich Wiehe" w:date="2020-12-09T16:11:00Z"/>
              </w:rPr>
            </w:pPr>
            <w:ins w:id="1393" w:author="Ulrich Wiehe" w:date="2020-12-09T16:17:00Z">
              <w:r>
                <w:rPr>
                  <w:rFonts w:hint="eastAsia"/>
                  <w:lang w:eastAsia="zh-CN"/>
                </w:rPr>
                <w:t>Upon success, the execution report is returned. (NOTE 2)</w:t>
              </w:r>
            </w:ins>
          </w:p>
        </w:tc>
      </w:tr>
      <w:tr w:rsidR="009820F5" w:rsidRPr="00616F0C" w14:paraId="28B10C15" w14:textId="77777777" w:rsidTr="009820F5">
        <w:trPr>
          <w:jc w:val="center"/>
          <w:ins w:id="1394" w:author="Ulrich Wiehe" w:date="2020-12-09T16:19:00Z"/>
          <w:trPrChange w:id="1395"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96"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28C7E8C7" w14:textId="3A34DADD" w:rsidR="009820F5" w:rsidRDefault="009820F5" w:rsidP="009820F5">
            <w:pPr>
              <w:pStyle w:val="TAL"/>
              <w:rPr>
                <w:ins w:id="1397" w:author="Ulrich Wiehe" w:date="2020-12-09T16:19:00Z"/>
              </w:rPr>
            </w:pPr>
            <w:ins w:id="1398" w:author="Ulrich Wiehe" w:date="2020-12-09T16:19: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1399"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1839E4B3" w14:textId="66DE1BBB" w:rsidR="009820F5" w:rsidRDefault="009820F5" w:rsidP="009820F5">
            <w:pPr>
              <w:pStyle w:val="TAC"/>
              <w:rPr>
                <w:ins w:id="1400" w:author="Ulrich Wiehe" w:date="2020-12-09T16:19:00Z"/>
              </w:rPr>
            </w:pPr>
            <w:ins w:id="1401" w:author="Ulrich Wiehe" w:date="2020-12-09T16:19:00Z">
              <w:r>
                <w:t>O</w:t>
              </w:r>
            </w:ins>
          </w:p>
        </w:tc>
        <w:tc>
          <w:tcPr>
            <w:tcW w:w="649" w:type="pct"/>
            <w:tcBorders>
              <w:top w:val="single" w:sz="4" w:space="0" w:color="auto"/>
              <w:left w:val="single" w:sz="6" w:space="0" w:color="000000"/>
              <w:bottom w:val="single" w:sz="6" w:space="0" w:color="000000"/>
              <w:right w:val="single" w:sz="6" w:space="0" w:color="000000"/>
            </w:tcBorders>
            <w:tcPrChange w:id="1402"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000768AB" w14:textId="31370E35" w:rsidR="009820F5" w:rsidRDefault="009820F5" w:rsidP="009820F5">
            <w:pPr>
              <w:pStyle w:val="TAL"/>
              <w:rPr>
                <w:ins w:id="1403" w:author="Ulrich Wiehe" w:date="2020-12-09T16:19:00Z"/>
              </w:rPr>
            </w:pPr>
            <w:ins w:id="1404" w:author="Ulrich Wiehe" w:date="2020-12-09T16:19:00Z">
              <w:r>
                <w:t>0..1</w:t>
              </w:r>
            </w:ins>
          </w:p>
        </w:tc>
        <w:tc>
          <w:tcPr>
            <w:tcW w:w="583" w:type="pct"/>
            <w:tcBorders>
              <w:top w:val="single" w:sz="4" w:space="0" w:color="auto"/>
              <w:left w:val="single" w:sz="6" w:space="0" w:color="000000"/>
              <w:bottom w:val="single" w:sz="6" w:space="0" w:color="000000"/>
              <w:right w:val="single" w:sz="6" w:space="0" w:color="000000"/>
            </w:tcBorders>
            <w:tcPrChange w:id="1405"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37472018" w14:textId="0A89EB2A" w:rsidR="009820F5" w:rsidRDefault="009820F5" w:rsidP="009820F5">
            <w:pPr>
              <w:pStyle w:val="TAL"/>
              <w:rPr>
                <w:ins w:id="1406" w:author="Ulrich Wiehe" w:date="2020-12-09T16:19:00Z"/>
              </w:rPr>
            </w:pPr>
            <w:ins w:id="1407" w:author="Ulrich Wiehe" w:date="2020-12-09T16:19:00Z">
              <w:r>
                <w:rPr>
                  <w:lang w:val="en-US" w:eastAsia="zh-CN"/>
                </w:rPr>
                <w:t>404</w:t>
              </w:r>
              <w:r w:rsidRPr="00533C32">
                <w:rPr>
                  <w:lang w:val="en-US" w:eastAsia="zh-CN"/>
                </w:rPr>
                <w:t xml:space="preserve"> </w:t>
              </w:r>
              <w:r>
                <w:rPr>
                  <w:lang w:val="en-US" w:eastAsia="zh-CN"/>
                </w:rP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08"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01229F37" w14:textId="77777777" w:rsidR="009820F5" w:rsidRPr="00616F0C" w:rsidRDefault="009820F5" w:rsidP="009820F5">
            <w:pPr>
              <w:pStyle w:val="TAL"/>
              <w:rPr>
                <w:ins w:id="1409" w:author="Ulrich Wiehe" w:date="2020-12-09T16:19:00Z"/>
              </w:rPr>
            </w:pPr>
            <w:ins w:id="1410" w:author="Ulrich Wiehe" w:date="2020-12-09T16:19:00Z">
              <w:r w:rsidRPr="00616F0C">
                <w:t>The "cause" attribute shall be set to one of the following application errors:</w:t>
              </w:r>
            </w:ins>
          </w:p>
          <w:p w14:paraId="2842BCDA" w14:textId="77777777" w:rsidR="009820F5" w:rsidRPr="00616F0C" w:rsidRDefault="009820F5" w:rsidP="009820F5">
            <w:pPr>
              <w:pStyle w:val="TAL"/>
              <w:rPr>
                <w:ins w:id="1411" w:author="Ulrich Wiehe" w:date="2020-12-09T16:19:00Z"/>
              </w:rPr>
            </w:pPr>
            <w:ins w:id="1412" w:author="Ulrich Wiehe" w:date="2020-12-09T16:19:00Z">
              <w:r w:rsidRPr="00616F0C">
                <w:t>-REALM_NOT_FOUND</w:t>
              </w:r>
            </w:ins>
          </w:p>
          <w:p w14:paraId="2BE8E7C2" w14:textId="77777777" w:rsidR="009820F5" w:rsidRDefault="009820F5" w:rsidP="009820F5">
            <w:pPr>
              <w:pStyle w:val="TAL"/>
              <w:rPr>
                <w:ins w:id="1413" w:author="Ulrich Wiehe" w:date="2020-12-09T16:30:00Z"/>
              </w:rPr>
            </w:pPr>
            <w:ins w:id="1414" w:author="Ulrich Wiehe" w:date="2020-12-09T16:19:00Z">
              <w:r w:rsidRPr="00616F0C">
                <w:t>-STORAGE_NOT_FOUND</w:t>
              </w:r>
            </w:ins>
          </w:p>
          <w:p w14:paraId="3EA7067F" w14:textId="1CF825DA" w:rsidR="00E34DE0" w:rsidRDefault="00E34DE0" w:rsidP="009820F5">
            <w:pPr>
              <w:pStyle w:val="TAL"/>
              <w:rPr>
                <w:ins w:id="1415" w:author="Ulrich Wiehe" w:date="2020-12-09T16:19:00Z"/>
              </w:rPr>
            </w:pPr>
            <w:ins w:id="1416" w:author="Ulrich Wiehe" w:date="2020-12-09T16:30:00Z">
              <w:r>
                <w:t>-TIMER_NOT_FOUND</w:t>
              </w:r>
            </w:ins>
          </w:p>
        </w:tc>
      </w:tr>
      <w:tr w:rsidR="009820F5" w:rsidRPr="00533C32" w14:paraId="6000C887" w14:textId="77777777" w:rsidTr="009820F5">
        <w:trPr>
          <w:jc w:val="center"/>
          <w:ins w:id="1417" w:author="Ulrich Wiehe" w:date="2020-12-09T16:15:00Z"/>
          <w:trPrChange w:id="1418" w:author="Ulrich Wiehe" w:date="2020-12-09T16:19:00Z">
            <w:trPr>
              <w:wBefore w:w="18" w:type="pct"/>
              <w:wAfter w:w="8" w:type="pct"/>
              <w:jc w:val="center"/>
            </w:trPr>
          </w:trPrChange>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Change w:id="1419" w:author="Ulrich Wiehe" w:date="2020-12-09T16:19:00Z">
              <w:tcPr>
                <w:tcW w:w="4975"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14:paraId="6486755B" w14:textId="487A19F4" w:rsidR="009820F5" w:rsidRPr="009820F5" w:rsidRDefault="009820F5" w:rsidP="009820F5">
            <w:pPr>
              <w:pStyle w:val="TAN"/>
              <w:rPr>
                <w:ins w:id="1420" w:author="Ulrich Wiehe" w:date="2020-12-09T16:15:00Z"/>
              </w:rPr>
            </w:pPr>
            <w:ins w:id="1421" w:author="Ulrich Wiehe" w:date="2020-12-09T16:15:00Z">
              <w:r w:rsidRPr="009820F5">
                <w:t>NOTE </w:t>
              </w:r>
              <w:r w:rsidRPr="009820F5">
                <w:rPr>
                  <w:rFonts w:hint="eastAsia"/>
                </w:rPr>
                <w:t>1</w:t>
              </w:r>
              <w:r w:rsidRPr="009820F5">
                <w:t>:</w:t>
              </w:r>
              <w:r w:rsidRPr="009820F5">
                <w:tab/>
                <w:t xml:space="preserve">In </w:t>
              </w:r>
              <w:proofErr w:type="gramStart"/>
              <w:r w:rsidRPr="009820F5">
                <w:t>addition</w:t>
              </w:r>
              <w:proofErr w:type="gramEnd"/>
              <w:r w:rsidRPr="009820F5">
                <w:t xml:space="preserve"> common data structures as listed in table </w:t>
              </w:r>
              <w:r w:rsidRPr="00616F0C">
                <w:t>6.1.7.3-1</w:t>
              </w:r>
            </w:ins>
            <w:ins w:id="1422" w:author="Ulrich Wiehe" w:date="2020-12-09T16:21:00Z">
              <w:r w:rsidR="00B2053B">
                <w:t xml:space="preserve"> </w:t>
              </w:r>
            </w:ins>
            <w:ins w:id="1423" w:author="Ulrich Wiehe" w:date="2020-12-09T16:15:00Z">
              <w:r w:rsidRPr="009820F5">
                <w:t>are supported.</w:t>
              </w:r>
            </w:ins>
          </w:p>
          <w:p w14:paraId="15510385" w14:textId="77777777" w:rsidR="009820F5" w:rsidRPr="009820F5" w:rsidRDefault="009820F5" w:rsidP="009820F5">
            <w:pPr>
              <w:pStyle w:val="TAN"/>
              <w:rPr>
                <w:ins w:id="1424" w:author="Ulrich Wiehe" w:date="2020-12-09T16:15:00Z"/>
              </w:rPr>
            </w:pPr>
            <w:ins w:id="1425" w:author="Ulrich Wiehe" w:date="2020-12-09T16:15:00Z">
              <w:r w:rsidRPr="00616F0C">
                <w:rPr>
                  <w:rFonts w:hint="eastAsia"/>
                </w:rPr>
                <w:t>NOTE 2:</w:t>
              </w:r>
              <w:r w:rsidRPr="009820F5">
                <w:tab/>
              </w:r>
              <w:r w:rsidRPr="009820F5">
                <w:rPr>
                  <w:rFonts w:hint="eastAsia"/>
                </w:rPr>
                <w:t xml:space="preserve">If all the modification instructions in the PATCH request have been implemented, the </w:t>
              </w:r>
              <w:r w:rsidRPr="009820F5">
                <w:t>UDSF</w:t>
              </w:r>
              <w:r w:rsidRPr="009820F5">
                <w:rPr>
                  <w:rFonts w:hint="eastAsia"/>
                </w:rPr>
                <w:t xml:space="preserve"> shall respond with 204 No Content response; if some of the </w:t>
              </w:r>
              <w:r w:rsidRPr="009820F5">
                <w:t>modification</w:t>
              </w:r>
              <w:r w:rsidRPr="009820F5">
                <w:rPr>
                  <w:rFonts w:hint="eastAsia"/>
                </w:rPr>
                <w:t xml:space="preserve"> instructions in the PATCH request have been discarded, the</w:t>
              </w:r>
              <w:r w:rsidRPr="009820F5">
                <w:t xml:space="preserve"> UDSF</w:t>
              </w:r>
              <w:r w:rsidRPr="009820F5">
                <w:rPr>
                  <w:rFonts w:hint="eastAsia"/>
                </w:rPr>
                <w:t xml:space="preserve"> shall respond with </w:t>
              </w:r>
              <w:r w:rsidRPr="009820F5">
                <w:t xml:space="preserve">200 OK and include the </w:t>
              </w:r>
              <w:r w:rsidRPr="009820F5">
                <w:rPr>
                  <w:rFonts w:hint="eastAsia"/>
                </w:rPr>
                <w:t>PatchResult</w:t>
              </w:r>
              <w:r w:rsidRPr="009820F5">
                <w:t>.</w:t>
              </w:r>
            </w:ins>
          </w:p>
        </w:tc>
      </w:tr>
    </w:tbl>
    <w:p w14:paraId="7107269C" w14:textId="77777777" w:rsidR="009E3635" w:rsidRPr="00616F0C" w:rsidRDefault="009E3635" w:rsidP="009E3635">
      <w:pPr>
        <w:rPr>
          <w:ins w:id="1426" w:author="Ulrich Wiehe" w:date="2020-12-09T16:11:00Z"/>
        </w:rPr>
      </w:pPr>
    </w:p>
    <w:p w14:paraId="670DED98" w14:textId="00BDE442" w:rsidR="002C40A3" w:rsidRPr="00616F0C" w:rsidRDefault="002C40A3" w:rsidP="002C40A3">
      <w:pPr>
        <w:pStyle w:val="Heading6"/>
        <w:rPr>
          <w:ins w:id="1427" w:author="Ulrich Wiehe" w:date="2020-12-09T16:25:00Z"/>
        </w:rPr>
      </w:pPr>
      <w:ins w:id="1428" w:author="Ulrich Wiehe" w:date="2020-12-09T16:25:00Z">
        <w:r w:rsidRPr="00616F0C">
          <w:t>6.</w:t>
        </w:r>
        <w:r>
          <w:t>2</w:t>
        </w:r>
        <w:r w:rsidRPr="00616F0C">
          <w:t>.3.</w:t>
        </w:r>
        <w:r>
          <w:t>3</w:t>
        </w:r>
        <w:r w:rsidRPr="00616F0C">
          <w:t>.3.</w:t>
        </w:r>
        <w:r>
          <w:t>3</w:t>
        </w:r>
        <w:r w:rsidRPr="00616F0C">
          <w:tab/>
        </w:r>
        <w:r>
          <w:t>DELETE</w:t>
        </w:r>
      </w:ins>
    </w:p>
    <w:p w14:paraId="1C60C334" w14:textId="4543FCB6" w:rsidR="002C40A3" w:rsidRPr="00616F0C" w:rsidRDefault="002C40A3" w:rsidP="002C40A3">
      <w:pPr>
        <w:rPr>
          <w:ins w:id="1429" w:author="Ulrich Wiehe" w:date="2020-12-09T16:25:00Z"/>
        </w:rPr>
      </w:pPr>
      <w:ins w:id="1430" w:author="Ulrich Wiehe" w:date="2020-12-09T16:25:00Z">
        <w:r w:rsidRPr="00616F0C">
          <w:t>This method shall support the URI query parameters specified in table 6.</w:t>
        </w:r>
        <w:r>
          <w:t>2</w:t>
        </w:r>
        <w:r w:rsidRPr="00616F0C">
          <w:t>.3.</w:t>
        </w:r>
        <w:r>
          <w:t>3</w:t>
        </w:r>
        <w:r w:rsidRPr="00616F0C">
          <w:t>.3.</w:t>
        </w:r>
        <w:r>
          <w:t>3</w:t>
        </w:r>
        <w:r w:rsidRPr="00616F0C">
          <w:t>-1.</w:t>
        </w:r>
      </w:ins>
    </w:p>
    <w:p w14:paraId="472D5358" w14:textId="03FA7B19" w:rsidR="002C40A3" w:rsidRPr="00616F0C" w:rsidRDefault="002C40A3" w:rsidP="002C40A3">
      <w:pPr>
        <w:pStyle w:val="TH"/>
        <w:rPr>
          <w:ins w:id="1431" w:author="Ulrich Wiehe" w:date="2020-12-09T16:25:00Z"/>
          <w:rFonts w:cs="Arial"/>
        </w:rPr>
      </w:pPr>
      <w:ins w:id="1432" w:author="Ulrich Wiehe" w:date="2020-12-09T16:25:00Z">
        <w:r w:rsidRPr="00616F0C">
          <w:t>Table 6.</w:t>
        </w:r>
        <w:r>
          <w:t>2</w:t>
        </w:r>
        <w:r w:rsidRPr="00616F0C">
          <w:t>.3.</w:t>
        </w:r>
        <w:r>
          <w:t>3</w:t>
        </w:r>
        <w:r w:rsidRPr="00616F0C">
          <w:t>.3.</w:t>
        </w:r>
      </w:ins>
      <w:ins w:id="1433" w:author="Ulrich Wiehe" w:date="2020-12-09T16:26:00Z">
        <w:r>
          <w:t>3</w:t>
        </w:r>
      </w:ins>
      <w:ins w:id="1434" w:author="Ulrich Wiehe" w:date="2020-12-09T16:25:00Z">
        <w:r w:rsidRPr="00616F0C">
          <w:t xml:space="preserve">-1: URI query parameters supported by the </w:t>
        </w:r>
        <w:r>
          <w:t>DELETE</w:t>
        </w:r>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2C40A3" w:rsidRPr="00616F0C" w14:paraId="005BD311" w14:textId="77777777" w:rsidTr="0063480E">
        <w:trPr>
          <w:jc w:val="center"/>
          <w:ins w:id="1435" w:author="Ulrich Wiehe" w:date="2020-12-09T16:2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0E32C50" w14:textId="77777777" w:rsidR="002C40A3" w:rsidRPr="00616F0C" w:rsidRDefault="002C40A3" w:rsidP="0063480E">
            <w:pPr>
              <w:pStyle w:val="TAH"/>
              <w:rPr>
                <w:ins w:id="1436" w:author="Ulrich Wiehe" w:date="2020-12-09T16:25:00Z"/>
              </w:rPr>
            </w:pPr>
            <w:ins w:id="1437" w:author="Ulrich Wiehe" w:date="2020-12-09T16:25: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7CEA2" w14:textId="77777777" w:rsidR="002C40A3" w:rsidRPr="00616F0C" w:rsidRDefault="002C40A3" w:rsidP="0063480E">
            <w:pPr>
              <w:pStyle w:val="TAH"/>
              <w:rPr>
                <w:ins w:id="1438" w:author="Ulrich Wiehe" w:date="2020-12-09T16:25:00Z"/>
              </w:rPr>
            </w:pPr>
            <w:ins w:id="1439" w:author="Ulrich Wiehe" w:date="2020-12-09T16:2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02EE0F7" w14:textId="77777777" w:rsidR="002C40A3" w:rsidRPr="00616F0C" w:rsidRDefault="002C40A3" w:rsidP="0063480E">
            <w:pPr>
              <w:pStyle w:val="TAH"/>
              <w:rPr>
                <w:ins w:id="1440" w:author="Ulrich Wiehe" w:date="2020-12-09T16:25:00Z"/>
              </w:rPr>
            </w:pPr>
            <w:ins w:id="1441" w:author="Ulrich Wiehe" w:date="2020-12-09T16:2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791B79" w14:textId="77777777" w:rsidR="002C40A3" w:rsidRPr="00616F0C" w:rsidRDefault="002C40A3" w:rsidP="0063480E">
            <w:pPr>
              <w:pStyle w:val="TAH"/>
              <w:rPr>
                <w:ins w:id="1442" w:author="Ulrich Wiehe" w:date="2020-12-09T16:25:00Z"/>
              </w:rPr>
            </w:pPr>
            <w:ins w:id="1443" w:author="Ulrich Wiehe" w:date="2020-12-09T16:2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1FF68E" w14:textId="77777777" w:rsidR="002C40A3" w:rsidRPr="00616F0C" w:rsidRDefault="002C40A3" w:rsidP="0063480E">
            <w:pPr>
              <w:pStyle w:val="TAH"/>
              <w:rPr>
                <w:ins w:id="1444" w:author="Ulrich Wiehe" w:date="2020-12-09T16:25:00Z"/>
              </w:rPr>
            </w:pPr>
            <w:ins w:id="1445" w:author="Ulrich Wiehe" w:date="2020-12-09T16:25: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B427A55" w14:textId="77777777" w:rsidR="002C40A3" w:rsidRPr="00616F0C" w:rsidRDefault="002C40A3" w:rsidP="0063480E">
            <w:pPr>
              <w:pStyle w:val="TAH"/>
              <w:rPr>
                <w:ins w:id="1446" w:author="Ulrich Wiehe" w:date="2020-12-09T16:25:00Z"/>
              </w:rPr>
            </w:pPr>
            <w:ins w:id="1447" w:author="Ulrich Wiehe" w:date="2020-12-09T16:25:00Z">
              <w:r w:rsidRPr="00616F0C">
                <w:t>Applicability</w:t>
              </w:r>
            </w:ins>
          </w:p>
        </w:tc>
      </w:tr>
      <w:tr w:rsidR="002C40A3" w:rsidRPr="00616F0C" w14:paraId="4E3A5C92" w14:textId="77777777" w:rsidTr="0063480E">
        <w:trPr>
          <w:jc w:val="center"/>
          <w:ins w:id="1448" w:author="Ulrich Wiehe" w:date="2020-12-09T16:25: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DBCF1E4" w14:textId="77777777" w:rsidR="002C40A3" w:rsidRPr="00616F0C" w:rsidRDefault="002C40A3" w:rsidP="0063480E">
            <w:pPr>
              <w:pStyle w:val="TAL"/>
              <w:rPr>
                <w:ins w:id="1449" w:author="Ulrich Wiehe" w:date="2020-12-09T16:25:00Z"/>
              </w:rPr>
            </w:pPr>
            <w:proofErr w:type="gramStart"/>
            <w:ins w:id="1450" w:author="Ulrich Wiehe" w:date="2020-12-09T16:25:00Z">
              <w:r w:rsidRPr="00616F0C">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349892F2" w14:textId="77777777" w:rsidR="002C40A3" w:rsidRPr="00616F0C" w:rsidRDefault="002C40A3" w:rsidP="0063480E">
            <w:pPr>
              <w:pStyle w:val="TAL"/>
              <w:rPr>
                <w:ins w:id="1451" w:author="Ulrich Wiehe" w:date="2020-12-09T16:25:00Z"/>
              </w:rPr>
            </w:pPr>
            <w:ins w:id="1452" w:author="Ulrich Wiehe" w:date="2020-12-09T16:25: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5C4A0AFB" w14:textId="77777777" w:rsidR="002C40A3" w:rsidRPr="00616F0C" w:rsidRDefault="002C40A3" w:rsidP="0063480E">
            <w:pPr>
              <w:pStyle w:val="TAC"/>
              <w:rPr>
                <w:ins w:id="1453" w:author="Ulrich Wiehe" w:date="2020-12-09T16:25:00Z"/>
              </w:rPr>
            </w:pPr>
            <w:ins w:id="1454" w:author="Ulrich Wiehe" w:date="2020-12-09T16:25: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1F941A73" w14:textId="77777777" w:rsidR="002C40A3" w:rsidRPr="00616F0C" w:rsidRDefault="002C40A3" w:rsidP="0063480E">
            <w:pPr>
              <w:pStyle w:val="TAL"/>
              <w:rPr>
                <w:ins w:id="1455" w:author="Ulrich Wiehe" w:date="2020-12-09T16:25:00Z"/>
              </w:rPr>
            </w:pPr>
            <w:ins w:id="1456" w:author="Ulrich Wiehe" w:date="2020-12-09T16:25: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76A66" w14:textId="77777777" w:rsidR="002C40A3" w:rsidRPr="00616F0C" w:rsidRDefault="002C40A3" w:rsidP="0063480E">
            <w:pPr>
              <w:pStyle w:val="TAL"/>
              <w:rPr>
                <w:ins w:id="1457" w:author="Ulrich Wiehe" w:date="2020-12-09T16:25:00Z"/>
              </w:rPr>
            </w:pPr>
            <w:ins w:id="1458" w:author="Ulrich Wiehe" w:date="2020-12-09T16:2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70497C81" w14:textId="77777777" w:rsidR="002C40A3" w:rsidRPr="00616F0C" w:rsidRDefault="002C40A3" w:rsidP="0063480E">
            <w:pPr>
              <w:pStyle w:val="TAL"/>
              <w:rPr>
                <w:ins w:id="1459" w:author="Ulrich Wiehe" w:date="2020-12-09T16:25:00Z"/>
              </w:rPr>
            </w:pPr>
          </w:p>
        </w:tc>
      </w:tr>
    </w:tbl>
    <w:p w14:paraId="2FFE22AF" w14:textId="77777777" w:rsidR="002C40A3" w:rsidRPr="00616F0C" w:rsidRDefault="002C40A3" w:rsidP="002C40A3">
      <w:pPr>
        <w:rPr>
          <w:ins w:id="1460" w:author="Ulrich Wiehe" w:date="2020-12-09T16:25:00Z"/>
        </w:rPr>
      </w:pPr>
    </w:p>
    <w:p w14:paraId="43855EA7" w14:textId="51D71B63" w:rsidR="002C40A3" w:rsidRPr="00616F0C" w:rsidRDefault="002C40A3" w:rsidP="002C40A3">
      <w:pPr>
        <w:rPr>
          <w:ins w:id="1461" w:author="Ulrich Wiehe" w:date="2020-12-09T16:25:00Z"/>
        </w:rPr>
      </w:pPr>
      <w:ins w:id="1462" w:author="Ulrich Wiehe" w:date="2020-12-09T16:25:00Z">
        <w:r w:rsidRPr="00616F0C">
          <w:lastRenderedPageBreak/>
          <w:t>This method shall support the request data structures specified in table 6.</w:t>
        </w:r>
        <w:r>
          <w:t>2</w:t>
        </w:r>
        <w:r w:rsidRPr="00616F0C">
          <w:t>.3.</w:t>
        </w:r>
        <w:r>
          <w:t>3</w:t>
        </w:r>
        <w:r w:rsidRPr="00616F0C">
          <w:t>.3.</w:t>
        </w:r>
        <w:r>
          <w:t>3</w:t>
        </w:r>
        <w:r w:rsidRPr="00616F0C">
          <w:t>-2 and the response data structures and response codes specified in table 6.</w:t>
        </w:r>
        <w:r>
          <w:t>2</w:t>
        </w:r>
        <w:r w:rsidRPr="00616F0C">
          <w:t>.3.</w:t>
        </w:r>
        <w:r>
          <w:t>3</w:t>
        </w:r>
        <w:r w:rsidRPr="00616F0C">
          <w:t>.3.</w:t>
        </w:r>
        <w:r>
          <w:t>3</w:t>
        </w:r>
        <w:r w:rsidRPr="00616F0C">
          <w:t>-3.</w:t>
        </w:r>
      </w:ins>
    </w:p>
    <w:p w14:paraId="6E8D06A8" w14:textId="3DD59CA4" w:rsidR="002C40A3" w:rsidRPr="00616F0C" w:rsidRDefault="002C40A3" w:rsidP="002C40A3">
      <w:pPr>
        <w:pStyle w:val="TH"/>
        <w:rPr>
          <w:ins w:id="1463" w:author="Ulrich Wiehe" w:date="2020-12-09T16:25:00Z"/>
        </w:rPr>
      </w:pPr>
      <w:ins w:id="1464" w:author="Ulrich Wiehe" w:date="2020-12-09T16:25:00Z">
        <w:r w:rsidRPr="00616F0C">
          <w:t>Table 6.</w:t>
        </w:r>
        <w:r>
          <w:t>2</w:t>
        </w:r>
        <w:r w:rsidRPr="00616F0C">
          <w:t>.3.</w:t>
        </w:r>
        <w:r>
          <w:t>3</w:t>
        </w:r>
        <w:r w:rsidRPr="00616F0C">
          <w:t>.3.</w:t>
        </w:r>
      </w:ins>
      <w:ins w:id="1465" w:author="Ulrich Wiehe" w:date="2020-12-09T16:26:00Z">
        <w:r>
          <w:t>3</w:t>
        </w:r>
      </w:ins>
      <w:ins w:id="1466" w:author="Ulrich Wiehe" w:date="2020-12-09T16:25:00Z">
        <w:r w:rsidRPr="00616F0C">
          <w:t xml:space="preserve">-2: Data structures supported by the </w:t>
        </w:r>
      </w:ins>
      <w:ins w:id="1467" w:author="Ulrich Wiehe" w:date="2020-12-09T16:26:00Z">
        <w:r>
          <w:t>DELETE</w:t>
        </w:r>
      </w:ins>
      <w:ins w:id="1468" w:author="Ulrich Wiehe" w:date="2020-12-09T16:25: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0A3" w:rsidRPr="00616F0C" w14:paraId="45DB102C" w14:textId="77777777" w:rsidTr="0063480E">
        <w:trPr>
          <w:jc w:val="center"/>
          <w:ins w:id="1469" w:author="Ulrich Wiehe" w:date="2020-12-09T16:2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453AA4" w14:textId="77777777" w:rsidR="002C40A3" w:rsidRPr="00616F0C" w:rsidRDefault="002C40A3" w:rsidP="0063480E">
            <w:pPr>
              <w:pStyle w:val="TAH"/>
              <w:rPr>
                <w:ins w:id="1470" w:author="Ulrich Wiehe" w:date="2020-12-09T16:25:00Z"/>
              </w:rPr>
            </w:pPr>
            <w:ins w:id="1471" w:author="Ulrich Wiehe" w:date="2020-12-09T16:2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776BB" w14:textId="77777777" w:rsidR="002C40A3" w:rsidRPr="00616F0C" w:rsidRDefault="002C40A3" w:rsidP="0063480E">
            <w:pPr>
              <w:pStyle w:val="TAH"/>
              <w:rPr>
                <w:ins w:id="1472" w:author="Ulrich Wiehe" w:date="2020-12-09T16:25:00Z"/>
              </w:rPr>
            </w:pPr>
            <w:ins w:id="1473" w:author="Ulrich Wiehe" w:date="2020-12-09T16:2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C28C8C" w14:textId="77777777" w:rsidR="002C40A3" w:rsidRPr="00616F0C" w:rsidRDefault="002C40A3" w:rsidP="0063480E">
            <w:pPr>
              <w:pStyle w:val="TAH"/>
              <w:rPr>
                <w:ins w:id="1474" w:author="Ulrich Wiehe" w:date="2020-12-09T16:25:00Z"/>
              </w:rPr>
            </w:pPr>
            <w:ins w:id="1475" w:author="Ulrich Wiehe" w:date="2020-12-09T16:2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969B92" w14:textId="77777777" w:rsidR="002C40A3" w:rsidRPr="00616F0C" w:rsidRDefault="002C40A3" w:rsidP="0063480E">
            <w:pPr>
              <w:pStyle w:val="TAH"/>
              <w:rPr>
                <w:ins w:id="1476" w:author="Ulrich Wiehe" w:date="2020-12-09T16:25:00Z"/>
              </w:rPr>
            </w:pPr>
            <w:ins w:id="1477" w:author="Ulrich Wiehe" w:date="2020-12-09T16:25:00Z">
              <w:r w:rsidRPr="00616F0C">
                <w:t>Description</w:t>
              </w:r>
            </w:ins>
          </w:p>
        </w:tc>
      </w:tr>
      <w:tr w:rsidR="002C40A3" w:rsidRPr="00616F0C" w14:paraId="068D4A48" w14:textId="77777777" w:rsidTr="0063480E">
        <w:trPr>
          <w:jc w:val="center"/>
          <w:ins w:id="1478" w:author="Ulrich Wiehe" w:date="2020-12-09T16: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0843A0" w14:textId="522EE4C6" w:rsidR="002C40A3" w:rsidRPr="00616F0C" w:rsidRDefault="002C40A3" w:rsidP="0063480E">
            <w:pPr>
              <w:pStyle w:val="TAL"/>
              <w:rPr>
                <w:ins w:id="1479" w:author="Ulrich Wiehe" w:date="2020-12-09T16:25:00Z"/>
              </w:rPr>
            </w:pPr>
            <w:ins w:id="1480" w:author="Ulrich Wiehe" w:date="2020-12-09T16:26:00Z">
              <w:r>
                <w:t>n/a</w:t>
              </w:r>
            </w:ins>
          </w:p>
        </w:tc>
        <w:tc>
          <w:tcPr>
            <w:tcW w:w="425" w:type="dxa"/>
            <w:tcBorders>
              <w:top w:val="single" w:sz="4" w:space="0" w:color="auto"/>
              <w:left w:val="single" w:sz="6" w:space="0" w:color="000000"/>
              <w:bottom w:val="single" w:sz="6" w:space="0" w:color="000000"/>
              <w:right w:val="single" w:sz="6" w:space="0" w:color="000000"/>
            </w:tcBorders>
          </w:tcPr>
          <w:p w14:paraId="58170A38" w14:textId="37460D65" w:rsidR="002C40A3" w:rsidRPr="00616F0C" w:rsidRDefault="002C40A3" w:rsidP="0063480E">
            <w:pPr>
              <w:pStyle w:val="TAC"/>
              <w:rPr>
                <w:ins w:id="1481" w:author="Ulrich Wiehe" w:date="2020-12-09T16:25:00Z"/>
              </w:rPr>
            </w:pPr>
          </w:p>
        </w:tc>
        <w:tc>
          <w:tcPr>
            <w:tcW w:w="1276" w:type="dxa"/>
            <w:tcBorders>
              <w:top w:val="single" w:sz="4" w:space="0" w:color="auto"/>
              <w:left w:val="single" w:sz="6" w:space="0" w:color="000000"/>
              <w:bottom w:val="single" w:sz="6" w:space="0" w:color="000000"/>
              <w:right w:val="single" w:sz="6" w:space="0" w:color="000000"/>
            </w:tcBorders>
          </w:tcPr>
          <w:p w14:paraId="06EFEFEC" w14:textId="1ABC0A0F" w:rsidR="002C40A3" w:rsidRPr="00616F0C" w:rsidRDefault="002C40A3" w:rsidP="0063480E">
            <w:pPr>
              <w:pStyle w:val="TAL"/>
              <w:rPr>
                <w:ins w:id="1482" w:author="Ulrich Wiehe" w:date="2020-12-09T16: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D3EF3A" w14:textId="2CD78D3D" w:rsidR="002C40A3" w:rsidRPr="00616F0C" w:rsidRDefault="002C40A3" w:rsidP="0063480E">
            <w:pPr>
              <w:pStyle w:val="TAL"/>
              <w:rPr>
                <w:ins w:id="1483" w:author="Ulrich Wiehe" w:date="2020-12-09T16:25:00Z"/>
              </w:rPr>
            </w:pPr>
          </w:p>
        </w:tc>
      </w:tr>
    </w:tbl>
    <w:p w14:paraId="75676732" w14:textId="77777777" w:rsidR="002C40A3" w:rsidRPr="00616F0C" w:rsidRDefault="002C40A3" w:rsidP="002C40A3">
      <w:pPr>
        <w:rPr>
          <w:ins w:id="1484" w:author="Ulrich Wiehe" w:date="2020-12-09T16:25:00Z"/>
        </w:rPr>
      </w:pPr>
    </w:p>
    <w:p w14:paraId="1AEEEE77" w14:textId="773C9925" w:rsidR="002C40A3" w:rsidRPr="00616F0C" w:rsidRDefault="002C40A3" w:rsidP="002C40A3">
      <w:pPr>
        <w:pStyle w:val="TH"/>
        <w:rPr>
          <w:ins w:id="1485" w:author="Ulrich Wiehe" w:date="2020-12-09T16:25:00Z"/>
        </w:rPr>
      </w:pPr>
      <w:ins w:id="1486" w:author="Ulrich Wiehe" w:date="2020-12-09T16:25:00Z">
        <w:r w:rsidRPr="00616F0C">
          <w:t>Table 6.</w:t>
        </w:r>
        <w:r>
          <w:t>2</w:t>
        </w:r>
        <w:r w:rsidRPr="00616F0C">
          <w:t>.3.</w:t>
        </w:r>
        <w:r>
          <w:t>3</w:t>
        </w:r>
        <w:r w:rsidRPr="00616F0C">
          <w:t>.3.</w:t>
        </w:r>
      </w:ins>
      <w:ins w:id="1487" w:author="Ulrich Wiehe" w:date="2020-12-09T16:26:00Z">
        <w:r>
          <w:t>3</w:t>
        </w:r>
      </w:ins>
      <w:ins w:id="1488" w:author="Ulrich Wiehe" w:date="2020-12-09T16:25:00Z">
        <w:r w:rsidRPr="00616F0C">
          <w:t xml:space="preserve">-3: Data structures supported by the </w:t>
        </w:r>
      </w:ins>
      <w:ins w:id="1489" w:author="Ulrich Wiehe" w:date="2020-12-09T16:26:00Z">
        <w:r>
          <w:t>DELETE</w:t>
        </w:r>
      </w:ins>
      <w:ins w:id="1490" w:author="Ulrich Wiehe" w:date="2020-12-09T16:25: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91" w:author="Ulrich Wiehe" w:date="2020-12-09T16:27:00Z">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4"/>
        <w:gridCol w:w="431"/>
        <w:gridCol w:w="1244"/>
        <w:gridCol w:w="1117"/>
        <w:gridCol w:w="5207"/>
        <w:tblGridChange w:id="1492">
          <w:tblGrid>
            <w:gridCol w:w="1584"/>
            <w:gridCol w:w="431"/>
            <w:gridCol w:w="1244"/>
            <w:gridCol w:w="1117"/>
            <w:gridCol w:w="5207"/>
          </w:tblGrid>
        </w:tblGridChange>
      </w:tblGrid>
      <w:tr w:rsidR="002C40A3" w:rsidRPr="00616F0C" w14:paraId="71CC0330" w14:textId="77777777" w:rsidTr="002C40A3">
        <w:trPr>
          <w:jc w:val="center"/>
          <w:ins w:id="1493" w:author="Ulrich Wiehe" w:date="2020-12-09T16:25:00Z"/>
          <w:trPrChange w:id="1494" w:author="Ulrich Wiehe" w:date="2020-12-09T16:27: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495" w:author="Ulrich Wiehe" w:date="2020-12-09T16:27:00Z">
              <w:tcPr>
                <w:tcW w:w="826" w:type="pct"/>
                <w:tcBorders>
                  <w:top w:val="single" w:sz="4" w:space="0" w:color="auto"/>
                  <w:left w:val="single" w:sz="4" w:space="0" w:color="auto"/>
                  <w:bottom w:val="single" w:sz="4" w:space="0" w:color="auto"/>
                  <w:right w:val="single" w:sz="4" w:space="0" w:color="auto"/>
                </w:tcBorders>
                <w:shd w:val="clear" w:color="auto" w:fill="C0C0C0"/>
              </w:tcPr>
            </w:tcPrChange>
          </w:tcPr>
          <w:p w14:paraId="5B3F041A" w14:textId="77777777" w:rsidR="002C40A3" w:rsidRPr="00616F0C" w:rsidRDefault="002C40A3" w:rsidP="0063480E">
            <w:pPr>
              <w:pStyle w:val="TAH"/>
              <w:rPr>
                <w:ins w:id="1496" w:author="Ulrich Wiehe" w:date="2020-12-09T16:25:00Z"/>
              </w:rPr>
            </w:pPr>
            <w:ins w:id="1497" w:author="Ulrich Wiehe" w:date="2020-12-09T16:2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498" w:author="Ulrich Wiehe" w:date="2020-12-09T16:2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B8D2E1E" w14:textId="77777777" w:rsidR="002C40A3" w:rsidRPr="00616F0C" w:rsidRDefault="002C40A3" w:rsidP="0063480E">
            <w:pPr>
              <w:pStyle w:val="TAH"/>
              <w:rPr>
                <w:ins w:id="1499" w:author="Ulrich Wiehe" w:date="2020-12-09T16:25:00Z"/>
              </w:rPr>
            </w:pPr>
            <w:ins w:id="1500" w:author="Ulrich Wiehe" w:date="2020-12-09T16:2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1501" w:author="Ulrich Wiehe" w:date="2020-12-09T16:2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122EF21E" w14:textId="77777777" w:rsidR="002C40A3" w:rsidRPr="00616F0C" w:rsidRDefault="002C40A3" w:rsidP="0063480E">
            <w:pPr>
              <w:pStyle w:val="TAH"/>
              <w:rPr>
                <w:ins w:id="1502" w:author="Ulrich Wiehe" w:date="2020-12-09T16:25:00Z"/>
              </w:rPr>
            </w:pPr>
            <w:ins w:id="1503" w:author="Ulrich Wiehe" w:date="2020-12-09T16:2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504" w:author="Ulrich Wiehe" w:date="2020-12-09T16:2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E0B2BBC" w14:textId="77777777" w:rsidR="002C40A3" w:rsidRPr="00616F0C" w:rsidRDefault="002C40A3" w:rsidP="0063480E">
            <w:pPr>
              <w:pStyle w:val="TAH"/>
              <w:rPr>
                <w:ins w:id="1505" w:author="Ulrich Wiehe" w:date="2020-12-09T16:25:00Z"/>
              </w:rPr>
            </w:pPr>
            <w:ins w:id="1506" w:author="Ulrich Wiehe" w:date="2020-12-09T16:25:00Z">
              <w:r w:rsidRPr="00616F0C">
                <w:t>Response</w:t>
              </w:r>
            </w:ins>
          </w:p>
          <w:p w14:paraId="7D99A608" w14:textId="77777777" w:rsidR="002C40A3" w:rsidRPr="00616F0C" w:rsidRDefault="002C40A3" w:rsidP="0063480E">
            <w:pPr>
              <w:pStyle w:val="TAH"/>
              <w:rPr>
                <w:ins w:id="1507" w:author="Ulrich Wiehe" w:date="2020-12-09T16:25:00Z"/>
              </w:rPr>
            </w:pPr>
            <w:ins w:id="1508" w:author="Ulrich Wiehe" w:date="2020-12-09T16:25:00Z">
              <w:r w:rsidRPr="00616F0C">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Change w:id="1509" w:author="Ulrich Wiehe" w:date="2020-12-09T16:2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0A837FD7" w14:textId="77777777" w:rsidR="002C40A3" w:rsidRPr="00616F0C" w:rsidRDefault="002C40A3" w:rsidP="0063480E">
            <w:pPr>
              <w:pStyle w:val="TAH"/>
              <w:rPr>
                <w:ins w:id="1510" w:author="Ulrich Wiehe" w:date="2020-12-09T16:25:00Z"/>
              </w:rPr>
            </w:pPr>
            <w:ins w:id="1511" w:author="Ulrich Wiehe" w:date="2020-12-09T16:25:00Z">
              <w:r w:rsidRPr="00616F0C">
                <w:t>Description</w:t>
              </w:r>
            </w:ins>
          </w:p>
        </w:tc>
      </w:tr>
      <w:tr w:rsidR="002C40A3" w:rsidRPr="00616F0C" w14:paraId="5CF21C0E" w14:textId="77777777" w:rsidTr="002C40A3">
        <w:trPr>
          <w:jc w:val="center"/>
          <w:ins w:id="1512" w:author="Ulrich Wiehe" w:date="2020-12-09T16:25:00Z"/>
          <w:trPrChange w:id="1513" w:author="Ulrich Wiehe" w:date="2020-12-09T16:27: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514" w:author="Ulrich Wiehe" w:date="2020-12-09T16:27: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14:paraId="3AA34F75" w14:textId="77777777" w:rsidR="002C40A3" w:rsidRPr="00616F0C" w:rsidRDefault="002C40A3" w:rsidP="0063480E">
            <w:pPr>
              <w:pStyle w:val="TAL"/>
              <w:rPr>
                <w:ins w:id="1515" w:author="Ulrich Wiehe" w:date="2020-12-09T16:25:00Z"/>
              </w:rPr>
            </w:pPr>
            <w:ins w:id="1516" w:author="Ulrich Wiehe" w:date="2020-12-09T16:25:00Z">
              <w:r>
                <w:t>n/a</w:t>
              </w:r>
            </w:ins>
          </w:p>
        </w:tc>
        <w:tc>
          <w:tcPr>
            <w:tcW w:w="225" w:type="pct"/>
            <w:tcBorders>
              <w:top w:val="single" w:sz="4" w:space="0" w:color="auto"/>
              <w:left w:val="single" w:sz="6" w:space="0" w:color="000000"/>
              <w:bottom w:val="single" w:sz="6" w:space="0" w:color="000000"/>
              <w:right w:val="single" w:sz="6" w:space="0" w:color="000000"/>
            </w:tcBorders>
            <w:tcPrChange w:id="1517" w:author="Ulrich Wiehe" w:date="2020-12-09T16:27:00Z">
              <w:tcPr>
                <w:tcW w:w="225" w:type="pct"/>
                <w:tcBorders>
                  <w:top w:val="single" w:sz="4" w:space="0" w:color="auto"/>
                  <w:left w:val="single" w:sz="6" w:space="0" w:color="000000"/>
                  <w:bottom w:val="single" w:sz="6" w:space="0" w:color="000000"/>
                  <w:right w:val="single" w:sz="6" w:space="0" w:color="000000"/>
                </w:tcBorders>
              </w:tcPr>
            </w:tcPrChange>
          </w:tcPr>
          <w:p w14:paraId="262C21A2" w14:textId="77777777" w:rsidR="002C40A3" w:rsidRPr="00616F0C" w:rsidRDefault="002C40A3" w:rsidP="0063480E">
            <w:pPr>
              <w:pStyle w:val="TAC"/>
              <w:rPr>
                <w:ins w:id="1518" w:author="Ulrich Wiehe" w:date="2020-12-09T16:25:00Z"/>
              </w:rPr>
            </w:pPr>
          </w:p>
        </w:tc>
        <w:tc>
          <w:tcPr>
            <w:tcW w:w="649" w:type="pct"/>
            <w:tcBorders>
              <w:top w:val="single" w:sz="4" w:space="0" w:color="auto"/>
              <w:left w:val="single" w:sz="6" w:space="0" w:color="000000"/>
              <w:bottom w:val="single" w:sz="6" w:space="0" w:color="000000"/>
              <w:right w:val="single" w:sz="6" w:space="0" w:color="000000"/>
            </w:tcBorders>
            <w:tcPrChange w:id="1519" w:author="Ulrich Wiehe" w:date="2020-12-09T16:27:00Z">
              <w:tcPr>
                <w:tcW w:w="649" w:type="pct"/>
                <w:tcBorders>
                  <w:top w:val="single" w:sz="4" w:space="0" w:color="auto"/>
                  <w:left w:val="single" w:sz="6" w:space="0" w:color="000000"/>
                  <w:bottom w:val="single" w:sz="6" w:space="0" w:color="000000"/>
                  <w:right w:val="single" w:sz="6" w:space="0" w:color="000000"/>
                </w:tcBorders>
              </w:tcPr>
            </w:tcPrChange>
          </w:tcPr>
          <w:p w14:paraId="06130D6F" w14:textId="77777777" w:rsidR="002C40A3" w:rsidRPr="00616F0C" w:rsidRDefault="002C40A3" w:rsidP="0063480E">
            <w:pPr>
              <w:pStyle w:val="TAL"/>
              <w:rPr>
                <w:ins w:id="1520" w:author="Ulrich Wiehe" w:date="2020-12-09T16:25:00Z"/>
              </w:rPr>
            </w:pPr>
          </w:p>
        </w:tc>
        <w:tc>
          <w:tcPr>
            <w:tcW w:w="583" w:type="pct"/>
            <w:tcBorders>
              <w:top w:val="single" w:sz="4" w:space="0" w:color="auto"/>
              <w:left w:val="single" w:sz="6" w:space="0" w:color="000000"/>
              <w:bottom w:val="single" w:sz="6" w:space="0" w:color="000000"/>
              <w:right w:val="single" w:sz="6" w:space="0" w:color="000000"/>
            </w:tcBorders>
            <w:tcPrChange w:id="1521" w:author="Ulrich Wiehe" w:date="2020-12-09T16:27:00Z">
              <w:tcPr>
                <w:tcW w:w="583" w:type="pct"/>
                <w:tcBorders>
                  <w:top w:val="single" w:sz="4" w:space="0" w:color="auto"/>
                  <w:left w:val="single" w:sz="6" w:space="0" w:color="000000"/>
                  <w:bottom w:val="single" w:sz="6" w:space="0" w:color="000000"/>
                  <w:right w:val="single" w:sz="6" w:space="0" w:color="000000"/>
                </w:tcBorders>
              </w:tcPr>
            </w:tcPrChange>
          </w:tcPr>
          <w:p w14:paraId="23F71D0A" w14:textId="77777777" w:rsidR="002C40A3" w:rsidRPr="00616F0C" w:rsidRDefault="002C40A3" w:rsidP="0063480E">
            <w:pPr>
              <w:pStyle w:val="TAL"/>
              <w:rPr>
                <w:ins w:id="1522" w:author="Ulrich Wiehe" w:date="2020-12-09T16:25:00Z"/>
              </w:rPr>
            </w:pPr>
            <w:ins w:id="1523" w:author="Ulrich Wiehe" w:date="2020-12-09T16:25:00Z">
              <w:r w:rsidRPr="00616F0C">
                <w:t>20</w:t>
              </w:r>
              <w:r>
                <w:t>4</w:t>
              </w:r>
              <w:r w:rsidRPr="00616F0C">
                <w:t xml:space="preserve"> </w:t>
              </w:r>
              <w:r>
                <w:t>No Content</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Change w:id="1524" w:author="Ulrich Wiehe" w:date="2020-12-09T16:2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A21C792" w14:textId="37AC573A" w:rsidR="002C40A3" w:rsidRPr="00616F0C" w:rsidRDefault="002C40A3" w:rsidP="0063480E">
            <w:pPr>
              <w:pStyle w:val="TAL"/>
              <w:rPr>
                <w:ins w:id="1525" w:author="Ulrich Wiehe" w:date="2020-12-09T16:25:00Z"/>
              </w:rPr>
            </w:pPr>
            <w:ins w:id="1526" w:author="Ulrich Wiehe" w:date="2020-12-09T16:25:00Z">
              <w:r w:rsidRPr="00616F0C">
                <w:rPr>
                  <w:lang w:val="en-US"/>
                </w:rPr>
                <w:t xml:space="preserve">Upon successful </w:t>
              </w:r>
            </w:ins>
            <w:ins w:id="1527" w:author="Ulrich Wiehe" w:date="2020-12-09T16:27:00Z">
              <w:r>
                <w:rPr>
                  <w:lang w:val="en-US"/>
                </w:rPr>
                <w:t>deletion</w:t>
              </w:r>
            </w:ins>
            <w:ins w:id="1528" w:author="Ulrich Wiehe" w:date="2020-12-09T16:25:00Z">
              <w:r w:rsidRPr="00616F0C">
                <w:rPr>
                  <w:lang w:val="en-US"/>
                </w:rPr>
                <w:t xml:space="preserve"> of a </w:t>
              </w:r>
              <w:r>
                <w:rPr>
                  <w:lang w:val="en-US"/>
                </w:rPr>
                <w:t>timer</w:t>
              </w:r>
              <w:r w:rsidRPr="00616F0C">
                <w:rPr>
                  <w:lang w:val="en-US"/>
                </w:rPr>
                <w:t>, an empty response shall be returned.</w:t>
              </w:r>
            </w:ins>
          </w:p>
        </w:tc>
      </w:tr>
      <w:tr w:rsidR="002C40A3" w:rsidRPr="00616F0C" w14:paraId="2F1BE73A" w14:textId="77777777" w:rsidTr="002C40A3">
        <w:trPr>
          <w:jc w:val="center"/>
          <w:ins w:id="1529" w:author="Ulrich Wiehe" w:date="2020-12-09T16:25:00Z"/>
          <w:trPrChange w:id="1530" w:author="Ulrich Wiehe" w:date="2020-12-09T16:27: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531" w:author="Ulrich Wiehe" w:date="2020-12-09T16:27: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14:paraId="5B817324" w14:textId="77777777" w:rsidR="002C40A3" w:rsidRDefault="002C40A3" w:rsidP="0063480E">
            <w:pPr>
              <w:pStyle w:val="TAL"/>
              <w:rPr>
                <w:ins w:id="1532" w:author="Ulrich Wiehe" w:date="2020-12-09T16:25:00Z"/>
              </w:rPr>
            </w:pPr>
            <w:ins w:id="1533" w:author="Ulrich Wiehe" w:date="2020-12-09T16:25: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1534" w:author="Ulrich Wiehe" w:date="2020-12-09T16:27:00Z">
              <w:tcPr>
                <w:tcW w:w="225" w:type="pct"/>
                <w:tcBorders>
                  <w:top w:val="single" w:sz="4" w:space="0" w:color="auto"/>
                  <w:left w:val="single" w:sz="6" w:space="0" w:color="000000"/>
                  <w:bottom w:val="single" w:sz="6" w:space="0" w:color="000000"/>
                  <w:right w:val="single" w:sz="6" w:space="0" w:color="000000"/>
                </w:tcBorders>
              </w:tcPr>
            </w:tcPrChange>
          </w:tcPr>
          <w:p w14:paraId="102B1308" w14:textId="77777777" w:rsidR="002C40A3" w:rsidRDefault="002C40A3" w:rsidP="0063480E">
            <w:pPr>
              <w:pStyle w:val="TAC"/>
              <w:rPr>
                <w:ins w:id="1535" w:author="Ulrich Wiehe" w:date="2020-12-09T16:25:00Z"/>
              </w:rPr>
            </w:pPr>
            <w:ins w:id="1536" w:author="Ulrich Wiehe" w:date="2020-12-09T16:25:00Z">
              <w:r>
                <w:t>O</w:t>
              </w:r>
            </w:ins>
          </w:p>
        </w:tc>
        <w:tc>
          <w:tcPr>
            <w:tcW w:w="649" w:type="pct"/>
            <w:tcBorders>
              <w:top w:val="single" w:sz="4" w:space="0" w:color="auto"/>
              <w:left w:val="single" w:sz="6" w:space="0" w:color="000000"/>
              <w:bottom w:val="single" w:sz="6" w:space="0" w:color="000000"/>
              <w:right w:val="single" w:sz="6" w:space="0" w:color="000000"/>
            </w:tcBorders>
            <w:tcPrChange w:id="1537" w:author="Ulrich Wiehe" w:date="2020-12-09T16:27:00Z">
              <w:tcPr>
                <w:tcW w:w="649" w:type="pct"/>
                <w:tcBorders>
                  <w:top w:val="single" w:sz="4" w:space="0" w:color="auto"/>
                  <w:left w:val="single" w:sz="6" w:space="0" w:color="000000"/>
                  <w:bottom w:val="single" w:sz="6" w:space="0" w:color="000000"/>
                  <w:right w:val="single" w:sz="6" w:space="0" w:color="000000"/>
                </w:tcBorders>
              </w:tcPr>
            </w:tcPrChange>
          </w:tcPr>
          <w:p w14:paraId="5F85E369" w14:textId="77777777" w:rsidR="002C40A3" w:rsidRDefault="002C40A3" w:rsidP="0063480E">
            <w:pPr>
              <w:pStyle w:val="TAL"/>
              <w:rPr>
                <w:ins w:id="1538" w:author="Ulrich Wiehe" w:date="2020-12-09T16:25:00Z"/>
              </w:rPr>
            </w:pPr>
            <w:ins w:id="1539" w:author="Ulrich Wiehe" w:date="2020-12-09T16:25:00Z">
              <w:r>
                <w:t>0..1</w:t>
              </w:r>
            </w:ins>
          </w:p>
        </w:tc>
        <w:tc>
          <w:tcPr>
            <w:tcW w:w="583" w:type="pct"/>
            <w:tcBorders>
              <w:top w:val="single" w:sz="4" w:space="0" w:color="auto"/>
              <w:left w:val="single" w:sz="6" w:space="0" w:color="000000"/>
              <w:bottom w:val="single" w:sz="6" w:space="0" w:color="000000"/>
              <w:right w:val="single" w:sz="6" w:space="0" w:color="000000"/>
            </w:tcBorders>
            <w:tcPrChange w:id="1540" w:author="Ulrich Wiehe" w:date="2020-12-09T16:27:00Z">
              <w:tcPr>
                <w:tcW w:w="583" w:type="pct"/>
                <w:tcBorders>
                  <w:top w:val="single" w:sz="4" w:space="0" w:color="auto"/>
                  <w:left w:val="single" w:sz="6" w:space="0" w:color="000000"/>
                  <w:bottom w:val="single" w:sz="6" w:space="0" w:color="000000"/>
                  <w:right w:val="single" w:sz="6" w:space="0" w:color="000000"/>
                </w:tcBorders>
              </w:tcPr>
            </w:tcPrChange>
          </w:tcPr>
          <w:p w14:paraId="2E721441" w14:textId="77777777" w:rsidR="002C40A3" w:rsidRDefault="002C40A3" w:rsidP="0063480E">
            <w:pPr>
              <w:pStyle w:val="TAL"/>
              <w:rPr>
                <w:ins w:id="1541" w:author="Ulrich Wiehe" w:date="2020-12-09T16:25:00Z"/>
              </w:rPr>
            </w:pPr>
            <w:ins w:id="1542" w:author="Ulrich Wiehe" w:date="2020-12-09T16:25:00Z">
              <w:r>
                <w:rPr>
                  <w:lang w:val="en-US" w:eastAsia="zh-CN"/>
                </w:rPr>
                <w:t>404</w:t>
              </w:r>
              <w:r w:rsidRPr="00533C32">
                <w:rPr>
                  <w:lang w:val="en-US" w:eastAsia="zh-CN"/>
                </w:rPr>
                <w:t xml:space="preserve"> </w:t>
              </w:r>
              <w:r>
                <w:rPr>
                  <w:lang w:val="en-US" w:eastAsia="zh-CN"/>
                </w:rPr>
                <w:t>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Change w:id="1543" w:author="Ulrich Wiehe" w:date="2020-12-09T16:2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97FC4AC" w14:textId="77777777" w:rsidR="002C40A3" w:rsidRPr="00616F0C" w:rsidRDefault="002C40A3" w:rsidP="0063480E">
            <w:pPr>
              <w:pStyle w:val="TAL"/>
              <w:rPr>
                <w:ins w:id="1544" w:author="Ulrich Wiehe" w:date="2020-12-09T16:25:00Z"/>
              </w:rPr>
            </w:pPr>
            <w:ins w:id="1545" w:author="Ulrich Wiehe" w:date="2020-12-09T16:25:00Z">
              <w:r w:rsidRPr="00616F0C">
                <w:t>The "cause" attribute shall be set to one of the following application errors:</w:t>
              </w:r>
            </w:ins>
          </w:p>
          <w:p w14:paraId="65A8EA20" w14:textId="77777777" w:rsidR="002C40A3" w:rsidRPr="00616F0C" w:rsidRDefault="002C40A3" w:rsidP="0063480E">
            <w:pPr>
              <w:pStyle w:val="TAL"/>
              <w:rPr>
                <w:ins w:id="1546" w:author="Ulrich Wiehe" w:date="2020-12-09T16:25:00Z"/>
              </w:rPr>
            </w:pPr>
            <w:ins w:id="1547" w:author="Ulrich Wiehe" w:date="2020-12-09T16:25:00Z">
              <w:r w:rsidRPr="00616F0C">
                <w:t>-REALM_NOT_FOUND</w:t>
              </w:r>
            </w:ins>
          </w:p>
          <w:p w14:paraId="5D14EE28" w14:textId="77777777" w:rsidR="002C40A3" w:rsidRDefault="002C40A3" w:rsidP="0063480E">
            <w:pPr>
              <w:pStyle w:val="TAL"/>
              <w:rPr>
                <w:ins w:id="1548" w:author="Ulrich Wiehe" w:date="2020-12-09T16:30:00Z"/>
              </w:rPr>
            </w:pPr>
            <w:ins w:id="1549" w:author="Ulrich Wiehe" w:date="2020-12-09T16:25:00Z">
              <w:r w:rsidRPr="00616F0C">
                <w:t>-STORAGE_NOT_FOUND</w:t>
              </w:r>
            </w:ins>
          </w:p>
          <w:p w14:paraId="1C2AC031" w14:textId="6A71E1E6" w:rsidR="00E34DE0" w:rsidRDefault="00E34DE0" w:rsidP="0063480E">
            <w:pPr>
              <w:pStyle w:val="TAL"/>
              <w:rPr>
                <w:ins w:id="1550" w:author="Ulrich Wiehe" w:date="2020-12-09T16:25:00Z"/>
              </w:rPr>
            </w:pPr>
            <w:ins w:id="1551" w:author="Ulrich Wiehe" w:date="2020-12-09T16:30:00Z">
              <w:r>
                <w:t>-TIMER_NOT_FOUND</w:t>
              </w:r>
            </w:ins>
          </w:p>
        </w:tc>
      </w:tr>
      <w:tr w:rsidR="002C40A3" w:rsidRPr="00616F0C" w14:paraId="00F6A1F4" w14:textId="77777777" w:rsidTr="002C40A3">
        <w:trPr>
          <w:jc w:val="center"/>
          <w:ins w:id="1552" w:author="Ulrich Wiehe" w:date="2020-12-09T16:2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C27FC" w14:textId="77777777" w:rsidR="002C40A3" w:rsidRPr="00616F0C" w:rsidRDefault="002C40A3" w:rsidP="0063480E">
            <w:pPr>
              <w:pStyle w:val="TAN"/>
              <w:rPr>
                <w:ins w:id="1553" w:author="Ulrich Wiehe" w:date="2020-12-09T16:28:00Z"/>
              </w:rPr>
            </w:pPr>
            <w:ins w:id="1554" w:author="Ulrich Wiehe" w:date="2020-12-09T16:28:00Z">
              <w:r w:rsidRPr="00616F0C">
                <w:t>NOTE:</w:t>
              </w:r>
              <w:r w:rsidRPr="00616F0C">
                <w:tab/>
                <w:t>The mandatory HTTP error status code for the DELETE method listed in Table 5.2.7.1-1 of 3GPP TS 29.500 [4] also apply.</w:t>
              </w:r>
            </w:ins>
          </w:p>
        </w:tc>
      </w:tr>
    </w:tbl>
    <w:p w14:paraId="2188A14D" w14:textId="77777777" w:rsidR="002C40A3" w:rsidRPr="00616F0C" w:rsidRDefault="002C40A3" w:rsidP="002C40A3">
      <w:pPr>
        <w:rPr>
          <w:ins w:id="1555" w:author="Ulrich Wiehe" w:date="2020-12-09T16:25:00Z"/>
        </w:rPr>
      </w:pPr>
    </w:p>
    <w:p w14:paraId="1BB0A5D9" w14:textId="4AA22718" w:rsidR="00522C49" w:rsidRPr="00616F0C" w:rsidRDefault="00522C49" w:rsidP="00522C49">
      <w:pPr>
        <w:pStyle w:val="Heading6"/>
        <w:rPr>
          <w:ins w:id="1556" w:author="Ulrich Wiehe" w:date="2020-12-09T16:31:00Z"/>
        </w:rPr>
      </w:pPr>
      <w:ins w:id="1557" w:author="Ulrich Wiehe" w:date="2020-12-09T16:31:00Z">
        <w:r w:rsidRPr="00616F0C">
          <w:t>6.</w:t>
        </w:r>
        <w:r>
          <w:t>2</w:t>
        </w:r>
        <w:r w:rsidRPr="00616F0C">
          <w:t>.3.</w:t>
        </w:r>
        <w:r>
          <w:t>3</w:t>
        </w:r>
        <w:r w:rsidRPr="00616F0C">
          <w:t>.3.</w:t>
        </w:r>
        <w:r>
          <w:t>4</w:t>
        </w:r>
        <w:r w:rsidRPr="00616F0C">
          <w:tab/>
        </w:r>
      </w:ins>
      <w:ins w:id="1558" w:author="Ulrich Wiehe" w:date="2020-12-09T16:32:00Z">
        <w:r>
          <w:t>GET</w:t>
        </w:r>
      </w:ins>
    </w:p>
    <w:p w14:paraId="62D734FF" w14:textId="791B7811" w:rsidR="00522C49" w:rsidRPr="00616F0C" w:rsidRDefault="00522C49" w:rsidP="00522C49">
      <w:pPr>
        <w:rPr>
          <w:ins w:id="1559" w:author="Ulrich Wiehe" w:date="2020-12-09T16:31:00Z"/>
        </w:rPr>
      </w:pPr>
      <w:ins w:id="1560" w:author="Ulrich Wiehe" w:date="2020-12-09T16:31:00Z">
        <w:r w:rsidRPr="00616F0C">
          <w:t>This method shall support the URI query parameters specified in table 6.</w:t>
        </w:r>
        <w:r>
          <w:t>2</w:t>
        </w:r>
        <w:r w:rsidRPr="00616F0C">
          <w:t>.3.</w:t>
        </w:r>
        <w:r>
          <w:t>3</w:t>
        </w:r>
        <w:r w:rsidRPr="00616F0C">
          <w:t>.3.</w:t>
        </w:r>
      </w:ins>
      <w:ins w:id="1561" w:author="Ulrich Wiehe" w:date="2020-12-09T16:32:00Z">
        <w:r>
          <w:t>4</w:t>
        </w:r>
      </w:ins>
      <w:ins w:id="1562" w:author="Ulrich Wiehe" w:date="2020-12-09T16:31:00Z">
        <w:r w:rsidRPr="00616F0C">
          <w:t>-1.</w:t>
        </w:r>
      </w:ins>
    </w:p>
    <w:p w14:paraId="7518F931" w14:textId="0411EDBF" w:rsidR="00522C49" w:rsidRPr="00616F0C" w:rsidRDefault="00522C49" w:rsidP="00522C49">
      <w:pPr>
        <w:pStyle w:val="TH"/>
        <w:rPr>
          <w:ins w:id="1563" w:author="Ulrich Wiehe" w:date="2020-12-09T16:31:00Z"/>
          <w:rFonts w:cs="Arial"/>
        </w:rPr>
      </w:pPr>
      <w:ins w:id="1564" w:author="Ulrich Wiehe" w:date="2020-12-09T16:31:00Z">
        <w:r w:rsidRPr="00616F0C">
          <w:t>Table 6.</w:t>
        </w:r>
        <w:r>
          <w:t>2</w:t>
        </w:r>
        <w:r w:rsidRPr="00616F0C">
          <w:t>.3.</w:t>
        </w:r>
        <w:r>
          <w:t>3</w:t>
        </w:r>
        <w:r w:rsidRPr="00616F0C">
          <w:t>.3.</w:t>
        </w:r>
      </w:ins>
      <w:ins w:id="1565" w:author="Ulrich Wiehe" w:date="2020-12-09T16:32:00Z">
        <w:r>
          <w:t>4</w:t>
        </w:r>
      </w:ins>
      <w:ins w:id="1566" w:author="Ulrich Wiehe" w:date="2020-12-09T16:31:00Z">
        <w:r w:rsidRPr="00616F0C">
          <w:t xml:space="preserve">-1: URI query parameters supported by the </w:t>
        </w:r>
      </w:ins>
      <w:ins w:id="1567" w:author="Ulrich Wiehe" w:date="2020-12-09T16:32:00Z">
        <w:r>
          <w:t>GET</w:t>
        </w:r>
      </w:ins>
      <w:ins w:id="1568" w:author="Ulrich Wiehe" w:date="2020-12-09T16:3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522C49" w:rsidRPr="00616F0C" w14:paraId="30AFB27A" w14:textId="77777777" w:rsidTr="0063480E">
        <w:trPr>
          <w:jc w:val="center"/>
          <w:ins w:id="1569" w:author="Ulrich Wiehe" w:date="2020-12-09T16: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A1CD5D8" w14:textId="77777777" w:rsidR="00522C49" w:rsidRPr="00616F0C" w:rsidRDefault="00522C49" w:rsidP="0063480E">
            <w:pPr>
              <w:pStyle w:val="TAH"/>
              <w:rPr>
                <w:ins w:id="1570" w:author="Ulrich Wiehe" w:date="2020-12-09T16:31:00Z"/>
              </w:rPr>
            </w:pPr>
            <w:ins w:id="1571" w:author="Ulrich Wiehe" w:date="2020-12-09T16:3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4A1DA" w14:textId="77777777" w:rsidR="00522C49" w:rsidRPr="00616F0C" w:rsidRDefault="00522C49" w:rsidP="0063480E">
            <w:pPr>
              <w:pStyle w:val="TAH"/>
              <w:rPr>
                <w:ins w:id="1572" w:author="Ulrich Wiehe" w:date="2020-12-09T16:31:00Z"/>
              </w:rPr>
            </w:pPr>
            <w:ins w:id="1573" w:author="Ulrich Wiehe" w:date="2020-12-09T16:3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01EEA1" w14:textId="77777777" w:rsidR="00522C49" w:rsidRPr="00616F0C" w:rsidRDefault="00522C49" w:rsidP="0063480E">
            <w:pPr>
              <w:pStyle w:val="TAH"/>
              <w:rPr>
                <w:ins w:id="1574" w:author="Ulrich Wiehe" w:date="2020-12-09T16:31:00Z"/>
              </w:rPr>
            </w:pPr>
            <w:ins w:id="1575" w:author="Ulrich Wiehe" w:date="2020-12-09T16:3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C6671" w14:textId="77777777" w:rsidR="00522C49" w:rsidRPr="00616F0C" w:rsidRDefault="00522C49" w:rsidP="0063480E">
            <w:pPr>
              <w:pStyle w:val="TAH"/>
              <w:rPr>
                <w:ins w:id="1576" w:author="Ulrich Wiehe" w:date="2020-12-09T16:31:00Z"/>
              </w:rPr>
            </w:pPr>
            <w:ins w:id="1577" w:author="Ulrich Wiehe" w:date="2020-12-09T16:3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62A943" w14:textId="77777777" w:rsidR="00522C49" w:rsidRPr="00616F0C" w:rsidRDefault="00522C49" w:rsidP="0063480E">
            <w:pPr>
              <w:pStyle w:val="TAH"/>
              <w:rPr>
                <w:ins w:id="1578" w:author="Ulrich Wiehe" w:date="2020-12-09T16:31:00Z"/>
              </w:rPr>
            </w:pPr>
            <w:ins w:id="1579" w:author="Ulrich Wiehe" w:date="2020-12-09T16:3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E042942" w14:textId="77777777" w:rsidR="00522C49" w:rsidRPr="00616F0C" w:rsidRDefault="00522C49" w:rsidP="0063480E">
            <w:pPr>
              <w:pStyle w:val="TAH"/>
              <w:rPr>
                <w:ins w:id="1580" w:author="Ulrich Wiehe" w:date="2020-12-09T16:31:00Z"/>
              </w:rPr>
            </w:pPr>
            <w:ins w:id="1581" w:author="Ulrich Wiehe" w:date="2020-12-09T16:31:00Z">
              <w:r w:rsidRPr="00616F0C">
                <w:t>Applicability</w:t>
              </w:r>
            </w:ins>
          </w:p>
        </w:tc>
      </w:tr>
      <w:tr w:rsidR="00522C49" w:rsidRPr="00616F0C" w14:paraId="34E3347B" w14:textId="77777777" w:rsidTr="0063480E">
        <w:trPr>
          <w:jc w:val="center"/>
          <w:ins w:id="1582"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F5EC291" w14:textId="77777777" w:rsidR="00522C49" w:rsidRPr="00616F0C" w:rsidRDefault="00522C49" w:rsidP="0063480E">
            <w:pPr>
              <w:pStyle w:val="TAL"/>
              <w:rPr>
                <w:ins w:id="1583" w:author="Ulrich Wiehe" w:date="2020-12-09T16:31:00Z"/>
              </w:rPr>
            </w:pPr>
            <w:proofErr w:type="gramStart"/>
            <w:ins w:id="1584" w:author="Ulrich Wiehe" w:date="2020-12-09T16:31:00Z">
              <w:r w:rsidRPr="00616F0C">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515B231F" w14:textId="77777777" w:rsidR="00522C49" w:rsidRPr="00616F0C" w:rsidRDefault="00522C49" w:rsidP="0063480E">
            <w:pPr>
              <w:pStyle w:val="TAL"/>
              <w:rPr>
                <w:ins w:id="1585" w:author="Ulrich Wiehe" w:date="2020-12-09T16:31:00Z"/>
              </w:rPr>
            </w:pPr>
            <w:ins w:id="1586" w:author="Ulrich Wiehe" w:date="2020-12-09T16:3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305F2C10" w14:textId="77777777" w:rsidR="00522C49" w:rsidRPr="00616F0C" w:rsidRDefault="00522C49" w:rsidP="0063480E">
            <w:pPr>
              <w:pStyle w:val="TAC"/>
              <w:rPr>
                <w:ins w:id="1587" w:author="Ulrich Wiehe" w:date="2020-12-09T16:31:00Z"/>
              </w:rPr>
            </w:pPr>
            <w:ins w:id="1588" w:author="Ulrich Wiehe" w:date="2020-12-09T16:3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4E2A2672" w14:textId="77777777" w:rsidR="00522C49" w:rsidRPr="00616F0C" w:rsidRDefault="00522C49" w:rsidP="0063480E">
            <w:pPr>
              <w:pStyle w:val="TAL"/>
              <w:rPr>
                <w:ins w:id="1589" w:author="Ulrich Wiehe" w:date="2020-12-09T16:31:00Z"/>
              </w:rPr>
            </w:pPr>
            <w:ins w:id="1590" w:author="Ulrich Wiehe" w:date="2020-12-09T16:3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11CBF0" w14:textId="77777777" w:rsidR="00522C49" w:rsidRPr="00616F0C" w:rsidRDefault="00522C49" w:rsidP="0063480E">
            <w:pPr>
              <w:pStyle w:val="TAL"/>
              <w:rPr>
                <w:ins w:id="1591" w:author="Ulrich Wiehe" w:date="2020-12-09T16:31:00Z"/>
              </w:rPr>
            </w:pPr>
            <w:ins w:id="1592" w:author="Ulrich Wiehe" w:date="2020-12-09T16:3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3FC99EF0" w14:textId="77777777" w:rsidR="00522C49" w:rsidRPr="00616F0C" w:rsidRDefault="00522C49" w:rsidP="0063480E">
            <w:pPr>
              <w:pStyle w:val="TAL"/>
              <w:rPr>
                <w:ins w:id="1593" w:author="Ulrich Wiehe" w:date="2020-12-09T16:31:00Z"/>
              </w:rPr>
            </w:pPr>
          </w:p>
        </w:tc>
      </w:tr>
    </w:tbl>
    <w:p w14:paraId="0B611D9E" w14:textId="77777777" w:rsidR="00522C49" w:rsidRPr="00616F0C" w:rsidRDefault="00522C49" w:rsidP="00522C49">
      <w:pPr>
        <w:rPr>
          <w:ins w:id="1594" w:author="Ulrich Wiehe" w:date="2020-12-09T16:31:00Z"/>
        </w:rPr>
      </w:pPr>
    </w:p>
    <w:p w14:paraId="27B9DC17" w14:textId="3569F097" w:rsidR="00522C49" w:rsidRPr="00616F0C" w:rsidRDefault="00522C49" w:rsidP="00522C49">
      <w:pPr>
        <w:rPr>
          <w:ins w:id="1595" w:author="Ulrich Wiehe" w:date="2020-12-09T16:31:00Z"/>
        </w:rPr>
      </w:pPr>
      <w:ins w:id="1596" w:author="Ulrich Wiehe" w:date="2020-12-09T16:31:00Z">
        <w:r w:rsidRPr="00616F0C">
          <w:t>This method shall support the request data structures specified in table 6.</w:t>
        </w:r>
        <w:r>
          <w:t>2</w:t>
        </w:r>
        <w:r w:rsidRPr="00616F0C">
          <w:t>.3.</w:t>
        </w:r>
        <w:r>
          <w:t>3</w:t>
        </w:r>
        <w:r w:rsidRPr="00616F0C">
          <w:t>.3.</w:t>
        </w:r>
      </w:ins>
      <w:ins w:id="1597" w:author="Ulrich Wiehe" w:date="2020-12-09T16:33:00Z">
        <w:r>
          <w:t>4</w:t>
        </w:r>
      </w:ins>
      <w:ins w:id="1598" w:author="Ulrich Wiehe" w:date="2020-12-09T16:31:00Z">
        <w:r w:rsidRPr="00616F0C">
          <w:t>-2 and the response data structures and response codes specified in table 6.</w:t>
        </w:r>
        <w:r>
          <w:t>2</w:t>
        </w:r>
        <w:r w:rsidRPr="00616F0C">
          <w:t>.3.</w:t>
        </w:r>
        <w:r>
          <w:t>3</w:t>
        </w:r>
        <w:r w:rsidRPr="00616F0C">
          <w:t>.3.</w:t>
        </w:r>
      </w:ins>
      <w:ins w:id="1599" w:author="Ulrich Wiehe" w:date="2020-12-09T16:33:00Z">
        <w:r>
          <w:t>4</w:t>
        </w:r>
      </w:ins>
      <w:ins w:id="1600" w:author="Ulrich Wiehe" w:date="2020-12-09T16:31:00Z">
        <w:r w:rsidRPr="00616F0C">
          <w:t>-3.</w:t>
        </w:r>
      </w:ins>
    </w:p>
    <w:p w14:paraId="203D1FD8" w14:textId="6D1C3DC8" w:rsidR="00522C49" w:rsidRPr="00616F0C" w:rsidRDefault="00522C49" w:rsidP="00522C49">
      <w:pPr>
        <w:pStyle w:val="TH"/>
        <w:rPr>
          <w:ins w:id="1601" w:author="Ulrich Wiehe" w:date="2020-12-09T16:31:00Z"/>
        </w:rPr>
      </w:pPr>
      <w:ins w:id="1602" w:author="Ulrich Wiehe" w:date="2020-12-09T16:31:00Z">
        <w:r w:rsidRPr="00616F0C">
          <w:t>Table 6.</w:t>
        </w:r>
        <w:r>
          <w:t>2</w:t>
        </w:r>
        <w:r w:rsidRPr="00616F0C">
          <w:t>.3.</w:t>
        </w:r>
        <w:r>
          <w:t>3</w:t>
        </w:r>
        <w:r w:rsidRPr="00616F0C">
          <w:t>.3.</w:t>
        </w:r>
      </w:ins>
      <w:ins w:id="1603" w:author="Ulrich Wiehe" w:date="2020-12-09T16:33:00Z">
        <w:r>
          <w:t>4</w:t>
        </w:r>
      </w:ins>
      <w:ins w:id="1604" w:author="Ulrich Wiehe" w:date="2020-12-09T16:31:00Z">
        <w:r w:rsidRPr="00616F0C">
          <w:t xml:space="preserve">-2: Data structures supported by the </w:t>
        </w:r>
      </w:ins>
      <w:ins w:id="1605" w:author="Ulrich Wiehe" w:date="2020-12-09T16:33:00Z">
        <w:r>
          <w:t>GET</w:t>
        </w:r>
      </w:ins>
      <w:ins w:id="1606" w:author="Ulrich Wiehe" w:date="2020-12-09T16:3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22C49" w:rsidRPr="00616F0C" w14:paraId="2576C2B4" w14:textId="77777777" w:rsidTr="0063480E">
        <w:trPr>
          <w:jc w:val="center"/>
          <w:ins w:id="1607" w:author="Ulrich Wiehe" w:date="2020-12-09T16: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FB71DD" w14:textId="77777777" w:rsidR="00522C49" w:rsidRPr="00616F0C" w:rsidRDefault="00522C49" w:rsidP="0063480E">
            <w:pPr>
              <w:pStyle w:val="TAH"/>
              <w:rPr>
                <w:ins w:id="1608" w:author="Ulrich Wiehe" w:date="2020-12-09T16:31:00Z"/>
              </w:rPr>
            </w:pPr>
            <w:ins w:id="1609" w:author="Ulrich Wiehe" w:date="2020-12-09T16: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4C27AB" w14:textId="77777777" w:rsidR="00522C49" w:rsidRPr="00616F0C" w:rsidRDefault="00522C49" w:rsidP="0063480E">
            <w:pPr>
              <w:pStyle w:val="TAH"/>
              <w:rPr>
                <w:ins w:id="1610" w:author="Ulrich Wiehe" w:date="2020-12-09T16:31:00Z"/>
              </w:rPr>
            </w:pPr>
            <w:ins w:id="1611" w:author="Ulrich Wiehe" w:date="2020-12-09T16:3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9A92AD" w14:textId="77777777" w:rsidR="00522C49" w:rsidRPr="00616F0C" w:rsidRDefault="00522C49" w:rsidP="0063480E">
            <w:pPr>
              <w:pStyle w:val="TAH"/>
              <w:rPr>
                <w:ins w:id="1612" w:author="Ulrich Wiehe" w:date="2020-12-09T16:31:00Z"/>
              </w:rPr>
            </w:pPr>
            <w:ins w:id="1613" w:author="Ulrich Wiehe" w:date="2020-12-09T16:3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F9E297" w14:textId="77777777" w:rsidR="00522C49" w:rsidRPr="00616F0C" w:rsidRDefault="00522C49" w:rsidP="0063480E">
            <w:pPr>
              <w:pStyle w:val="TAH"/>
              <w:rPr>
                <w:ins w:id="1614" w:author="Ulrich Wiehe" w:date="2020-12-09T16:31:00Z"/>
              </w:rPr>
            </w:pPr>
            <w:ins w:id="1615" w:author="Ulrich Wiehe" w:date="2020-12-09T16:31:00Z">
              <w:r w:rsidRPr="00616F0C">
                <w:t>Description</w:t>
              </w:r>
            </w:ins>
          </w:p>
        </w:tc>
      </w:tr>
      <w:tr w:rsidR="00522C49" w:rsidRPr="00616F0C" w14:paraId="1037A5DF" w14:textId="77777777" w:rsidTr="0063480E">
        <w:trPr>
          <w:jc w:val="center"/>
          <w:ins w:id="1616" w:author="Ulrich Wiehe" w:date="2020-12-09T16: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183301" w14:textId="77777777" w:rsidR="00522C49" w:rsidRPr="00616F0C" w:rsidRDefault="00522C49" w:rsidP="0063480E">
            <w:pPr>
              <w:pStyle w:val="TAL"/>
              <w:rPr>
                <w:ins w:id="1617" w:author="Ulrich Wiehe" w:date="2020-12-09T16:31:00Z"/>
              </w:rPr>
            </w:pPr>
            <w:ins w:id="1618" w:author="Ulrich Wiehe" w:date="2020-12-09T16:31:00Z">
              <w:r>
                <w:t>n/a</w:t>
              </w:r>
            </w:ins>
          </w:p>
        </w:tc>
        <w:tc>
          <w:tcPr>
            <w:tcW w:w="425" w:type="dxa"/>
            <w:tcBorders>
              <w:top w:val="single" w:sz="4" w:space="0" w:color="auto"/>
              <w:left w:val="single" w:sz="6" w:space="0" w:color="000000"/>
              <w:bottom w:val="single" w:sz="6" w:space="0" w:color="000000"/>
              <w:right w:val="single" w:sz="6" w:space="0" w:color="000000"/>
            </w:tcBorders>
          </w:tcPr>
          <w:p w14:paraId="33698F5F" w14:textId="77777777" w:rsidR="00522C49" w:rsidRPr="00616F0C" w:rsidRDefault="00522C49" w:rsidP="0063480E">
            <w:pPr>
              <w:pStyle w:val="TAC"/>
              <w:rPr>
                <w:ins w:id="1619" w:author="Ulrich Wiehe" w:date="2020-12-09T16:31:00Z"/>
              </w:rPr>
            </w:pPr>
          </w:p>
        </w:tc>
        <w:tc>
          <w:tcPr>
            <w:tcW w:w="1276" w:type="dxa"/>
            <w:tcBorders>
              <w:top w:val="single" w:sz="4" w:space="0" w:color="auto"/>
              <w:left w:val="single" w:sz="6" w:space="0" w:color="000000"/>
              <w:bottom w:val="single" w:sz="6" w:space="0" w:color="000000"/>
              <w:right w:val="single" w:sz="6" w:space="0" w:color="000000"/>
            </w:tcBorders>
          </w:tcPr>
          <w:p w14:paraId="73ADF977" w14:textId="77777777" w:rsidR="00522C49" w:rsidRPr="00616F0C" w:rsidRDefault="00522C49" w:rsidP="0063480E">
            <w:pPr>
              <w:pStyle w:val="TAL"/>
              <w:rPr>
                <w:ins w:id="1620" w:author="Ulrich Wiehe" w:date="2020-12-09T16:3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482EC8" w14:textId="77777777" w:rsidR="00522C49" w:rsidRPr="00616F0C" w:rsidRDefault="00522C49" w:rsidP="0063480E">
            <w:pPr>
              <w:pStyle w:val="TAL"/>
              <w:rPr>
                <w:ins w:id="1621" w:author="Ulrich Wiehe" w:date="2020-12-09T16:31:00Z"/>
              </w:rPr>
            </w:pPr>
          </w:p>
        </w:tc>
      </w:tr>
    </w:tbl>
    <w:p w14:paraId="41E30F30" w14:textId="77777777" w:rsidR="00522C49" w:rsidRPr="00616F0C" w:rsidRDefault="00522C49" w:rsidP="00522C49">
      <w:pPr>
        <w:rPr>
          <w:ins w:id="1622" w:author="Ulrich Wiehe" w:date="2020-12-09T16:31:00Z"/>
        </w:rPr>
      </w:pPr>
    </w:p>
    <w:p w14:paraId="3ECA809A" w14:textId="1AC20D03" w:rsidR="00522C49" w:rsidRPr="00616F0C" w:rsidRDefault="00522C49" w:rsidP="00522C49">
      <w:pPr>
        <w:pStyle w:val="TH"/>
        <w:rPr>
          <w:ins w:id="1623" w:author="Ulrich Wiehe" w:date="2020-12-09T16:31:00Z"/>
        </w:rPr>
      </w:pPr>
      <w:ins w:id="1624" w:author="Ulrich Wiehe" w:date="2020-12-09T16:31:00Z">
        <w:r w:rsidRPr="00616F0C">
          <w:t>Table 6.</w:t>
        </w:r>
        <w:r>
          <w:t>2</w:t>
        </w:r>
        <w:r w:rsidRPr="00616F0C">
          <w:t>.3.</w:t>
        </w:r>
        <w:r>
          <w:t>3</w:t>
        </w:r>
        <w:r w:rsidRPr="00616F0C">
          <w:t>.3.</w:t>
        </w:r>
      </w:ins>
      <w:ins w:id="1625" w:author="Ulrich Wiehe" w:date="2020-12-09T16:33:00Z">
        <w:r>
          <w:t>4</w:t>
        </w:r>
      </w:ins>
      <w:ins w:id="1626" w:author="Ulrich Wiehe" w:date="2020-12-09T16:31:00Z">
        <w:r w:rsidRPr="00616F0C">
          <w:t xml:space="preserve">-3: Data structures supported by the </w:t>
        </w:r>
      </w:ins>
      <w:ins w:id="1627" w:author="Ulrich Wiehe" w:date="2020-12-09T16:33:00Z">
        <w:r>
          <w:t>GET</w:t>
        </w:r>
      </w:ins>
      <w:ins w:id="1628" w:author="Ulrich Wiehe" w:date="2020-12-09T16:31: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4"/>
        <w:gridCol w:w="431"/>
        <w:gridCol w:w="1244"/>
        <w:gridCol w:w="1117"/>
        <w:gridCol w:w="5207"/>
      </w:tblGrid>
      <w:tr w:rsidR="00522C49" w:rsidRPr="00616F0C" w14:paraId="16EA62D9" w14:textId="77777777" w:rsidTr="0063480E">
        <w:trPr>
          <w:jc w:val="center"/>
          <w:ins w:id="1629" w:author="Ulrich Wiehe" w:date="2020-12-09T16: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9B45774" w14:textId="77777777" w:rsidR="00522C49" w:rsidRPr="00616F0C" w:rsidRDefault="00522C49" w:rsidP="0063480E">
            <w:pPr>
              <w:pStyle w:val="TAH"/>
              <w:rPr>
                <w:ins w:id="1630" w:author="Ulrich Wiehe" w:date="2020-12-09T16:31:00Z"/>
              </w:rPr>
            </w:pPr>
            <w:ins w:id="1631" w:author="Ulrich Wiehe" w:date="2020-12-09T16:3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8BF03C" w14:textId="77777777" w:rsidR="00522C49" w:rsidRPr="00616F0C" w:rsidRDefault="00522C49" w:rsidP="0063480E">
            <w:pPr>
              <w:pStyle w:val="TAH"/>
              <w:rPr>
                <w:ins w:id="1632" w:author="Ulrich Wiehe" w:date="2020-12-09T16:31:00Z"/>
              </w:rPr>
            </w:pPr>
            <w:ins w:id="1633" w:author="Ulrich Wiehe" w:date="2020-12-09T16:31: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8BE147" w14:textId="77777777" w:rsidR="00522C49" w:rsidRPr="00616F0C" w:rsidRDefault="00522C49" w:rsidP="0063480E">
            <w:pPr>
              <w:pStyle w:val="TAH"/>
              <w:rPr>
                <w:ins w:id="1634" w:author="Ulrich Wiehe" w:date="2020-12-09T16:31:00Z"/>
              </w:rPr>
            </w:pPr>
            <w:ins w:id="1635" w:author="Ulrich Wiehe" w:date="2020-12-09T16:31: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4E0C1A" w14:textId="77777777" w:rsidR="00522C49" w:rsidRPr="00616F0C" w:rsidRDefault="00522C49" w:rsidP="0063480E">
            <w:pPr>
              <w:pStyle w:val="TAH"/>
              <w:rPr>
                <w:ins w:id="1636" w:author="Ulrich Wiehe" w:date="2020-12-09T16:31:00Z"/>
              </w:rPr>
            </w:pPr>
            <w:ins w:id="1637" w:author="Ulrich Wiehe" w:date="2020-12-09T16:31:00Z">
              <w:r w:rsidRPr="00616F0C">
                <w:t>Response</w:t>
              </w:r>
            </w:ins>
          </w:p>
          <w:p w14:paraId="53331AD5" w14:textId="77777777" w:rsidR="00522C49" w:rsidRPr="00616F0C" w:rsidRDefault="00522C49" w:rsidP="0063480E">
            <w:pPr>
              <w:pStyle w:val="TAH"/>
              <w:rPr>
                <w:ins w:id="1638" w:author="Ulrich Wiehe" w:date="2020-12-09T16:31:00Z"/>
              </w:rPr>
            </w:pPr>
            <w:ins w:id="1639" w:author="Ulrich Wiehe" w:date="2020-12-09T16:31:00Z">
              <w:r w:rsidRPr="00616F0C">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A9951F7" w14:textId="77777777" w:rsidR="00522C49" w:rsidRPr="00616F0C" w:rsidRDefault="00522C49" w:rsidP="0063480E">
            <w:pPr>
              <w:pStyle w:val="TAH"/>
              <w:rPr>
                <w:ins w:id="1640" w:author="Ulrich Wiehe" w:date="2020-12-09T16:31:00Z"/>
              </w:rPr>
            </w:pPr>
            <w:ins w:id="1641" w:author="Ulrich Wiehe" w:date="2020-12-09T16:31:00Z">
              <w:r w:rsidRPr="00616F0C">
                <w:t>Description</w:t>
              </w:r>
            </w:ins>
          </w:p>
        </w:tc>
      </w:tr>
      <w:tr w:rsidR="00522C49" w:rsidRPr="00616F0C" w14:paraId="2168228D" w14:textId="77777777" w:rsidTr="0063480E">
        <w:trPr>
          <w:jc w:val="center"/>
          <w:ins w:id="1642"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8DEEACF" w14:textId="1FE9345A" w:rsidR="00522C49" w:rsidRPr="00616F0C" w:rsidRDefault="00522C49" w:rsidP="0063480E">
            <w:pPr>
              <w:pStyle w:val="TAL"/>
              <w:rPr>
                <w:ins w:id="1643" w:author="Ulrich Wiehe" w:date="2020-12-09T16:31:00Z"/>
              </w:rPr>
            </w:pPr>
            <w:ins w:id="1644" w:author="Ulrich Wiehe" w:date="2020-12-09T16:34:00Z">
              <w:r>
                <w:t>Timer</w:t>
              </w:r>
            </w:ins>
          </w:p>
        </w:tc>
        <w:tc>
          <w:tcPr>
            <w:tcW w:w="225" w:type="pct"/>
            <w:tcBorders>
              <w:top w:val="single" w:sz="4" w:space="0" w:color="auto"/>
              <w:left w:val="single" w:sz="6" w:space="0" w:color="000000"/>
              <w:bottom w:val="single" w:sz="6" w:space="0" w:color="000000"/>
              <w:right w:val="single" w:sz="6" w:space="0" w:color="000000"/>
            </w:tcBorders>
          </w:tcPr>
          <w:p w14:paraId="5AE2E815" w14:textId="227941B7" w:rsidR="00522C49" w:rsidRPr="00616F0C" w:rsidRDefault="00522C49" w:rsidP="0063480E">
            <w:pPr>
              <w:pStyle w:val="TAC"/>
              <w:rPr>
                <w:ins w:id="1645" w:author="Ulrich Wiehe" w:date="2020-12-09T16:31:00Z"/>
              </w:rPr>
            </w:pPr>
            <w:ins w:id="1646" w:author="Ulrich Wiehe" w:date="2020-12-09T16:34:00Z">
              <w:r>
                <w:t>M</w:t>
              </w:r>
            </w:ins>
          </w:p>
        </w:tc>
        <w:tc>
          <w:tcPr>
            <w:tcW w:w="649" w:type="pct"/>
            <w:tcBorders>
              <w:top w:val="single" w:sz="4" w:space="0" w:color="auto"/>
              <w:left w:val="single" w:sz="6" w:space="0" w:color="000000"/>
              <w:bottom w:val="single" w:sz="6" w:space="0" w:color="000000"/>
              <w:right w:val="single" w:sz="6" w:space="0" w:color="000000"/>
            </w:tcBorders>
          </w:tcPr>
          <w:p w14:paraId="4DEE4226" w14:textId="6D4F7A16" w:rsidR="00522C49" w:rsidRPr="00616F0C" w:rsidRDefault="00522C49" w:rsidP="0063480E">
            <w:pPr>
              <w:pStyle w:val="TAL"/>
              <w:rPr>
                <w:ins w:id="1647" w:author="Ulrich Wiehe" w:date="2020-12-09T16:31:00Z"/>
              </w:rPr>
            </w:pPr>
            <w:ins w:id="1648" w:author="Ulrich Wiehe" w:date="2020-12-09T16:34:00Z">
              <w:r>
                <w:t>1</w:t>
              </w:r>
            </w:ins>
          </w:p>
        </w:tc>
        <w:tc>
          <w:tcPr>
            <w:tcW w:w="583" w:type="pct"/>
            <w:tcBorders>
              <w:top w:val="single" w:sz="4" w:space="0" w:color="auto"/>
              <w:left w:val="single" w:sz="6" w:space="0" w:color="000000"/>
              <w:bottom w:val="single" w:sz="6" w:space="0" w:color="000000"/>
              <w:right w:val="single" w:sz="6" w:space="0" w:color="000000"/>
            </w:tcBorders>
          </w:tcPr>
          <w:p w14:paraId="486C8173" w14:textId="1DAC6D02" w:rsidR="00522C49" w:rsidRPr="00616F0C" w:rsidRDefault="00522C49" w:rsidP="0063480E">
            <w:pPr>
              <w:pStyle w:val="TAL"/>
              <w:rPr>
                <w:ins w:id="1649" w:author="Ulrich Wiehe" w:date="2020-12-09T16:31:00Z"/>
              </w:rPr>
            </w:pPr>
            <w:ins w:id="1650" w:author="Ulrich Wiehe" w:date="2020-12-09T16:34:00Z">
              <w:r>
                <w:t>200 OK</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5AEE3DC" w14:textId="40D48849" w:rsidR="00522C49" w:rsidRPr="00616F0C" w:rsidRDefault="00522C49" w:rsidP="0063480E">
            <w:pPr>
              <w:pStyle w:val="TAL"/>
              <w:rPr>
                <w:ins w:id="1651" w:author="Ulrich Wiehe" w:date="2020-12-09T16:31:00Z"/>
              </w:rPr>
            </w:pPr>
            <w:ins w:id="1652" w:author="Ulrich Wiehe" w:date="2020-12-09T16:31:00Z">
              <w:r w:rsidRPr="00616F0C">
                <w:rPr>
                  <w:lang w:val="en-US"/>
                </w:rPr>
                <w:t xml:space="preserve">Upon success </w:t>
              </w:r>
            </w:ins>
            <w:ins w:id="1653" w:author="Ulrich Wiehe" w:date="2020-12-09T16:34:00Z">
              <w:r>
                <w:rPr>
                  <w:lang w:val="en-US"/>
                </w:rPr>
                <w:t xml:space="preserve">the </w:t>
              </w:r>
            </w:ins>
            <w:ins w:id="1654" w:author="Ulrich Wiehe" w:date="2020-12-09T16:35:00Z">
              <w:r>
                <w:rPr>
                  <w:lang w:val="en-US"/>
                </w:rPr>
                <w:t>timer</w:t>
              </w:r>
            </w:ins>
            <w:ins w:id="1655" w:author="Ulrich Wiehe" w:date="2020-12-09T16:31:00Z">
              <w:r w:rsidRPr="00616F0C">
                <w:rPr>
                  <w:lang w:val="en-US"/>
                </w:rPr>
                <w:t xml:space="preserve"> shall be returned.</w:t>
              </w:r>
            </w:ins>
          </w:p>
        </w:tc>
      </w:tr>
      <w:tr w:rsidR="00522C49" w:rsidRPr="00616F0C" w14:paraId="2065BE45" w14:textId="77777777" w:rsidTr="0063480E">
        <w:trPr>
          <w:jc w:val="center"/>
          <w:ins w:id="1656"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3023478" w14:textId="77777777" w:rsidR="00522C49" w:rsidRDefault="00522C49" w:rsidP="0063480E">
            <w:pPr>
              <w:pStyle w:val="TAL"/>
              <w:rPr>
                <w:ins w:id="1657" w:author="Ulrich Wiehe" w:date="2020-12-09T16:31:00Z"/>
              </w:rPr>
            </w:pPr>
            <w:ins w:id="1658" w:author="Ulrich Wiehe" w:date="2020-12-09T16:31: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76A3B0BD" w14:textId="77777777" w:rsidR="00522C49" w:rsidRDefault="00522C49" w:rsidP="0063480E">
            <w:pPr>
              <w:pStyle w:val="TAC"/>
              <w:rPr>
                <w:ins w:id="1659" w:author="Ulrich Wiehe" w:date="2020-12-09T16:31:00Z"/>
              </w:rPr>
            </w:pPr>
            <w:ins w:id="1660" w:author="Ulrich Wiehe" w:date="2020-12-09T16:31:00Z">
              <w:r>
                <w:t>O</w:t>
              </w:r>
            </w:ins>
          </w:p>
        </w:tc>
        <w:tc>
          <w:tcPr>
            <w:tcW w:w="649" w:type="pct"/>
            <w:tcBorders>
              <w:top w:val="single" w:sz="4" w:space="0" w:color="auto"/>
              <w:left w:val="single" w:sz="6" w:space="0" w:color="000000"/>
              <w:bottom w:val="single" w:sz="6" w:space="0" w:color="000000"/>
              <w:right w:val="single" w:sz="6" w:space="0" w:color="000000"/>
            </w:tcBorders>
          </w:tcPr>
          <w:p w14:paraId="00C03801" w14:textId="77777777" w:rsidR="00522C49" w:rsidRDefault="00522C49" w:rsidP="0063480E">
            <w:pPr>
              <w:pStyle w:val="TAL"/>
              <w:rPr>
                <w:ins w:id="1661" w:author="Ulrich Wiehe" w:date="2020-12-09T16:31:00Z"/>
              </w:rPr>
            </w:pPr>
            <w:ins w:id="1662" w:author="Ulrich Wiehe" w:date="2020-12-09T16:31:00Z">
              <w:r>
                <w:t>0..1</w:t>
              </w:r>
            </w:ins>
          </w:p>
        </w:tc>
        <w:tc>
          <w:tcPr>
            <w:tcW w:w="583" w:type="pct"/>
            <w:tcBorders>
              <w:top w:val="single" w:sz="4" w:space="0" w:color="auto"/>
              <w:left w:val="single" w:sz="6" w:space="0" w:color="000000"/>
              <w:bottom w:val="single" w:sz="6" w:space="0" w:color="000000"/>
              <w:right w:val="single" w:sz="6" w:space="0" w:color="000000"/>
            </w:tcBorders>
          </w:tcPr>
          <w:p w14:paraId="69311CDB" w14:textId="77777777" w:rsidR="00522C49" w:rsidRDefault="00522C49" w:rsidP="0063480E">
            <w:pPr>
              <w:pStyle w:val="TAL"/>
              <w:rPr>
                <w:ins w:id="1663" w:author="Ulrich Wiehe" w:date="2020-12-09T16:31:00Z"/>
              </w:rPr>
            </w:pPr>
            <w:ins w:id="1664" w:author="Ulrich Wiehe" w:date="2020-12-09T16:31:00Z">
              <w:r>
                <w:rPr>
                  <w:lang w:val="en-US" w:eastAsia="zh-CN"/>
                </w:rPr>
                <w:t>404</w:t>
              </w:r>
              <w:r w:rsidRPr="00533C32">
                <w:rPr>
                  <w:lang w:val="en-US" w:eastAsia="zh-CN"/>
                </w:rPr>
                <w:t xml:space="preserve"> </w:t>
              </w:r>
              <w:r>
                <w:rPr>
                  <w:lang w:val="en-US" w:eastAsia="zh-CN"/>
                </w:rPr>
                <w:t>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C2CFAFE" w14:textId="77777777" w:rsidR="00522C49" w:rsidRPr="00616F0C" w:rsidRDefault="00522C49" w:rsidP="0063480E">
            <w:pPr>
              <w:pStyle w:val="TAL"/>
              <w:rPr>
                <w:ins w:id="1665" w:author="Ulrich Wiehe" w:date="2020-12-09T16:31:00Z"/>
              </w:rPr>
            </w:pPr>
            <w:ins w:id="1666" w:author="Ulrich Wiehe" w:date="2020-12-09T16:31:00Z">
              <w:r w:rsidRPr="00616F0C">
                <w:t>The "cause" attribute shall be set to one of the following application errors:</w:t>
              </w:r>
            </w:ins>
          </w:p>
          <w:p w14:paraId="04A5A3C4" w14:textId="77777777" w:rsidR="00522C49" w:rsidRPr="00616F0C" w:rsidRDefault="00522C49" w:rsidP="0063480E">
            <w:pPr>
              <w:pStyle w:val="TAL"/>
              <w:rPr>
                <w:ins w:id="1667" w:author="Ulrich Wiehe" w:date="2020-12-09T16:31:00Z"/>
              </w:rPr>
            </w:pPr>
            <w:ins w:id="1668" w:author="Ulrich Wiehe" w:date="2020-12-09T16:31:00Z">
              <w:r w:rsidRPr="00616F0C">
                <w:t>-REALM_NOT_FOUND</w:t>
              </w:r>
            </w:ins>
          </w:p>
          <w:p w14:paraId="6188403C" w14:textId="77777777" w:rsidR="00522C49" w:rsidRDefault="00522C49" w:rsidP="0063480E">
            <w:pPr>
              <w:pStyle w:val="TAL"/>
              <w:rPr>
                <w:ins w:id="1669" w:author="Ulrich Wiehe" w:date="2020-12-09T16:31:00Z"/>
              </w:rPr>
            </w:pPr>
            <w:ins w:id="1670" w:author="Ulrich Wiehe" w:date="2020-12-09T16:31:00Z">
              <w:r w:rsidRPr="00616F0C">
                <w:t>-STORAGE_NOT_FOUND</w:t>
              </w:r>
            </w:ins>
          </w:p>
          <w:p w14:paraId="43153A2E" w14:textId="77777777" w:rsidR="00522C49" w:rsidRDefault="00522C49" w:rsidP="0063480E">
            <w:pPr>
              <w:pStyle w:val="TAL"/>
              <w:rPr>
                <w:ins w:id="1671" w:author="Ulrich Wiehe" w:date="2020-12-09T16:31:00Z"/>
              </w:rPr>
            </w:pPr>
            <w:ins w:id="1672" w:author="Ulrich Wiehe" w:date="2020-12-09T16:31:00Z">
              <w:r>
                <w:t>-TIMER_NOT_FOUND</w:t>
              </w:r>
            </w:ins>
          </w:p>
        </w:tc>
      </w:tr>
      <w:tr w:rsidR="00522C49" w:rsidRPr="00616F0C" w14:paraId="2FD37743" w14:textId="77777777" w:rsidTr="0063480E">
        <w:trPr>
          <w:jc w:val="center"/>
          <w:ins w:id="1673" w:author="Ulrich Wiehe" w:date="2020-12-09T16: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412272" w14:textId="77777777" w:rsidR="00522C49" w:rsidRPr="00616F0C" w:rsidRDefault="00522C49" w:rsidP="0063480E">
            <w:pPr>
              <w:pStyle w:val="TAN"/>
              <w:rPr>
                <w:ins w:id="1674" w:author="Ulrich Wiehe" w:date="2020-12-09T16:31:00Z"/>
              </w:rPr>
            </w:pPr>
            <w:ins w:id="1675" w:author="Ulrich Wiehe" w:date="2020-12-09T16:31:00Z">
              <w:r w:rsidRPr="00616F0C">
                <w:t>NOTE:</w:t>
              </w:r>
              <w:r w:rsidRPr="00616F0C">
                <w:tab/>
                <w:t>The mandatory HTTP error status code for the DELETE method listed in Table 5.2.7.1-1 of 3GPP TS 29.500 [4] also apply.</w:t>
              </w:r>
            </w:ins>
          </w:p>
        </w:tc>
      </w:tr>
    </w:tbl>
    <w:p w14:paraId="5E9304F4" w14:textId="77777777" w:rsidR="00522C49" w:rsidRPr="00616F0C" w:rsidRDefault="00522C49" w:rsidP="00522C49">
      <w:pPr>
        <w:rPr>
          <w:ins w:id="1676" w:author="Ulrich Wiehe" w:date="2020-12-09T16:31:00Z"/>
        </w:rPr>
      </w:pPr>
    </w:p>
    <w:p w14:paraId="467A567D" w14:textId="3BE03169" w:rsidR="00344091" w:rsidRPr="00616F0C" w:rsidRDefault="00344091" w:rsidP="00344091">
      <w:pPr>
        <w:pStyle w:val="Heading3"/>
        <w:rPr>
          <w:ins w:id="1677" w:author="Ulrich Wiehe" w:date="2020-12-09T16:37:00Z"/>
        </w:rPr>
      </w:pPr>
      <w:ins w:id="1678" w:author="Ulrich Wiehe" w:date="2020-12-09T16:37:00Z">
        <w:r w:rsidRPr="00616F0C">
          <w:t>6.</w:t>
        </w:r>
        <w:r>
          <w:t>2</w:t>
        </w:r>
        <w:r w:rsidRPr="00616F0C">
          <w:t>.4</w:t>
        </w:r>
        <w:r w:rsidRPr="00616F0C">
          <w:tab/>
          <w:t>Custom Operations without associated resources</w:t>
        </w:r>
      </w:ins>
    </w:p>
    <w:p w14:paraId="5E54C47D" w14:textId="77777777" w:rsidR="00344091" w:rsidRPr="00616F0C" w:rsidRDefault="00344091" w:rsidP="00344091">
      <w:pPr>
        <w:rPr>
          <w:ins w:id="1679" w:author="Ulrich Wiehe" w:date="2020-12-09T16:37:00Z"/>
        </w:rPr>
      </w:pPr>
      <w:ins w:id="1680" w:author="Ulrich Wiehe" w:date="2020-12-09T16:37:00Z">
        <w:r w:rsidRPr="00616F0C">
          <w:t>None.</w:t>
        </w:r>
      </w:ins>
    </w:p>
    <w:p w14:paraId="7502C965" w14:textId="389A1338" w:rsidR="00344091" w:rsidRPr="00616F0C" w:rsidRDefault="00344091" w:rsidP="00344091">
      <w:pPr>
        <w:pStyle w:val="Heading3"/>
        <w:rPr>
          <w:ins w:id="1681" w:author="Ulrich Wiehe" w:date="2020-12-09T16:37:00Z"/>
        </w:rPr>
      </w:pPr>
      <w:ins w:id="1682" w:author="Ulrich Wiehe" w:date="2020-12-09T16:37:00Z">
        <w:r w:rsidRPr="00616F0C">
          <w:lastRenderedPageBreak/>
          <w:t>6.</w:t>
        </w:r>
        <w:r>
          <w:t>2</w:t>
        </w:r>
        <w:r w:rsidRPr="00616F0C">
          <w:t>.5</w:t>
        </w:r>
        <w:r w:rsidRPr="00616F0C">
          <w:tab/>
          <w:t>Notifications</w:t>
        </w:r>
      </w:ins>
    </w:p>
    <w:p w14:paraId="06F52DAB" w14:textId="53199502" w:rsidR="00344091" w:rsidRPr="00616F0C" w:rsidRDefault="00344091" w:rsidP="00344091">
      <w:pPr>
        <w:pStyle w:val="Heading4"/>
        <w:rPr>
          <w:ins w:id="1683" w:author="Ulrich Wiehe" w:date="2020-12-09T16:37:00Z"/>
        </w:rPr>
      </w:pPr>
      <w:ins w:id="1684" w:author="Ulrich Wiehe" w:date="2020-12-09T16:37:00Z">
        <w:r w:rsidRPr="00616F0C">
          <w:t>6.</w:t>
        </w:r>
      </w:ins>
      <w:ins w:id="1685" w:author="Ulrich Wiehe" w:date="2020-12-09T16:38:00Z">
        <w:r>
          <w:t>2</w:t>
        </w:r>
      </w:ins>
      <w:ins w:id="1686" w:author="Ulrich Wiehe" w:date="2020-12-09T16:37:00Z">
        <w:r w:rsidRPr="00616F0C">
          <w:t>.5.1</w:t>
        </w:r>
        <w:r w:rsidRPr="00616F0C">
          <w:tab/>
          <w:t>General</w:t>
        </w:r>
      </w:ins>
    </w:p>
    <w:p w14:paraId="06E5A3E9" w14:textId="77777777" w:rsidR="00344091" w:rsidRPr="00616F0C" w:rsidRDefault="00344091" w:rsidP="00344091">
      <w:pPr>
        <w:rPr>
          <w:ins w:id="1687" w:author="Ulrich Wiehe" w:date="2020-12-09T16:37:00Z"/>
          <w:noProof/>
        </w:rPr>
      </w:pPr>
      <w:ins w:id="1688" w:author="Ulrich Wiehe" w:date="2020-12-09T16:37:00Z">
        <w:r w:rsidRPr="00616F0C">
          <w:rPr>
            <w:noProof/>
          </w:rPr>
          <w:t>Notifications shall comply to clause 6.2 of 3GPP</w:t>
        </w:r>
        <w:r>
          <w:rPr>
            <w:noProof/>
          </w:rPr>
          <w:t> </w:t>
        </w:r>
        <w:r w:rsidRPr="00616F0C">
          <w:rPr>
            <w:noProof/>
          </w:rPr>
          <w:t>TS</w:t>
        </w:r>
        <w:r>
          <w:rPr>
            <w:noProof/>
          </w:rPr>
          <w:t> </w:t>
        </w:r>
        <w:r w:rsidRPr="00616F0C">
          <w:rPr>
            <w:noProof/>
          </w:rPr>
          <w:t>29.500</w:t>
        </w:r>
        <w:r>
          <w:rPr>
            <w:noProof/>
          </w:rPr>
          <w:t> </w:t>
        </w:r>
        <w:r w:rsidRPr="00616F0C">
          <w:rPr>
            <w:noProof/>
          </w:rPr>
          <w:t>[4] and clause 4.6.2.3 of 3GPP</w:t>
        </w:r>
        <w:r>
          <w:rPr>
            <w:noProof/>
          </w:rPr>
          <w:t> </w:t>
        </w:r>
        <w:r w:rsidRPr="00616F0C">
          <w:rPr>
            <w:noProof/>
          </w:rPr>
          <w:t>TS</w:t>
        </w:r>
        <w:r>
          <w:rPr>
            <w:noProof/>
          </w:rPr>
          <w:t> </w:t>
        </w:r>
        <w:r w:rsidRPr="00616F0C">
          <w:rPr>
            <w:noProof/>
          </w:rPr>
          <w:t>29.501</w:t>
        </w:r>
        <w:r>
          <w:rPr>
            <w:noProof/>
          </w:rPr>
          <w:t> </w:t>
        </w:r>
        <w:r w:rsidRPr="00616F0C">
          <w:rPr>
            <w:noProof/>
          </w:rPr>
          <w:t>[5].</w:t>
        </w:r>
      </w:ins>
    </w:p>
    <w:p w14:paraId="32CDCA42" w14:textId="2504563E" w:rsidR="00344091" w:rsidRPr="00616F0C" w:rsidRDefault="00344091" w:rsidP="00344091">
      <w:pPr>
        <w:pStyle w:val="Heading4"/>
        <w:rPr>
          <w:ins w:id="1689" w:author="Ulrich Wiehe" w:date="2020-12-09T16:37:00Z"/>
        </w:rPr>
      </w:pPr>
      <w:ins w:id="1690" w:author="Ulrich Wiehe" w:date="2020-12-09T16:37:00Z">
        <w:r w:rsidRPr="00616F0C">
          <w:t>6.</w:t>
        </w:r>
      </w:ins>
      <w:ins w:id="1691" w:author="Ulrich Wiehe" w:date="2020-12-09T16:38:00Z">
        <w:r>
          <w:t>2</w:t>
        </w:r>
      </w:ins>
      <w:ins w:id="1692" w:author="Ulrich Wiehe" w:date="2020-12-09T16:37:00Z">
        <w:r w:rsidRPr="00616F0C">
          <w:t>.5.2</w:t>
        </w:r>
        <w:r w:rsidRPr="00616F0C">
          <w:tab/>
          <w:t>Timer Expiry Notification</w:t>
        </w:r>
      </w:ins>
    </w:p>
    <w:p w14:paraId="1BD50AB0" w14:textId="1A5794E6" w:rsidR="00344091" w:rsidRPr="00616F0C" w:rsidRDefault="00344091" w:rsidP="00344091">
      <w:pPr>
        <w:pStyle w:val="Heading5"/>
        <w:rPr>
          <w:ins w:id="1693" w:author="Ulrich Wiehe" w:date="2020-12-09T16:37:00Z"/>
          <w:noProof/>
        </w:rPr>
      </w:pPr>
      <w:ins w:id="1694" w:author="Ulrich Wiehe" w:date="2020-12-09T16:37:00Z">
        <w:r w:rsidRPr="00616F0C">
          <w:t>6.</w:t>
        </w:r>
      </w:ins>
      <w:ins w:id="1695" w:author="Ulrich Wiehe" w:date="2020-12-09T16:38:00Z">
        <w:r>
          <w:t>2</w:t>
        </w:r>
      </w:ins>
      <w:ins w:id="1696" w:author="Ulrich Wiehe" w:date="2020-12-09T16:37:00Z">
        <w:r w:rsidRPr="00616F0C">
          <w:t>.5.2</w:t>
        </w:r>
        <w:r w:rsidRPr="00616F0C">
          <w:rPr>
            <w:noProof/>
          </w:rPr>
          <w:t>.1</w:t>
        </w:r>
        <w:r w:rsidRPr="00616F0C">
          <w:rPr>
            <w:noProof/>
          </w:rPr>
          <w:tab/>
          <w:t>Description</w:t>
        </w:r>
      </w:ins>
    </w:p>
    <w:p w14:paraId="5707CB11" w14:textId="6B0854FF" w:rsidR="00344091" w:rsidRPr="00616F0C" w:rsidRDefault="00344091" w:rsidP="00344091">
      <w:pPr>
        <w:rPr>
          <w:ins w:id="1697" w:author="Ulrich Wiehe" w:date="2020-12-09T16:37:00Z"/>
          <w:noProof/>
        </w:rPr>
      </w:pPr>
      <w:ins w:id="1698" w:author="Ulrich Wiehe" w:date="2020-12-09T16:37:00Z">
        <w:r w:rsidRPr="00616F0C">
          <w:rPr>
            <w:noProof/>
          </w:rPr>
          <w:t xml:space="preserve">The Timer Expiry Notification is used by the NF service producer to report to an NF Consumer that the </w:t>
        </w:r>
      </w:ins>
      <w:ins w:id="1699" w:author="Ulrich Wiehe" w:date="2020-12-09T16:39:00Z">
        <w:r>
          <w:rPr>
            <w:noProof/>
          </w:rPr>
          <w:t>Timer</w:t>
        </w:r>
      </w:ins>
      <w:ins w:id="1700" w:author="Ulrich Wiehe" w:date="2020-12-09T16:37:00Z">
        <w:r w:rsidRPr="00616F0C">
          <w:rPr>
            <w:noProof/>
          </w:rPr>
          <w:t xml:space="preserve"> has expired as indicated by the </w:t>
        </w:r>
      </w:ins>
      <w:ins w:id="1701" w:author="Ulrich Wiehe" w:date="2020-12-09T16:40:00Z">
        <w:r>
          <w:rPr>
            <w:noProof/>
          </w:rPr>
          <w:t>expires</w:t>
        </w:r>
      </w:ins>
      <w:ins w:id="1702" w:author="Ulrich Wiehe" w:date="2020-12-09T16:37:00Z">
        <w:r w:rsidRPr="00616F0C">
          <w:rPr>
            <w:noProof/>
          </w:rPr>
          <w:t xml:space="preserve"> attribute of </w:t>
        </w:r>
      </w:ins>
      <w:ins w:id="1703" w:author="Ulrich Wiehe" w:date="2020-12-09T16:40:00Z">
        <w:r>
          <w:rPr>
            <w:noProof/>
          </w:rPr>
          <w:t>Timer</w:t>
        </w:r>
      </w:ins>
      <w:ins w:id="1704" w:author="Ulrich Wiehe" w:date="2020-12-09T16:37:00Z">
        <w:r w:rsidRPr="00616F0C">
          <w:rPr>
            <w:noProof/>
          </w:rPr>
          <w:t xml:space="preserve"> and if a callbackReference was set in the </w:t>
        </w:r>
      </w:ins>
      <w:ins w:id="1705" w:author="Ulrich Wiehe" w:date="2020-12-09T16:41:00Z">
        <w:r>
          <w:rPr>
            <w:noProof/>
          </w:rPr>
          <w:t>Timer</w:t>
        </w:r>
      </w:ins>
      <w:ins w:id="1706" w:author="Ulrich Wiehe" w:date="2020-12-09T16:37:00Z">
        <w:r w:rsidRPr="00616F0C">
          <w:rPr>
            <w:noProof/>
          </w:rPr>
          <w:t>.</w:t>
        </w:r>
      </w:ins>
    </w:p>
    <w:p w14:paraId="61062FCE" w14:textId="63405561" w:rsidR="00344091" w:rsidRPr="00616F0C" w:rsidRDefault="00344091" w:rsidP="00344091">
      <w:pPr>
        <w:pStyle w:val="Heading5"/>
        <w:rPr>
          <w:ins w:id="1707" w:author="Ulrich Wiehe" w:date="2020-12-09T16:37:00Z"/>
          <w:noProof/>
        </w:rPr>
      </w:pPr>
      <w:ins w:id="1708" w:author="Ulrich Wiehe" w:date="2020-12-09T16:37:00Z">
        <w:r w:rsidRPr="00616F0C">
          <w:t>6.</w:t>
        </w:r>
      </w:ins>
      <w:ins w:id="1709" w:author="Ulrich Wiehe" w:date="2020-12-09T16:41:00Z">
        <w:r>
          <w:t>2</w:t>
        </w:r>
      </w:ins>
      <w:ins w:id="1710" w:author="Ulrich Wiehe" w:date="2020-12-09T16:37:00Z">
        <w:r w:rsidRPr="00616F0C">
          <w:t>.5.2</w:t>
        </w:r>
        <w:r w:rsidRPr="00616F0C">
          <w:rPr>
            <w:noProof/>
          </w:rPr>
          <w:t>.2</w:t>
        </w:r>
        <w:r w:rsidRPr="00616F0C">
          <w:rPr>
            <w:noProof/>
          </w:rPr>
          <w:tab/>
        </w:r>
        <w:r>
          <w:rPr>
            <w:noProof/>
          </w:rPr>
          <w:t>Target</w:t>
        </w:r>
        <w:r w:rsidRPr="00616F0C">
          <w:rPr>
            <w:noProof/>
          </w:rPr>
          <w:t xml:space="preserve"> URI</w:t>
        </w:r>
      </w:ins>
    </w:p>
    <w:p w14:paraId="4564C981" w14:textId="3D3CDBFE" w:rsidR="00344091" w:rsidRPr="00616F0C" w:rsidRDefault="00344091" w:rsidP="00344091">
      <w:pPr>
        <w:rPr>
          <w:ins w:id="1711" w:author="Ulrich Wiehe" w:date="2020-12-09T16:37:00Z"/>
          <w:rFonts w:ascii="Arial" w:hAnsi="Arial" w:cs="Arial"/>
          <w:noProof/>
        </w:rPr>
      </w:pPr>
      <w:ins w:id="1712" w:author="Ulrich Wiehe" w:date="2020-12-09T16:37:00Z">
        <w:r w:rsidRPr="00616F0C">
          <w:rPr>
            <w:noProof/>
          </w:rPr>
          <w:t xml:space="preserve">The </w:t>
        </w:r>
        <w:r>
          <w:rPr>
            <w:noProof/>
          </w:rPr>
          <w:t>Callback</w:t>
        </w:r>
        <w:r w:rsidRPr="00616F0C">
          <w:rPr>
            <w:noProof/>
          </w:rPr>
          <w:t xml:space="preserve"> URI </w:t>
        </w:r>
        <w:r w:rsidRPr="00616F0C">
          <w:rPr>
            <w:b/>
            <w:noProof/>
          </w:rPr>
          <w:t>"{callbackReference}"</w:t>
        </w:r>
        <w:r w:rsidRPr="00616F0C">
          <w:rPr>
            <w:noProof/>
          </w:rPr>
          <w:t xml:space="preserve"> shall be used with the </w:t>
        </w:r>
        <w:r>
          <w:rPr>
            <w:noProof/>
          </w:rPr>
          <w:t>callback</w:t>
        </w:r>
        <w:r w:rsidRPr="00616F0C">
          <w:rPr>
            <w:noProof/>
          </w:rPr>
          <w:t xml:space="preserve"> URI variables defined in table </w:t>
        </w:r>
        <w:r w:rsidRPr="00616F0C">
          <w:t>6.</w:t>
        </w:r>
      </w:ins>
      <w:ins w:id="1713" w:author="Ulrich Wiehe" w:date="2020-12-09T16:41:00Z">
        <w:r>
          <w:t>2</w:t>
        </w:r>
      </w:ins>
      <w:ins w:id="1714" w:author="Ulrich Wiehe" w:date="2020-12-09T16:37:00Z">
        <w:r w:rsidRPr="00616F0C">
          <w:t>.5.2</w:t>
        </w:r>
        <w:r w:rsidRPr="00616F0C">
          <w:rPr>
            <w:noProof/>
          </w:rPr>
          <w:t>.2-1</w:t>
        </w:r>
        <w:r w:rsidRPr="00616F0C">
          <w:rPr>
            <w:rFonts w:ascii="Arial" w:hAnsi="Arial" w:cs="Arial"/>
            <w:noProof/>
          </w:rPr>
          <w:t>.</w:t>
        </w:r>
      </w:ins>
    </w:p>
    <w:p w14:paraId="46932145" w14:textId="07CA3732" w:rsidR="00344091" w:rsidRPr="00616F0C" w:rsidRDefault="00344091" w:rsidP="00344091">
      <w:pPr>
        <w:pStyle w:val="TH"/>
        <w:rPr>
          <w:ins w:id="1715" w:author="Ulrich Wiehe" w:date="2020-12-09T16:37:00Z"/>
          <w:rFonts w:cs="Arial"/>
          <w:noProof/>
        </w:rPr>
      </w:pPr>
      <w:ins w:id="1716" w:author="Ulrich Wiehe" w:date="2020-12-09T16:37:00Z">
        <w:r w:rsidRPr="00616F0C">
          <w:rPr>
            <w:noProof/>
          </w:rPr>
          <w:t>Table </w:t>
        </w:r>
        <w:r w:rsidRPr="00616F0C">
          <w:t>6.</w:t>
        </w:r>
      </w:ins>
      <w:ins w:id="1717" w:author="Ulrich Wiehe" w:date="2020-12-09T16:42:00Z">
        <w:r>
          <w:t>2</w:t>
        </w:r>
      </w:ins>
      <w:ins w:id="1718" w:author="Ulrich Wiehe" w:date="2020-12-09T16:37:00Z">
        <w:r w:rsidRPr="00616F0C">
          <w:t>.5.2</w:t>
        </w:r>
        <w:r w:rsidRPr="00616F0C">
          <w:rPr>
            <w:noProof/>
          </w:rPr>
          <w:t xml:space="preserve">.2-1: </w:t>
        </w:r>
        <w:r>
          <w:rPr>
            <w:noProof/>
          </w:rPr>
          <w:t>Target</w:t>
        </w:r>
        <w:r w:rsidRPr="00616F0C">
          <w:rPr>
            <w:noProof/>
          </w:rPr>
          <w:t xml:space="preserv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4091" w:rsidRPr="00616F0C" w14:paraId="1978CC3D" w14:textId="77777777" w:rsidTr="0063480E">
        <w:trPr>
          <w:jc w:val="center"/>
          <w:ins w:id="1719" w:author="Ulrich Wiehe" w:date="2020-12-09T16:3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57031E1" w14:textId="77777777" w:rsidR="00344091" w:rsidRPr="00616F0C" w:rsidRDefault="00344091" w:rsidP="0063480E">
            <w:pPr>
              <w:pStyle w:val="TAH"/>
              <w:rPr>
                <w:ins w:id="1720" w:author="Ulrich Wiehe" w:date="2020-12-09T16:37:00Z"/>
                <w:noProof/>
              </w:rPr>
            </w:pPr>
            <w:ins w:id="1721" w:author="Ulrich Wiehe" w:date="2020-12-09T16:37: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36481A" w14:textId="77777777" w:rsidR="00344091" w:rsidRPr="00616F0C" w:rsidRDefault="00344091" w:rsidP="0063480E">
            <w:pPr>
              <w:pStyle w:val="TAH"/>
              <w:rPr>
                <w:ins w:id="1722" w:author="Ulrich Wiehe" w:date="2020-12-09T16:37:00Z"/>
                <w:noProof/>
              </w:rPr>
            </w:pPr>
            <w:ins w:id="1723" w:author="Ulrich Wiehe" w:date="2020-12-09T16:37:00Z">
              <w:r w:rsidRPr="00616F0C">
                <w:rPr>
                  <w:noProof/>
                </w:rPr>
                <w:t>Definition</w:t>
              </w:r>
            </w:ins>
          </w:p>
        </w:tc>
      </w:tr>
      <w:tr w:rsidR="00344091" w:rsidRPr="00616F0C" w14:paraId="30C8AED4" w14:textId="77777777" w:rsidTr="0063480E">
        <w:trPr>
          <w:jc w:val="center"/>
          <w:ins w:id="1724" w:author="Ulrich Wiehe" w:date="2020-12-09T16:37:00Z"/>
        </w:trPr>
        <w:tc>
          <w:tcPr>
            <w:tcW w:w="1924" w:type="dxa"/>
            <w:tcBorders>
              <w:top w:val="single" w:sz="6" w:space="0" w:color="000000"/>
              <w:left w:val="single" w:sz="6" w:space="0" w:color="000000"/>
              <w:bottom w:val="single" w:sz="6" w:space="0" w:color="000000"/>
              <w:right w:val="single" w:sz="6" w:space="0" w:color="000000"/>
            </w:tcBorders>
            <w:hideMark/>
          </w:tcPr>
          <w:p w14:paraId="4A3FFBE1" w14:textId="77777777" w:rsidR="00344091" w:rsidRPr="00616F0C" w:rsidRDefault="00344091" w:rsidP="0063480E">
            <w:pPr>
              <w:pStyle w:val="TAL"/>
              <w:rPr>
                <w:ins w:id="1725" w:author="Ulrich Wiehe" w:date="2020-12-09T16:37:00Z"/>
                <w:noProof/>
              </w:rPr>
            </w:pPr>
            <w:ins w:id="1726" w:author="Ulrich Wiehe" w:date="2020-12-09T16:37: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3AEB7AA" w14:textId="77777777" w:rsidR="00344091" w:rsidRPr="00616F0C" w:rsidRDefault="00344091" w:rsidP="0063480E">
            <w:pPr>
              <w:pStyle w:val="TAL"/>
              <w:rPr>
                <w:ins w:id="1727" w:author="Ulrich Wiehe" w:date="2020-12-09T16:37:00Z"/>
                <w:noProof/>
              </w:rPr>
            </w:pPr>
            <w:ins w:id="1728" w:author="Ulrich Wiehe" w:date="2020-12-09T16:37:00Z">
              <w:r>
                <w:rPr>
                  <w:noProof/>
                </w:rPr>
                <w:t>s</w:t>
              </w:r>
              <w:r w:rsidRPr="00616F0C">
                <w:rPr>
                  <w:noProof/>
                </w:rPr>
                <w:t xml:space="preserve">tring formatted as URI with the </w:t>
              </w:r>
              <w:r>
                <w:rPr>
                  <w:noProof/>
                </w:rPr>
                <w:t>Callback</w:t>
              </w:r>
              <w:r w:rsidRPr="00616F0C">
                <w:rPr>
                  <w:noProof/>
                </w:rPr>
                <w:t xml:space="preserve"> Uri</w:t>
              </w:r>
            </w:ins>
          </w:p>
        </w:tc>
      </w:tr>
    </w:tbl>
    <w:p w14:paraId="1DE7CC17" w14:textId="77777777" w:rsidR="00344091" w:rsidRPr="00616F0C" w:rsidRDefault="00344091" w:rsidP="00344091">
      <w:pPr>
        <w:rPr>
          <w:ins w:id="1729" w:author="Ulrich Wiehe" w:date="2020-12-09T16:37:00Z"/>
          <w:noProof/>
        </w:rPr>
      </w:pPr>
    </w:p>
    <w:p w14:paraId="608D565C" w14:textId="6C90BFF7" w:rsidR="00344091" w:rsidRPr="00616F0C" w:rsidRDefault="00344091" w:rsidP="00344091">
      <w:pPr>
        <w:pStyle w:val="Heading5"/>
        <w:rPr>
          <w:ins w:id="1730" w:author="Ulrich Wiehe" w:date="2020-12-09T16:37:00Z"/>
          <w:noProof/>
        </w:rPr>
      </w:pPr>
      <w:ins w:id="1731" w:author="Ulrich Wiehe" w:date="2020-12-09T16:37:00Z">
        <w:r w:rsidRPr="00616F0C">
          <w:t>6.</w:t>
        </w:r>
      </w:ins>
      <w:ins w:id="1732" w:author="Ulrich Wiehe" w:date="2020-12-09T16:42:00Z">
        <w:r>
          <w:t>2</w:t>
        </w:r>
      </w:ins>
      <w:ins w:id="1733" w:author="Ulrich Wiehe" w:date="2020-12-09T16:37:00Z">
        <w:r w:rsidRPr="00616F0C">
          <w:t>.5.2</w:t>
        </w:r>
        <w:r w:rsidRPr="00616F0C">
          <w:rPr>
            <w:noProof/>
          </w:rPr>
          <w:t>.3</w:t>
        </w:r>
        <w:r w:rsidRPr="00616F0C">
          <w:rPr>
            <w:noProof/>
          </w:rPr>
          <w:tab/>
          <w:t>Standard Methods</w:t>
        </w:r>
      </w:ins>
    </w:p>
    <w:p w14:paraId="2936F69E" w14:textId="520920E1" w:rsidR="00344091" w:rsidRPr="00616F0C" w:rsidRDefault="00344091" w:rsidP="00344091">
      <w:pPr>
        <w:pStyle w:val="Heading6"/>
        <w:rPr>
          <w:ins w:id="1734" w:author="Ulrich Wiehe" w:date="2020-12-09T16:37:00Z"/>
          <w:noProof/>
        </w:rPr>
      </w:pPr>
      <w:ins w:id="1735" w:author="Ulrich Wiehe" w:date="2020-12-09T16:37:00Z">
        <w:r w:rsidRPr="00616F0C">
          <w:t>6.</w:t>
        </w:r>
      </w:ins>
      <w:ins w:id="1736" w:author="Ulrich Wiehe" w:date="2020-12-09T16:42:00Z">
        <w:r>
          <w:t>2</w:t>
        </w:r>
      </w:ins>
      <w:ins w:id="1737" w:author="Ulrich Wiehe" w:date="2020-12-09T16:37:00Z">
        <w:r w:rsidRPr="00616F0C">
          <w:t>.5.2.3</w:t>
        </w:r>
        <w:r w:rsidRPr="00616F0C">
          <w:rPr>
            <w:noProof/>
          </w:rPr>
          <w:t>.1</w:t>
        </w:r>
        <w:r w:rsidRPr="00616F0C">
          <w:rPr>
            <w:noProof/>
          </w:rPr>
          <w:tab/>
          <w:t>POST</w:t>
        </w:r>
      </w:ins>
    </w:p>
    <w:p w14:paraId="3C9FD428" w14:textId="0BCF9B85" w:rsidR="00344091" w:rsidRPr="00616F0C" w:rsidRDefault="00344091" w:rsidP="00344091">
      <w:pPr>
        <w:rPr>
          <w:ins w:id="1738" w:author="Ulrich Wiehe" w:date="2020-12-09T16:37:00Z"/>
          <w:noProof/>
        </w:rPr>
      </w:pPr>
      <w:ins w:id="1739" w:author="Ulrich Wiehe" w:date="2020-12-09T16:37:00Z">
        <w:r w:rsidRPr="00616F0C">
          <w:rPr>
            <w:noProof/>
          </w:rPr>
          <w:t>This method shall support the request data structures specified in table </w:t>
        </w:r>
        <w:r w:rsidRPr="00616F0C">
          <w:t>6.</w:t>
        </w:r>
      </w:ins>
      <w:ins w:id="1740" w:author="Ulrich Wiehe" w:date="2020-12-09T16:42:00Z">
        <w:r>
          <w:t>2</w:t>
        </w:r>
      </w:ins>
      <w:ins w:id="1741" w:author="Ulrich Wiehe" w:date="2020-12-09T16:37:00Z">
        <w:r w:rsidRPr="00616F0C">
          <w:t>.5.2</w:t>
        </w:r>
        <w:r w:rsidRPr="00616F0C">
          <w:rPr>
            <w:noProof/>
          </w:rPr>
          <w:t>.3.1-1 and the response data structures and response codes specified in table </w:t>
        </w:r>
        <w:r w:rsidRPr="00616F0C">
          <w:t>6.</w:t>
        </w:r>
      </w:ins>
      <w:ins w:id="1742" w:author="Ulrich Wiehe" w:date="2020-12-09T16:42:00Z">
        <w:r>
          <w:t>2</w:t>
        </w:r>
      </w:ins>
      <w:ins w:id="1743" w:author="Ulrich Wiehe" w:date="2020-12-09T16:37:00Z">
        <w:r w:rsidRPr="00616F0C">
          <w:t>.5.2</w:t>
        </w:r>
        <w:r w:rsidRPr="00616F0C">
          <w:rPr>
            <w:noProof/>
          </w:rPr>
          <w:t>.3.1-1.</w:t>
        </w:r>
      </w:ins>
    </w:p>
    <w:p w14:paraId="5A9AC451" w14:textId="3BBA46E4" w:rsidR="00344091" w:rsidRPr="00616F0C" w:rsidRDefault="00344091" w:rsidP="00344091">
      <w:pPr>
        <w:pStyle w:val="TH"/>
        <w:rPr>
          <w:ins w:id="1744" w:author="Ulrich Wiehe" w:date="2020-12-09T16:37:00Z"/>
          <w:noProof/>
        </w:rPr>
      </w:pPr>
      <w:ins w:id="1745" w:author="Ulrich Wiehe" w:date="2020-12-09T16:37:00Z">
        <w:r w:rsidRPr="00616F0C">
          <w:rPr>
            <w:noProof/>
          </w:rPr>
          <w:t>Table </w:t>
        </w:r>
        <w:r w:rsidRPr="00616F0C">
          <w:t>6.</w:t>
        </w:r>
      </w:ins>
      <w:ins w:id="1746" w:author="Ulrich Wiehe" w:date="2020-12-09T16:42:00Z">
        <w:r>
          <w:t>2</w:t>
        </w:r>
      </w:ins>
      <w:ins w:id="1747" w:author="Ulrich Wiehe" w:date="2020-12-09T16:37:00Z">
        <w:r w:rsidRPr="00616F0C">
          <w:t>.5.2</w:t>
        </w:r>
        <w:r w:rsidRPr="00616F0C">
          <w:rPr>
            <w:noProof/>
          </w:rPr>
          <w:t>.3.1-2: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4091" w:rsidRPr="00616F0C" w14:paraId="17E7D7FD" w14:textId="77777777" w:rsidTr="0063480E">
        <w:trPr>
          <w:jc w:val="center"/>
          <w:ins w:id="1748" w:author="Ulrich Wiehe" w:date="2020-12-09T16:3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E6A43B2" w14:textId="77777777" w:rsidR="00344091" w:rsidRPr="00616F0C" w:rsidRDefault="00344091" w:rsidP="0063480E">
            <w:pPr>
              <w:pStyle w:val="TAH"/>
              <w:rPr>
                <w:ins w:id="1749" w:author="Ulrich Wiehe" w:date="2020-12-09T16:37:00Z"/>
                <w:noProof/>
              </w:rPr>
            </w:pPr>
            <w:ins w:id="1750" w:author="Ulrich Wiehe" w:date="2020-12-09T16:37: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B3EF8F" w14:textId="77777777" w:rsidR="00344091" w:rsidRPr="00616F0C" w:rsidRDefault="00344091" w:rsidP="0063480E">
            <w:pPr>
              <w:pStyle w:val="TAH"/>
              <w:rPr>
                <w:ins w:id="1751" w:author="Ulrich Wiehe" w:date="2020-12-09T16:37:00Z"/>
                <w:noProof/>
              </w:rPr>
            </w:pPr>
            <w:ins w:id="1752" w:author="Ulrich Wiehe" w:date="2020-12-09T16:37: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FA305F" w14:textId="77777777" w:rsidR="00344091" w:rsidRPr="00616F0C" w:rsidRDefault="00344091" w:rsidP="0063480E">
            <w:pPr>
              <w:pStyle w:val="TAH"/>
              <w:rPr>
                <w:ins w:id="1753" w:author="Ulrich Wiehe" w:date="2020-12-09T16:37:00Z"/>
                <w:noProof/>
              </w:rPr>
            </w:pPr>
            <w:ins w:id="1754" w:author="Ulrich Wiehe" w:date="2020-12-09T16:37: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1E63CF" w14:textId="77777777" w:rsidR="00344091" w:rsidRPr="00616F0C" w:rsidRDefault="00344091" w:rsidP="0063480E">
            <w:pPr>
              <w:pStyle w:val="TAH"/>
              <w:rPr>
                <w:ins w:id="1755" w:author="Ulrich Wiehe" w:date="2020-12-09T16:37:00Z"/>
                <w:noProof/>
              </w:rPr>
            </w:pPr>
            <w:ins w:id="1756" w:author="Ulrich Wiehe" w:date="2020-12-09T16:37:00Z">
              <w:r w:rsidRPr="00616F0C">
                <w:rPr>
                  <w:noProof/>
                </w:rPr>
                <w:t>Description</w:t>
              </w:r>
            </w:ins>
          </w:p>
        </w:tc>
      </w:tr>
      <w:tr w:rsidR="00344091" w:rsidRPr="00616F0C" w14:paraId="1F5B3FD5" w14:textId="77777777" w:rsidTr="0063480E">
        <w:trPr>
          <w:jc w:val="center"/>
          <w:ins w:id="1757" w:author="Ulrich Wiehe" w:date="2020-12-09T16:37:00Z"/>
        </w:trPr>
        <w:tc>
          <w:tcPr>
            <w:tcW w:w="2899" w:type="dxa"/>
            <w:tcBorders>
              <w:top w:val="single" w:sz="4" w:space="0" w:color="auto"/>
              <w:left w:val="single" w:sz="6" w:space="0" w:color="000000"/>
              <w:bottom w:val="single" w:sz="6" w:space="0" w:color="000000"/>
              <w:right w:val="single" w:sz="6" w:space="0" w:color="000000"/>
            </w:tcBorders>
            <w:hideMark/>
          </w:tcPr>
          <w:p w14:paraId="3455CBF1" w14:textId="0BEA4BC6" w:rsidR="00344091" w:rsidRPr="00616F0C" w:rsidRDefault="00344091" w:rsidP="0063480E">
            <w:pPr>
              <w:pStyle w:val="TAL"/>
              <w:rPr>
                <w:ins w:id="1758" w:author="Ulrich Wiehe" w:date="2020-12-09T16:37:00Z"/>
                <w:noProof/>
              </w:rPr>
            </w:pPr>
            <w:ins w:id="1759" w:author="Ulrich Wiehe" w:date="2020-12-09T16:43:00Z">
              <w:r>
                <w:t>Timer</w:t>
              </w:r>
            </w:ins>
          </w:p>
        </w:tc>
        <w:tc>
          <w:tcPr>
            <w:tcW w:w="450" w:type="dxa"/>
            <w:tcBorders>
              <w:top w:val="single" w:sz="4" w:space="0" w:color="auto"/>
              <w:left w:val="single" w:sz="6" w:space="0" w:color="000000"/>
              <w:bottom w:val="single" w:sz="6" w:space="0" w:color="000000"/>
              <w:right w:val="single" w:sz="6" w:space="0" w:color="000000"/>
            </w:tcBorders>
            <w:hideMark/>
          </w:tcPr>
          <w:p w14:paraId="5A7DBDE2" w14:textId="77777777" w:rsidR="00344091" w:rsidRPr="00616F0C" w:rsidRDefault="00344091" w:rsidP="0063480E">
            <w:pPr>
              <w:pStyle w:val="TAC"/>
              <w:rPr>
                <w:ins w:id="1760" w:author="Ulrich Wiehe" w:date="2020-12-09T16:37:00Z"/>
                <w:noProof/>
              </w:rPr>
            </w:pPr>
            <w:ins w:id="1761" w:author="Ulrich Wiehe" w:date="2020-12-09T16:37: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14:paraId="24EA5F12" w14:textId="77777777" w:rsidR="00344091" w:rsidRPr="00616F0C" w:rsidRDefault="00344091" w:rsidP="0063480E">
            <w:pPr>
              <w:pStyle w:val="TAC"/>
              <w:rPr>
                <w:ins w:id="1762" w:author="Ulrich Wiehe" w:date="2020-12-09T16:37:00Z"/>
                <w:noProof/>
              </w:rPr>
            </w:pPr>
            <w:ins w:id="1763" w:author="Ulrich Wiehe" w:date="2020-12-09T16:37: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14:paraId="4E4DF275" w14:textId="42DAD6C9" w:rsidR="00344091" w:rsidRPr="00616F0C" w:rsidRDefault="00344091" w:rsidP="0063480E">
            <w:pPr>
              <w:pStyle w:val="TAL"/>
              <w:rPr>
                <w:ins w:id="1764" w:author="Ulrich Wiehe" w:date="2020-12-09T16:37:00Z"/>
                <w:noProof/>
              </w:rPr>
            </w:pPr>
            <w:ins w:id="1765" w:author="Ulrich Wiehe" w:date="2020-12-09T16:37:00Z">
              <w:r w:rsidRPr="00616F0C">
                <w:t>Th</w:t>
              </w:r>
            </w:ins>
            <w:ins w:id="1766" w:author="Ulrich Wiehe" w:date="2020-12-09T16:43:00Z">
              <w:r>
                <w:t>e timer that expired</w:t>
              </w:r>
            </w:ins>
          </w:p>
        </w:tc>
      </w:tr>
    </w:tbl>
    <w:p w14:paraId="0AAC933E" w14:textId="77777777" w:rsidR="00344091" w:rsidRPr="00616F0C" w:rsidRDefault="00344091" w:rsidP="00344091">
      <w:pPr>
        <w:rPr>
          <w:ins w:id="1767" w:author="Ulrich Wiehe" w:date="2020-12-09T16:37:00Z"/>
          <w:noProof/>
        </w:rPr>
      </w:pPr>
    </w:p>
    <w:p w14:paraId="1999623B" w14:textId="4E390B9D" w:rsidR="00344091" w:rsidRPr="00616F0C" w:rsidRDefault="00344091" w:rsidP="00344091">
      <w:pPr>
        <w:pStyle w:val="TH"/>
        <w:rPr>
          <w:ins w:id="1768" w:author="Ulrich Wiehe" w:date="2020-12-09T16:37:00Z"/>
          <w:noProof/>
        </w:rPr>
      </w:pPr>
      <w:ins w:id="1769" w:author="Ulrich Wiehe" w:date="2020-12-09T16:37:00Z">
        <w:r w:rsidRPr="00616F0C">
          <w:rPr>
            <w:noProof/>
          </w:rPr>
          <w:t>Table </w:t>
        </w:r>
        <w:r w:rsidRPr="00616F0C">
          <w:t>6.</w:t>
        </w:r>
      </w:ins>
      <w:ins w:id="1770" w:author="Ulrich Wiehe" w:date="2020-12-09T16:43:00Z">
        <w:r>
          <w:t>2</w:t>
        </w:r>
      </w:ins>
      <w:ins w:id="1771" w:author="Ulrich Wiehe" w:date="2020-12-09T16:37:00Z">
        <w:r w:rsidRPr="00616F0C">
          <w:t>.5.2</w:t>
        </w:r>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4091" w:rsidRPr="00616F0C" w14:paraId="7CE3DF45" w14:textId="77777777" w:rsidTr="0063480E">
        <w:trPr>
          <w:jc w:val="center"/>
          <w:ins w:id="1772" w:author="Ulrich Wiehe" w:date="2020-12-09T16:3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C5A2775" w14:textId="77777777" w:rsidR="00344091" w:rsidRPr="00616F0C" w:rsidRDefault="00344091" w:rsidP="0063480E">
            <w:pPr>
              <w:pStyle w:val="TAH"/>
              <w:rPr>
                <w:ins w:id="1773" w:author="Ulrich Wiehe" w:date="2020-12-09T16:37:00Z"/>
                <w:noProof/>
              </w:rPr>
            </w:pPr>
            <w:ins w:id="1774" w:author="Ulrich Wiehe" w:date="2020-12-09T16:37: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9A88BEC" w14:textId="77777777" w:rsidR="00344091" w:rsidRPr="00616F0C" w:rsidRDefault="00344091" w:rsidP="0063480E">
            <w:pPr>
              <w:pStyle w:val="TAH"/>
              <w:rPr>
                <w:ins w:id="1775" w:author="Ulrich Wiehe" w:date="2020-12-09T16:37:00Z"/>
                <w:noProof/>
              </w:rPr>
            </w:pPr>
            <w:ins w:id="1776" w:author="Ulrich Wiehe" w:date="2020-12-09T16:37: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20C9D18" w14:textId="77777777" w:rsidR="00344091" w:rsidRPr="00616F0C" w:rsidRDefault="00344091" w:rsidP="0063480E">
            <w:pPr>
              <w:pStyle w:val="TAH"/>
              <w:rPr>
                <w:ins w:id="1777" w:author="Ulrich Wiehe" w:date="2020-12-09T16:37:00Z"/>
                <w:noProof/>
              </w:rPr>
            </w:pPr>
            <w:ins w:id="1778" w:author="Ulrich Wiehe" w:date="2020-12-09T16:37: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8F3A30B" w14:textId="77777777" w:rsidR="00344091" w:rsidRPr="00616F0C" w:rsidRDefault="00344091" w:rsidP="0063480E">
            <w:pPr>
              <w:pStyle w:val="TAH"/>
              <w:rPr>
                <w:ins w:id="1779" w:author="Ulrich Wiehe" w:date="2020-12-09T16:37:00Z"/>
                <w:noProof/>
              </w:rPr>
            </w:pPr>
            <w:ins w:id="1780" w:author="Ulrich Wiehe" w:date="2020-12-09T16:37: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5C2CA9D" w14:textId="77777777" w:rsidR="00344091" w:rsidRPr="00616F0C" w:rsidRDefault="00344091" w:rsidP="0063480E">
            <w:pPr>
              <w:pStyle w:val="TAH"/>
              <w:rPr>
                <w:ins w:id="1781" w:author="Ulrich Wiehe" w:date="2020-12-09T16:37:00Z"/>
                <w:noProof/>
              </w:rPr>
            </w:pPr>
            <w:ins w:id="1782" w:author="Ulrich Wiehe" w:date="2020-12-09T16:37:00Z">
              <w:r w:rsidRPr="00616F0C">
                <w:rPr>
                  <w:noProof/>
                </w:rPr>
                <w:t>Description</w:t>
              </w:r>
            </w:ins>
          </w:p>
        </w:tc>
      </w:tr>
      <w:tr w:rsidR="00344091" w:rsidRPr="00616F0C" w14:paraId="69206207" w14:textId="77777777" w:rsidTr="0063480E">
        <w:trPr>
          <w:jc w:val="center"/>
          <w:ins w:id="1783" w:author="Ulrich Wiehe" w:date="2020-12-09T16:37:00Z"/>
        </w:trPr>
        <w:tc>
          <w:tcPr>
            <w:tcW w:w="2004" w:type="dxa"/>
            <w:tcBorders>
              <w:top w:val="single" w:sz="4" w:space="0" w:color="auto"/>
              <w:left w:val="single" w:sz="6" w:space="0" w:color="000000"/>
              <w:bottom w:val="single" w:sz="4" w:space="0" w:color="auto"/>
              <w:right w:val="single" w:sz="6" w:space="0" w:color="000000"/>
            </w:tcBorders>
            <w:hideMark/>
          </w:tcPr>
          <w:p w14:paraId="4CF94C08" w14:textId="77777777" w:rsidR="00344091" w:rsidRPr="00616F0C" w:rsidRDefault="00344091" w:rsidP="0063480E">
            <w:pPr>
              <w:pStyle w:val="TAL"/>
              <w:rPr>
                <w:ins w:id="1784" w:author="Ulrich Wiehe" w:date="2020-12-09T16:37:00Z"/>
                <w:noProof/>
              </w:rPr>
            </w:pPr>
            <w:ins w:id="1785" w:author="Ulrich Wiehe" w:date="2020-12-09T16:37:00Z">
              <w:r w:rsidRPr="00616F0C">
                <w:t>n/a</w:t>
              </w:r>
            </w:ins>
          </w:p>
        </w:tc>
        <w:tc>
          <w:tcPr>
            <w:tcW w:w="361" w:type="dxa"/>
            <w:tcBorders>
              <w:top w:val="single" w:sz="4" w:space="0" w:color="auto"/>
              <w:left w:val="single" w:sz="6" w:space="0" w:color="000000"/>
              <w:bottom w:val="single" w:sz="4" w:space="0" w:color="auto"/>
              <w:right w:val="single" w:sz="6" w:space="0" w:color="000000"/>
            </w:tcBorders>
          </w:tcPr>
          <w:p w14:paraId="12E6B363" w14:textId="77777777" w:rsidR="00344091" w:rsidRPr="00616F0C" w:rsidRDefault="00344091" w:rsidP="0063480E">
            <w:pPr>
              <w:pStyle w:val="TAC"/>
              <w:rPr>
                <w:ins w:id="1786" w:author="Ulrich Wiehe" w:date="2020-12-09T16:37:00Z"/>
                <w:noProof/>
              </w:rPr>
            </w:pPr>
          </w:p>
        </w:tc>
        <w:tc>
          <w:tcPr>
            <w:tcW w:w="1259" w:type="dxa"/>
            <w:tcBorders>
              <w:top w:val="single" w:sz="4" w:space="0" w:color="auto"/>
              <w:left w:val="single" w:sz="6" w:space="0" w:color="000000"/>
              <w:bottom w:val="single" w:sz="4" w:space="0" w:color="auto"/>
              <w:right w:val="single" w:sz="6" w:space="0" w:color="000000"/>
            </w:tcBorders>
          </w:tcPr>
          <w:p w14:paraId="377CA6B2" w14:textId="77777777" w:rsidR="00344091" w:rsidRPr="00616F0C" w:rsidRDefault="00344091" w:rsidP="0063480E">
            <w:pPr>
              <w:pStyle w:val="TAC"/>
              <w:rPr>
                <w:ins w:id="1787" w:author="Ulrich Wiehe" w:date="2020-12-09T16:3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4413CA50" w14:textId="77777777" w:rsidR="00344091" w:rsidRPr="00616F0C" w:rsidRDefault="00344091" w:rsidP="0063480E">
            <w:pPr>
              <w:pStyle w:val="TAL"/>
              <w:rPr>
                <w:ins w:id="1788" w:author="Ulrich Wiehe" w:date="2020-12-09T16:37:00Z"/>
                <w:noProof/>
              </w:rPr>
            </w:pPr>
            <w:ins w:id="1789" w:author="Ulrich Wiehe" w:date="2020-12-09T16:37:00Z">
              <w:r w:rsidRPr="00616F0C">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46453C20" w14:textId="77777777" w:rsidR="00344091" w:rsidRPr="00616F0C" w:rsidRDefault="00344091" w:rsidP="0063480E">
            <w:pPr>
              <w:pStyle w:val="TAL"/>
              <w:rPr>
                <w:ins w:id="1790" w:author="Ulrich Wiehe" w:date="2020-12-09T16:37:00Z"/>
                <w:noProof/>
              </w:rPr>
            </w:pPr>
            <w:ins w:id="1791" w:author="Ulrich Wiehe" w:date="2020-12-09T16:37:00Z">
              <w:r w:rsidRPr="00616F0C">
                <w:t>Upon success, an empty response body shall be returned.</w:t>
              </w:r>
            </w:ins>
          </w:p>
        </w:tc>
      </w:tr>
      <w:tr w:rsidR="00344091" w:rsidRPr="00616F0C" w14:paraId="123248D5" w14:textId="77777777" w:rsidTr="0063480E">
        <w:trPr>
          <w:jc w:val="center"/>
          <w:ins w:id="1792" w:author="Ulrich Wiehe" w:date="2020-12-09T16:37:00Z"/>
        </w:trPr>
        <w:tc>
          <w:tcPr>
            <w:tcW w:w="9684" w:type="dxa"/>
            <w:gridSpan w:val="5"/>
            <w:tcBorders>
              <w:top w:val="single" w:sz="4" w:space="0" w:color="auto"/>
              <w:left w:val="single" w:sz="6" w:space="0" w:color="000000"/>
              <w:bottom w:val="single" w:sz="6" w:space="0" w:color="000000"/>
              <w:right w:val="single" w:sz="6" w:space="0" w:color="000000"/>
            </w:tcBorders>
          </w:tcPr>
          <w:p w14:paraId="1A5D8E8C" w14:textId="77777777" w:rsidR="00344091" w:rsidRPr="00616F0C" w:rsidRDefault="00344091" w:rsidP="0063480E">
            <w:pPr>
              <w:pStyle w:val="TAN"/>
              <w:rPr>
                <w:ins w:id="1793" w:author="Ulrich Wiehe" w:date="2020-12-09T16:37:00Z"/>
                <w:noProof/>
              </w:rPr>
            </w:pPr>
            <w:ins w:id="1794" w:author="Ulrich Wiehe" w:date="2020-12-09T16:37:00Z">
              <w:r w:rsidRPr="00616F0C">
                <w:t>NOTE:</w:t>
              </w:r>
              <w:r w:rsidRPr="00616F0C">
                <w:rPr>
                  <w:noProof/>
                </w:rPr>
                <w:tab/>
                <w:t xml:space="preserve">The mandatory </w:t>
              </w:r>
              <w:r w:rsidRPr="00616F0C">
                <w:t>HTTP error status codes for the POST method listed in Table 5.2.7.1-1 of 3GPP TS 29.500 [4] also apply.</w:t>
              </w:r>
            </w:ins>
          </w:p>
        </w:tc>
      </w:tr>
    </w:tbl>
    <w:p w14:paraId="2E20E128" w14:textId="77777777" w:rsidR="00344091" w:rsidRPr="00616F0C" w:rsidRDefault="00344091" w:rsidP="00344091">
      <w:pPr>
        <w:rPr>
          <w:ins w:id="1795" w:author="Ulrich Wiehe" w:date="2020-12-09T16:37:00Z"/>
          <w:noProof/>
        </w:rPr>
      </w:pPr>
    </w:p>
    <w:p w14:paraId="340D7004" w14:textId="67D216E4" w:rsidR="001F2EEC" w:rsidRPr="00616F0C" w:rsidRDefault="001F2EEC" w:rsidP="001F2EEC">
      <w:pPr>
        <w:pStyle w:val="Heading3"/>
        <w:rPr>
          <w:ins w:id="1796" w:author="Ulrich Wiehe" w:date="2020-12-09T16:45:00Z"/>
        </w:rPr>
      </w:pPr>
      <w:ins w:id="1797" w:author="Ulrich Wiehe" w:date="2020-12-09T16:45:00Z">
        <w:r w:rsidRPr="00616F0C">
          <w:t>6.</w:t>
        </w:r>
        <w:r>
          <w:t>2</w:t>
        </w:r>
        <w:r w:rsidRPr="00616F0C">
          <w:t>.6</w:t>
        </w:r>
        <w:r w:rsidRPr="00616F0C">
          <w:tab/>
          <w:t>Data Model</w:t>
        </w:r>
      </w:ins>
    </w:p>
    <w:p w14:paraId="028F1D3A" w14:textId="6758C8B6" w:rsidR="001F2EEC" w:rsidRPr="00616F0C" w:rsidRDefault="001F2EEC" w:rsidP="001F2EEC">
      <w:pPr>
        <w:pStyle w:val="Heading4"/>
        <w:rPr>
          <w:ins w:id="1798" w:author="Ulrich Wiehe" w:date="2020-12-09T16:45:00Z"/>
        </w:rPr>
      </w:pPr>
      <w:ins w:id="1799" w:author="Ulrich Wiehe" w:date="2020-12-09T16:45:00Z">
        <w:r w:rsidRPr="00616F0C">
          <w:t>6.</w:t>
        </w:r>
        <w:r>
          <w:t>2</w:t>
        </w:r>
        <w:r w:rsidRPr="00616F0C">
          <w:t>.6.1</w:t>
        </w:r>
        <w:r w:rsidRPr="00616F0C">
          <w:tab/>
          <w:t>General</w:t>
        </w:r>
      </w:ins>
    </w:p>
    <w:p w14:paraId="4760F065" w14:textId="77777777" w:rsidR="001F2EEC" w:rsidRPr="00616F0C" w:rsidRDefault="001F2EEC" w:rsidP="001F2EEC">
      <w:pPr>
        <w:rPr>
          <w:ins w:id="1800" w:author="Ulrich Wiehe" w:date="2020-12-09T16:45:00Z"/>
        </w:rPr>
      </w:pPr>
      <w:ins w:id="1801" w:author="Ulrich Wiehe" w:date="2020-12-09T16:45:00Z">
        <w:r w:rsidRPr="00616F0C">
          <w:t>This clause specifies the application data model supported by the API.</w:t>
        </w:r>
      </w:ins>
    </w:p>
    <w:p w14:paraId="6CF3209E" w14:textId="7FAA2F3B" w:rsidR="001F2EEC" w:rsidRPr="00616F0C" w:rsidRDefault="001F2EEC" w:rsidP="001F2EEC">
      <w:pPr>
        <w:rPr>
          <w:ins w:id="1802" w:author="Ulrich Wiehe" w:date="2020-12-09T16:45:00Z"/>
        </w:rPr>
      </w:pPr>
      <w:ins w:id="1803" w:author="Ulrich Wiehe" w:date="2020-12-09T16:45:00Z">
        <w:r w:rsidRPr="00616F0C">
          <w:t>Table 6.</w:t>
        </w:r>
        <w:r>
          <w:t>2</w:t>
        </w:r>
        <w:r w:rsidRPr="00616F0C">
          <w:t xml:space="preserve">.6.1-1 specifies the data types defined for the </w:t>
        </w:r>
        <w:r>
          <w:t>Nudsf</w:t>
        </w:r>
      </w:ins>
      <w:ins w:id="1804" w:author="Ulrich Wiehe" w:date="2021-01-13T10:49:00Z">
        <w:r w:rsidR="00FF009D">
          <w:t>_</w:t>
        </w:r>
      </w:ins>
      <w:ins w:id="1805" w:author="Ulrich Wiehe" w:date="2020-12-09T16:46:00Z">
        <w:r>
          <w:t>T</w:t>
        </w:r>
      </w:ins>
      <w:ins w:id="1806" w:author="Ulrich Wiehe" w:date="2020-12-09T16:45:00Z">
        <w:r>
          <w:t>imer</w:t>
        </w:r>
        <w:r w:rsidRPr="00616F0C">
          <w:t xml:space="preserve"> service </w:t>
        </w:r>
      </w:ins>
      <w:ins w:id="1807" w:author="Ulrich Wiehe" w:date="2020-12-09T16:51:00Z">
        <w:r>
          <w:t>API</w:t>
        </w:r>
      </w:ins>
      <w:ins w:id="1808" w:author="Ulrich Wiehe" w:date="2020-12-09T16:45:00Z">
        <w:r w:rsidRPr="00616F0C">
          <w:t>. For simple data types defined for the Nudsf_</w:t>
        </w:r>
      </w:ins>
      <w:ins w:id="1809" w:author="Ulrich Wiehe" w:date="2020-12-09T16:46:00Z">
        <w:r>
          <w:t>Timer</w:t>
        </w:r>
      </w:ins>
      <w:ins w:id="1810" w:author="Ulrich Wiehe" w:date="2020-12-09T16:45:00Z">
        <w:r w:rsidRPr="00616F0C">
          <w:t xml:space="preserve"> service API see table 6.</w:t>
        </w:r>
      </w:ins>
      <w:ins w:id="1811" w:author="Ulrich Wiehe" w:date="2020-12-09T16:46:00Z">
        <w:r>
          <w:t>2</w:t>
        </w:r>
      </w:ins>
      <w:ins w:id="1812" w:author="Ulrich Wiehe" w:date="2020-12-09T16:45:00Z">
        <w:r w:rsidRPr="00616F0C">
          <w:t>.6.3.2-1.</w:t>
        </w:r>
      </w:ins>
    </w:p>
    <w:p w14:paraId="46373AA5" w14:textId="7FAA9626" w:rsidR="001F2EEC" w:rsidRPr="00616F0C" w:rsidRDefault="001F2EEC" w:rsidP="001F2EEC">
      <w:pPr>
        <w:pStyle w:val="TH"/>
        <w:rPr>
          <w:ins w:id="1813" w:author="Ulrich Wiehe" w:date="2020-12-09T16:45:00Z"/>
        </w:rPr>
      </w:pPr>
      <w:ins w:id="1814" w:author="Ulrich Wiehe" w:date="2020-12-09T16:45:00Z">
        <w:r w:rsidRPr="00616F0C">
          <w:t>Table 6.</w:t>
        </w:r>
      </w:ins>
      <w:ins w:id="1815" w:author="Ulrich Wiehe" w:date="2020-12-09T16:46:00Z">
        <w:r>
          <w:t>2</w:t>
        </w:r>
      </w:ins>
      <w:ins w:id="1816" w:author="Ulrich Wiehe" w:date="2020-12-09T16:45:00Z">
        <w:r w:rsidRPr="00616F0C">
          <w:t xml:space="preserve">.6.1-1: </w:t>
        </w:r>
      </w:ins>
      <w:ins w:id="1817" w:author="Ulrich Wiehe" w:date="2020-12-09T16:46:00Z">
        <w:r>
          <w:t>Nudsf_Timer</w:t>
        </w:r>
      </w:ins>
      <w:ins w:id="1818" w:author="Ulrich Wiehe" w:date="2020-12-09T16:45:00Z">
        <w:r w:rsidRPr="00616F0C">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19" w:author="Ulrich Wiehe" w:date="2020-12-09T16:48:00Z">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7"/>
        <w:gridCol w:w="1518"/>
        <w:gridCol w:w="3657"/>
        <w:gridCol w:w="2232"/>
        <w:tblGridChange w:id="1820">
          <w:tblGrid>
            <w:gridCol w:w="2017"/>
            <w:gridCol w:w="1518"/>
            <w:gridCol w:w="3657"/>
            <w:gridCol w:w="2232"/>
          </w:tblGrid>
        </w:tblGridChange>
      </w:tblGrid>
      <w:tr w:rsidR="001F2EEC" w:rsidRPr="00616F0C" w14:paraId="546973FC" w14:textId="77777777" w:rsidTr="001F2EEC">
        <w:trPr>
          <w:jc w:val="center"/>
          <w:ins w:id="1821" w:author="Ulrich Wiehe" w:date="2020-12-09T16:45:00Z"/>
          <w:trPrChange w:id="1822" w:author="Ulrich Wiehe" w:date="2020-12-09T16:48:00Z">
            <w:trPr>
              <w:wAfter w:w="33" w:type="dxa"/>
              <w:jc w:val="center"/>
            </w:trPr>
          </w:trPrChange>
        </w:trPr>
        <w:tc>
          <w:tcPr>
            <w:tcW w:w="2017" w:type="dxa"/>
            <w:tcBorders>
              <w:top w:val="single" w:sz="4" w:space="0" w:color="auto"/>
              <w:left w:val="single" w:sz="4" w:space="0" w:color="auto"/>
              <w:bottom w:val="single" w:sz="4" w:space="0" w:color="auto"/>
              <w:right w:val="single" w:sz="4" w:space="0" w:color="auto"/>
            </w:tcBorders>
            <w:shd w:val="clear" w:color="auto" w:fill="C0C0C0"/>
            <w:hideMark/>
            <w:tcPrChange w:id="1823" w:author="Ulrich Wiehe" w:date="2020-12-09T16:48:00Z">
              <w:tcPr>
                <w:tcW w:w="20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D19F7C" w14:textId="77777777" w:rsidR="001F2EEC" w:rsidRPr="00616F0C" w:rsidRDefault="001F2EEC" w:rsidP="0063480E">
            <w:pPr>
              <w:pStyle w:val="TAH"/>
              <w:rPr>
                <w:ins w:id="1824" w:author="Ulrich Wiehe" w:date="2020-12-09T16:45:00Z"/>
              </w:rPr>
            </w:pPr>
            <w:ins w:id="1825" w:author="Ulrich Wiehe" w:date="2020-12-09T16:45:00Z">
              <w:r w:rsidRPr="00616F0C">
                <w:t>Data type</w:t>
              </w:r>
            </w:ins>
          </w:p>
        </w:tc>
        <w:tc>
          <w:tcPr>
            <w:tcW w:w="1518" w:type="dxa"/>
            <w:tcBorders>
              <w:top w:val="single" w:sz="4" w:space="0" w:color="auto"/>
              <w:left w:val="single" w:sz="4" w:space="0" w:color="auto"/>
              <w:bottom w:val="single" w:sz="4" w:space="0" w:color="auto"/>
              <w:right w:val="single" w:sz="4" w:space="0" w:color="auto"/>
            </w:tcBorders>
            <w:shd w:val="clear" w:color="auto" w:fill="C0C0C0"/>
            <w:tcPrChange w:id="1826" w:author="Ulrich Wiehe" w:date="2020-12-09T16:48:00Z">
              <w:tcPr>
                <w:tcW w:w="1518" w:type="dxa"/>
                <w:tcBorders>
                  <w:top w:val="single" w:sz="4" w:space="0" w:color="auto"/>
                  <w:left w:val="single" w:sz="4" w:space="0" w:color="auto"/>
                  <w:bottom w:val="single" w:sz="4" w:space="0" w:color="auto"/>
                  <w:right w:val="single" w:sz="4" w:space="0" w:color="auto"/>
                </w:tcBorders>
                <w:shd w:val="clear" w:color="auto" w:fill="C0C0C0"/>
              </w:tcPr>
            </w:tcPrChange>
          </w:tcPr>
          <w:p w14:paraId="37E04631" w14:textId="77777777" w:rsidR="001F2EEC" w:rsidRPr="00616F0C" w:rsidRDefault="001F2EEC" w:rsidP="0063480E">
            <w:pPr>
              <w:pStyle w:val="TAH"/>
              <w:rPr>
                <w:ins w:id="1827" w:author="Ulrich Wiehe" w:date="2020-12-09T16:45:00Z"/>
              </w:rPr>
            </w:pPr>
            <w:ins w:id="1828" w:author="Ulrich Wiehe" w:date="2020-12-09T16:45:00Z">
              <w:r w:rsidRPr="00616F0C">
                <w:t>Clause defined</w:t>
              </w:r>
            </w:ins>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Change w:id="1829" w:author="Ulrich Wiehe" w:date="2020-12-09T16:48:00Z">
              <w:tcPr>
                <w:tcW w:w="365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F1A017" w14:textId="77777777" w:rsidR="001F2EEC" w:rsidRPr="00616F0C" w:rsidRDefault="001F2EEC" w:rsidP="0063480E">
            <w:pPr>
              <w:pStyle w:val="TAH"/>
              <w:rPr>
                <w:ins w:id="1830" w:author="Ulrich Wiehe" w:date="2020-12-09T16:45:00Z"/>
              </w:rPr>
            </w:pPr>
            <w:ins w:id="1831" w:author="Ulrich Wiehe" w:date="2020-12-09T16:45:00Z">
              <w:r w:rsidRPr="00616F0C">
                <w:t>Description</w:t>
              </w:r>
            </w:ins>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1832" w:author="Ulrich Wiehe" w:date="2020-12-09T16:48:00Z">
              <w:tcPr>
                <w:tcW w:w="2232" w:type="dxa"/>
                <w:tcBorders>
                  <w:top w:val="single" w:sz="4" w:space="0" w:color="auto"/>
                  <w:left w:val="single" w:sz="4" w:space="0" w:color="auto"/>
                  <w:bottom w:val="single" w:sz="4" w:space="0" w:color="auto"/>
                  <w:right w:val="single" w:sz="4" w:space="0" w:color="auto"/>
                </w:tcBorders>
                <w:shd w:val="clear" w:color="auto" w:fill="C0C0C0"/>
              </w:tcPr>
            </w:tcPrChange>
          </w:tcPr>
          <w:p w14:paraId="1D97677A" w14:textId="77777777" w:rsidR="001F2EEC" w:rsidRPr="00616F0C" w:rsidRDefault="001F2EEC" w:rsidP="0063480E">
            <w:pPr>
              <w:pStyle w:val="TAH"/>
              <w:rPr>
                <w:ins w:id="1833" w:author="Ulrich Wiehe" w:date="2020-12-09T16:45:00Z"/>
              </w:rPr>
            </w:pPr>
            <w:ins w:id="1834" w:author="Ulrich Wiehe" w:date="2020-12-09T16:45:00Z">
              <w:r w:rsidRPr="00616F0C">
                <w:t>Applicability</w:t>
              </w:r>
            </w:ins>
          </w:p>
        </w:tc>
      </w:tr>
      <w:tr w:rsidR="001F2EEC" w:rsidRPr="00616F0C" w14:paraId="49AD3929" w14:textId="77777777" w:rsidTr="001F2EEC">
        <w:trPr>
          <w:jc w:val="center"/>
          <w:ins w:id="1835" w:author="Ulrich Wiehe" w:date="2020-12-09T16:45:00Z"/>
          <w:trPrChange w:id="1836" w:author="Ulrich Wiehe" w:date="2020-12-09T16:48:00Z">
            <w:trPr>
              <w:wAfter w:w="33" w:type="dxa"/>
              <w:jc w:val="center"/>
            </w:trPr>
          </w:trPrChange>
        </w:trPr>
        <w:tc>
          <w:tcPr>
            <w:tcW w:w="2017" w:type="dxa"/>
            <w:tcBorders>
              <w:top w:val="single" w:sz="4" w:space="0" w:color="auto"/>
              <w:left w:val="single" w:sz="4" w:space="0" w:color="auto"/>
              <w:bottom w:val="single" w:sz="4" w:space="0" w:color="auto"/>
              <w:right w:val="single" w:sz="4" w:space="0" w:color="auto"/>
            </w:tcBorders>
            <w:tcPrChange w:id="1837" w:author="Ulrich Wiehe" w:date="2020-12-09T16:48:00Z">
              <w:tcPr>
                <w:tcW w:w="2017" w:type="dxa"/>
                <w:tcBorders>
                  <w:top w:val="single" w:sz="4" w:space="0" w:color="auto"/>
                  <w:left w:val="single" w:sz="4" w:space="0" w:color="auto"/>
                  <w:bottom w:val="single" w:sz="4" w:space="0" w:color="auto"/>
                  <w:right w:val="single" w:sz="4" w:space="0" w:color="auto"/>
                </w:tcBorders>
              </w:tcPr>
            </w:tcPrChange>
          </w:tcPr>
          <w:p w14:paraId="6C935B04" w14:textId="0A9958E1" w:rsidR="001F2EEC" w:rsidRPr="00616F0C" w:rsidRDefault="001F2EEC" w:rsidP="0063480E">
            <w:pPr>
              <w:pStyle w:val="TAL"/>
              <w:rPr>
                <w:ins w:id="1838" w:author="Ulrich Wiehe" w:date="2020-12-09T16:45:00Z"/>
              </w:rPr>
            </w:pPr>
            <w:ins w:id="1839" w:author="Ulrich Wiehe" w:date="2020-12-09T16:47:00Z">
              <w:r>
                <w:t>Timer</w:t>
              </w:r>
            </w:ins>
          </w:p>
        </w:tc>
        <w:tc>
          <w:tcPr>
            <w:tcW w:w="1518" w:type="dxa"/>
            <w:tcBorders>
              <w:top w:val="single" w:sz="4" w:space="0" w:color="auto"/>
              <w:left w:val="single" w:sz="4" w:space="0" w:color="auto"/>
              <w:bottom w:val="single" w:sz="4" w:space="0" w:color="auto"/>
              <w:right w:val="single" w:sz="4" w:space="0" w:color="auto"/>
            </w:tcBorders>
            <w:tcPrChange w:id="1840" w:author="Ulrich Wiehe" w:date="2020-12-09T16:48:00Z">
              <w:tcPr>
                <w:tcW w:w="1518" w:type="dxa"/>
                <w:tcBorders>
                  <w:top w:val="single" w:sz="4" w:space="0" w:color="auto"/>
                  <w:left w:val="single" w:sz="4" w:space="0" w:color="auto"/>
                  <w:bottom w:val="single" w:sz="4" w:space="0" w:color="auto"/>
                  <w:right w:val="single" w:sz="4" w:space="0" w:color="auto"/>
                </w:tcBorders>
              </w:tcPr>
            </w:tcPrChange>
          </w:tcPr>
          <w:p w14:paraId="6C17ABCD" w14:textId="07B6B467" w:rsidR="001F2EEC" w:rsidRPr="00616F0C" w:rsidRDefault="001F2EEC" w:rsidP="0063480E">
            <w:pPr>
              <w:pStyle w:val="TAL"/>
              <w:rPr>
                <w:ins w:id="1841" w:author="Ulrich Wiehe" w:date="2020-12-09T16:45:00Z"/>
              </w:rPr>
            </w:pPr>
            <w:ins w:id="1842" w:author="Ulrich Wiehe" w:date="2020-12-09T16:45:00Z">
              <w:r w:rsidRPr="00616F0C">
                <w:t>6.</w:t>
              </w:r>
            </w:ins>
            <w:ins w:id="1843" w:author="Ulrich Wiehe" w:date="2020-12-09T16:47:00Z">
              <w:r>
                <w:t>2</w:t>
              </w:r>
            </w:ins>
            <w:ins w:id="1844" w:author="Ulrich Wiehe" w:date="2020-12-09T16:45:00Z">
              <w:r w:rsidRPr="00616F0C">
                <w:t>.6.2.2</w:t>
              </w:r>
            </w:ins>
          </w:p>
        </w:tc>
        <w:tc>
          <w:tcPr>
            <w:tcW w:w="3657" w:type="dxa"/>
            <w:tcBorders>
              <w:top w:val="single" w:sz="4" w:space="0" w:color="auto"/>
              <w:left w:val="single" w:sz="4" w:space="0" w:color="auto"/>
              <w:bottom w:val="single" w:sz="4" w:space="0" w:color="auto"/>
              <w:right w:val="single" w:sz="4" w:space="0" w:color="auto"/>
            </w:tcBorders>
            <w:tcPrChange w:id="1845" w:author="Ulrich Wiehe" w:date="2020-12-09T16:48:00Z">
              <w:tcPr>
                <w:tcW w:w="3657" w:type="dxa"/>
                <w:tcBorders>
                  <w:top w:val="single" w:sz="4" w:space="0" w:color="auto"/>
                  <w:left w:val="single" w:sz="4" w:space="0" w:color="auto"/>
                  <w:bottom w:val="single" w:sz="4" w:space="0" w:color="auto"/>
                  <w:right w:val="single" w:sz="4" w:space="0" w:color="auto"/>
                </w:tcBorders>
              </w:tcPr>
            </w:tcPrChange>
          </w:tcPr>
          <w:p w14:paraId="6326C158" w14:textId="0980C1E5" w:rsidR="001F2EEC" w:rsidRPr="00616F0C" w:rsidRDefault="001F2EEC" w:rsidP="0063480E">
            <w:pPr>
              <w:pStyle w:val="TAL"/>
              <w:rPr>
                <w:ins w:id="1846" w:author="Ulrich Wiehe" w:date="2020-12-09T16:45:00Z"/>
                <w:rFonts w:cs="Arial"/>
                <w:szCs w:val="18"/>
              </w:rPr>
            </w:pPr>
            <w:ins w:id="1847" w:author="Ulrich Wiehe" w:date="2020-12-09T16:47:00Z">
              <w:r>
                <w:rPr>
                  <w:rFonts w:cs="Arial"/>
                  <w:szCs w:val="18"/>
                </w:rPr>
                <w:t>Timer</w:t>
              </w:r>
            </w:ins>
          </w:p>
        </w:tc>
        <w:tc>
          <w:tcPr>
            <w:tcW w:w="2232" w:type="dxa"/>
            <w:tcBorders>
              <w:top w:val="single" w:sz="4" w:space="0" w:color="auto"/>
              <w:left w:val="single" w:sz="4" w:space="0" w:color="auto"/>
              <w:bottom w:val="single" w:sz="4" w:space="0" w:color="auto"/>
              <w:right w:val="single" w:sz="4" w:space="0" w:color="auto"/>
            </w:tcBorders>
            <w:tcPrChange w:id="1848" w:author="Ulrich Wiehe" w:date="2020-12-09T16:48:00Z">
              <w:tcPr>
                <w:tcW w:w="2232" w:type="dxa"/>
                <w:tcBorders>
                  <w:top w:val="single" w:sz="4" w:space="0" w:color="auto"/>
                  <w:left w:val="single" w:sz="4" w:space="0" w:color="auto"/>
                  <w:bottom w:val="single" w:sz="4" w:space="0" w:color="auto"/>
                  <w:right w:val="single" w:sz="4" w:space="0" w:color="auto"/>
                </w:tcBorders>
              </w:tcPr>
            </w:tcPrChange>
          </w:tcPr>
          <w:p w14:paraId="60D44022" w14:textId="77777777" w:rsidR="001F2EEC" w:rsidRPr="00616F0C" w:rsidRDefault="001F2EEC" w:rsidP="0063480E">
            <w:pPr>
              <w:pStyle w:val="TAL"/>
              <w:rPr>
                <w:ins w:id="1849" w:author="Ulrich Wiehe" w:date="2020-12-09T16:45:00Z"/>
                <w:rFonts w:cs="Arial"/>
                <w:szCs w:val="18"/>
              </w:rPr>
            </w:pPr>
          </w:p>
        </w:tc>
      </w:tr>
    </w:tbl>
    <w:p w14:paraId="36428735" w14:textId="77777777" w:rsidR="001F2EEC" w:rsidRPr="00616F0C" w:rsidRDefault="001F2EEC" w:rsidP="001F2EEC">
      <w:pPr>
        <w:rPr>
          <w:ins w:id="1850" w:author="Ulrich Wiehe" w:date="2020-12-09T16:45:00Z"/>
        </w:rPr>
      </w:pPr>
    </w:p>
    <w:p w14:paraId="3149DD70" w14:textId="5703811C" w:rsidR="001F2EEC" w:rsidRPr="00616F0C" w:rsidRDefault="001F2EEC" w:rsidP="001F2EEC">
      <w:pPr>
        <w:rPr>
          <w:ins w:id="1851" w:author="Ulrich Wiehe" w:date="2020-12-09T16:45:00Z"/>
        </w:rPr>
      </w:pPr>
      <w:ins w:id="1852" w:author="Ulrich Wiehe" w:date="2020-12-09T16:45:00Z">
        <w:r w:rsidRPr="00616F0C">
          <w:lastRenderedPageBreak/>
          <w:t>Table 6.</w:t>
        </w:r>
      </w:ins>
      <w:ins w:id="1853" w:author="Ulrich Wiehe" w:date="2020-12-09T16:48:00Z">
        <w:r>
          <w:t>2</w:t>
        </w:r>
      </w:ins>
      <w:ins w:id="1854" w:author="Ulrich Wiehe" w:date="2020-12-09T16:45:00Z">
        <w:r w:rsidRPr="00616F0C">
          <w:t xml:space="preserve">.6.1-2 specifies data types re-used by the </w:t>
        </w:r>
      </w:ins>
      <w:ins w:id="1855" w:author="Ulrich Wiehe" w:date="2020-12-09T16:48:00Z">
        <w:r>
          <w:t>Nudsf_Timer</w:t>
        </w:r>
      </w:ins>
      <w:ins w:id="1856" w:author="Ulrich Wiehe" w:date="2020-12-09T16:45:00Z">
        <w:r w:rsidRPr="00616F0C">
          <w:t xml:space="preserve"> service </w:t>
        </w:r>
      </w:ins>
      <w:ins w:id="1857" w:author="Ulrich Wiehe" w:date="2020-12-09T16:52:00Z">
        <w:r>
          <w:t>API</w:t>
        </w:r>
      </w:ins>
      <w:ins w:id="1858" w:author="Ulrich Wiehe" w:date="2020-12-09T16:45:00Z">
        <w:r w:rsidRPr="00616F0C">
          <w:t xml:space="preserve"> from other specifications, including a reference to their respective specifications and when needed, a short description of their use within the </w:t>
        </w:r>
      </w:ins>
      <w:ins w:id="1859" w:author="Ulrich Wiehe" w:date="2020-12-09T16:53:00Z">
        <w:r>
          <w:t>Nudsf_Timer</w:t>
        </w:r>
      </w:ins>
      <w:ins w:id="1860" w:author="Ulrich Wiehe" w:date="2020-12-09T16:45:00Z">
        <w:r w:rsidRPr="00616F0C">
          <w:t xml:space="preserve"> service </w:t>
        </w:r>
      </w:ins>
      <w:ins w:id="1861" w:author="Ulrich Wiehe" w:date="2020-12-09T16:53:00Z">
        <w:r>
          <w:t>API</w:t>
        </w:r>
      </w:ins>
      <w:ins w:id="1862" w:author="Ulrich Wiehe" w:date="2020-12-09T16:45:00Z">
        <w:r w:rsidRPr="00616F0C">
          <w:t>.</w:t>
        </w:r>
      </w:ins>
    </w:p>
    <w:p w14:paraId="79C0DBB7" w14:textId="124D559B" w:rsidR="001F2EEC" w:rsidRPr="00616F0C" w:rsidRDefault="001F2EEC" w:rsidP="001F2EEC">
      <w:pPr>
        <w:pStyle w:val="TH"/>
        <w:rPr>
          <w:ins w:id="1863" w:author="Ulrich Wiehe" w:date="2020-12-09T16:45:00Z"/>
        </w:rPr>
      </w:pPr>
      <w:ins w:id="1864" w:author="Ulrich Wiehe" w:date="2020-12-09T16:45:00Z">
        <w:r w:rsidRPr="00616F0C">
          <w:t>Table 6.</w:t>
        </w:r>
      </w:ins>
      <w:ins w:id="1865" w:author="Ulrich Wiehe" w:date="2020-12-09T16:54:00Z">
        <w:r>
          <w:t>2</w:t>
        </w:r>
      </w:ins>
      <w:ins w:id="1866" w:author="Ulrich Wiehe" w:date="2020-12-09T16:45:00Z">
        <w:r w:rsidRPr="00616F0C">
          <w:t xml:space="preserve">.6.1-2: </w:t>
        </w:r>
      </w:ins>
      <w:ins w:id="1867" w:author="Ulrich Wiehe" w:date="2020-12-09T16:54:00Z">
        <w:r>
          <w:t>Nudsf_Timer</w:t>
        </w:r>
      </w:ins>
      <w:ins w:id="1868" w:author="Ulrich Wiehe" w:date="2020-12-09T16:45:00Z">
        <w:r w:rsidRPr="00616F0C">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69" w:author="Ulrich Wiehe" w:date="2020-12-09T18:0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0"/>
        <w:gridCol w:w="1990"/>
        <w:gridCol w:w="3500"/>
        <w:gridCol w:w="2204"/>
        <w:tblGridChange w:id="1870">
          <w:tblGrid>
            <w:gridCol w:w="1730"/>
            <w:gridCol w:w="1848"/>
            <w:gridCol w:w="142"/>
            <w:gridCol w:w="3500"/>
            <w:gridCol w:w="2204"/>
          </w:tblGrid>
        </w:tblGridChange>
      </w:tblGrid>
      <w:tr w:rsidR="001F2EEC" w:rsidRPr="00616F0C" w14:paraId="63F8B9D1" w14:textId="77777777" w:rsidTr="0063480E">
        <w:trPr>
          <w:jc w:val="center"/>
          <w:ins w:id="1871" w:author="Ulrich Wiehe" w:date="2020-12-09T16:45:00Z"/>
          <w:trPrChange w:id="1872"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shd w:val="clear" w:color="auto" w:fill="C0C0C0"/>
            <w:hideMark/>
            <w:tcPrChange w:id="1873" w:author="Ulrich Wiehe" w:date="2020-12-09T18:02:00Z">
              <w:tcPr>
                <w:tcW w:w="17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B9E700" w14:textId="77777777" w:rsidR="001F2EEC" w:rsidRPr="00616F0C" w:rsidRDefault="001F2EEC" w:rsidP="0063480E">
            <w:pPr>
              <w:pStyle w:val="TAH"/>
              <w:rPr>
                <w:ins w:id="1874" w:author="Ulrich Wiehe" w:date="2020-12-09T16:45:00Z"/>
              </w:rPr>
            </w:pPr>
            <w:ins w:id="1875" w:author="Ulrich Wiehe" w:date="2020-12-09T16:45:00Z">
              <w:r w:rsidRPr="00616F0C">
                <w:t>Data type</w:t>
              </w:r>
            </w:ins>
          </w:p>
        </w:tc>
        <w:tc>
          <w:tcPr>
            <w:tcW w:w="1990" w:type="dxa"/>
            <w:tcBorders>
              <w:top w:val="single" w:sz="4" w:space="0" w:color="auto"/>
              <w:left w:val="single" w:sz="4" w:space="0" w:color="auto"/>
              <w:bottom w:val="single" w:sz="4" w:space="0" w:color="auto"/>
              <w:right w:val="single" w:sz="4" w:space="0" w:color="auto"/>
            </w:tcBorders>
            <w:shd w:val="clear" w:color="auto" w:fill="C0C0C0"/>
            <w:tcPrChange w:id="1876" w:author="Ulrich Wiehe" w:date="2020-12-09T18:02: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54DFDE04" w14:textId="77777777" w:rsidR="001F2EEC" w:rsidRPr="00616F0C" w:rsidRDefault="001F2EEC" w:rsidP="0063480E">
            <w:pPr>
              <w:pStyle w:val="TAH"/>
              <w:rPr>
                <w:ins w:id="1877" w:author="Ulrich Wiehe" w:date="2020-12-09T16:45:00Z"/>
              </w:rPr>
            </w:pPr>
            <w:ins w:id="1878" w:author="Ulrich Wiehe" w:date="2020-12-09T16:45:00Z">
              <w:r w:rsidRPr="00616F0C">
                <w:t>Reference</w:t>
              </w:r>
            </w:ins>
          </w:p>
        </w:tc>
        <w:tc>
          <w:tcPr>
            <w:tcW w:w="3500" w:type="dxa"/>
            <w:tcBorders>
              <w:top w:val="single" w:sz="4" w:space="0" w:color="auto"/>
              <w:left w:val="single" w:sz="4" w:space="0" w:color="auto"/>
              <w:bottom w:val="single" w:sz="4" w:space="0" w:color="auto"/>
              <w:right w:val="single" w:sz="4" w:space="0" w:color="auto"/>
            </w:tcBorders>
            <w:shd w:val="clear" w:color="auto" w:fill="C0C0C0"/>
            <w:hideMark/>
            <w:tcPrChange w:id="1879" w:author="Ulrich Wiehe" w:date="2020-12-09T18:02:00Z">
              <w:tcPr>
                <w:tcW w:w="364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551266" w14:textId="77777777" w:rsidR="001F2EEC" w:rsidRPr="00616F0C" w:rsidRDefault="001F2EEC" w:rsidP="0063480E">
            <w:pPr>
              <w:pStyle w:val="TAH"/>
              <w:rPr>
                <w:ins w:id="1880" w:author="Ulrich Wiehe" w:date="2020-12-09T16:45:00Z"/>
              </w:rPr>
            </w:pPr>
            <w:ins w:id="1881" w:author="Ulrich Wiehe" w:date="2020-12-09T16:45:00Z">
              <w:r w:rsidRPr="00616F0C">
                <w:t>Comments</w:t>
              </w:r>
            </w:ins>
          </w:p>
        </w:tc>
        <w:tc>
          <w:tcPr>
            <w:tcW w:w="2204" w:type="dxa"/>
            <w:tcBorders>
              <w:top w:val="single" w:sz="4" w:space="0" w:color="auto"/>
              <w:left w:val="single" w:sz="4" w:space="0" w:color="auto"/>
              <w:bottom w:val="single" w:sz="4" w:space="0" w:color="auto"/>
              <w:right w:val="single" w:sz="4" w:space="0" w:color="auto"/>
            </w:tcBorders>
            <w:shd w:val="clear" w:color="auto" w:fill="C0C0C0"/>
            <w:tcPrChange w:id="1882" w:author="Ulrich Wiehe" w:date="2020-12-09T18:02:00Z">
              <w:tcPr>
                <w:tcW w:w="2204" w:type="dxa"/>
                <w:tcBorders>
                  <w:top w:val="single" w:sz="4" w:space="0" w:color="auto"/>
                  <w:left w:val="single" w:sz="4" w:space="0" w:color="auto"/>
                  <w:bottom w:val="single" w:sz="4" w:space="0" w:color="auto"/>
                  <w:right w:val="single" w:sz="4" w:space="0" w:color="auto"/>
                </w:tcBorders>
                <w:shd w:val="clear" w:color="auto" w:fill="C0C0C0"/>
              </w:tcPr>
            </w:tcPrChange>
          </w:tcPr>
          <w:p w14:paraId="79AFAFD0" w14:textId="77777777" w:rsidR="001F2EEC" w:rsidRPr="00616F0C" w:rsidRDefault="001F2EEC" w:rsidP="0063480E">
            <w:pPr>
              <w:pStyle w:val="TAH"/>
              <w:rPr>
                <w:ins w:id="1883" w:author="Ulrich Wiehe" w:date="2020-12-09T16:45:00Z"/>
              </w:rPr>
            </w:pPr>
            <w:ins w:id="1884" w:author="Ulrich Wiehe" w:date="2020-12-09T16:45:00Z">
              <w:r w:rsidRPr="00616F0C">
                <w:t>Applicability</w:t>
              </w:r>
            </w:ins>
          </w:p>
        </w:tc>
      </w:tr>
      <w:tr w:rsidR="001F2EEC" w:rsidRPr="00616F0C" w14:paraId="60381800" w14:textId="77777777" w:rsidTr="0063480E">
        <w:trPr>
          <w:jc w:val="center"/>
          <w:ins w:id="1885" w:author="Ulrich Wiehe" w:date="2020-12-09T16:45:00Z"/>
          <w:trPrChange w:id="1886"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887"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57FD7F7C" w14:textId="77777777" w:rsidR="001F2EEC" w:rsidRPr="00616F0C" w:rsidRDefault="001F2EEC" w:rsidP="0063480E">
            <w:pPr>
              <w:pStyle w:val="TAL"/>
              <w:rPr>
                <w:ins w:id="1888" w:author="Ulrich Wiehe" w:date="2020-12-09T16:45:00Z"/>
              </w:rPr>
            </w:pPr>
            <w:ins w:id="1889" w:author="Ulrich Wiehe" w:date="2020-12-09T16:45:00Z">
              <w:r w:rsidRPr="00616F0C">
                <w:t>SupportedFeatures</w:t>
              </w:r>
            </w:ins>
          </w:p>
        </w:tc>
        <w:tc>
          <w:tcPr>
            <w:tcW w:w="1990" w:type="dxa"/>
            <w:tcBorders>
              <w:top w:val="single" w:sz="4" w:space="0" w:color="auto"/>
              <w:left w:val="single" w:sz="4" w:space="0" w:color="auto"/>
              <w:bottom w:val="single" w:sz="4" w:space="0" w:color="auto"/>
              <w:right w:val="single" w:sz="4" w:space="0" w:color="auto"/>
            </w:tcBorders>
            <w:tcPrChange w:id="1890"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33109BDA" w14:textId="77777777" w:rsidR="001F2EEC" w:rsidRPr="00616F0C" w:rsidRDefault="001F2EEC" w:rsidP="0063480E">
            <w:pPr>
              <w:pStyle w:val="TAL"/>
              <w:rPr>
                <w:ins w:id="1891" w:author="Ulrich Wiehe" w:date="2020-12-09T16:45:00Z"/>
              </w:rPr>
            </w:pPr>
            <w:ins w:id="1892"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893"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1F37D1F0" w14:textId="77777777" w:rsidR="001F2EEC" w:rsidRPr="00616F0C" w:rsidRDefault="001F2EEC" w:rsidP="0063480E">
            <w:pPr>
              <w:pStyle w:val="TAL"/>
              <w:rPr>
                <w:ins w:id="1894" w:author="Ulrich Wiehe" w:date="2020-12-09T16:45:00Z"/>
                <w:rFonts w:cs="Arial"/>
                <w:szCs w:val="18"/>
              </w:rPr>
            </w:pPr>
            <w:ins w:id="1895" w:author="Ulrich Wiehe" w:date="2020-12-09T16:4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2204" w:type="dxa"/>
            <w:tcBorders>
              <w:top w:val="single" w:sz="4" w:space="0" w:color="auto"/>
              <w:left w:val="single" w:sz="4" w:space="0" w:color="auto"/>
              <w:bottom w:val="single" w:sz="4" w:space="0" w:color="auto"/>
              <w:right w:val="single" w:sz="4" w:space="0" w:color="auto"/>
            </w:tcBorders>
            <w:tcPrChange w:id="1896"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3B7DB290" w14:textId="77777777" w:rsidR="001F2EEC" w:rsidRPr="00616F0C" w:rsidRDefault="001F2EEC" w:rsidP="0063480E">
            <w:pPr>
              <w:pStyle w:val="TAL"/>
              <w:rPr>
                <w:ins w:id="1897" w:author="Ulrich Wiehe" w:date="2020-12-09T16:45:00Z"/>
                <w:rFonts w:cs="Arial"/>
                <w:szCs w:val="18"/>
              </w:rPr>
            </w:pPr>
          </w:p>
        </w:tc>
      </w:tr>
      <w:tr w:rsidR="001F2EEC" w:rsidRPr="00616F0C" w14:paraId="63BC6F4C" w14:textId="77777777" w:rsidTr="0063480E">
        <w:trPr>
          <w:jc w:val="center"/>
          <w:ins w:id="1898" w:author="Ulrich Wiehe" w:date="2020-12-09T16:45:00Z"/>
          <w:trPrChange w:id="1899"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00"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62FDA219" w14:textId="77777777" w:rsidR="001F2EEC" w:rsidRPr="00616F0C" w:rsidRDefault="001F2EEC" w:rsidP="0063480E">
            <w:pPr>
              <w:pStyle w:val="TAL"/>
              <w:rPr>
                <w:ins w:id="1901" w:author="Ulrich Wiehe" w:date="2020-12-09T16:45:00Z"/>
              </w:rPr>
            </w:pPr>
            <w:ins w:id="1902" w:author="Ulrich Wiehe" w:date="2020-12-09T16:45:00Z">
              <w:r w:rsidRPr="00616F0C">
                <w:t>PatchItem</w:t>
              </w:r>
            </w:ins>
          </w:p>
        </w:tc>
        <w:tc>
          <w:tcPr>
            <w:tcW w:w="1990" w:type="dxa"/>
            <w:tcBorders>
              <w:top w:val="single" w:sz="4" w:space="0" w:color="auto"/>
              <w:left w:val="single" w:sz="4" w:space="0" w:color="auto"/>
              <w:bottom w:val="single" w:sz="4" w:space="0" w:color="auto"/>
              <w:right w:val="single" w:sz="4" w:space="0" w:color="auto"/>
            </w:tcBorders>
            <w:tcPrChange w:id="1903"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37407AB7" w14:textId="77777777" w:rsidR="001F2EEC" w:rsidRPr="00616F0C" w:rsidRDefault="001F2EEC" w:rsidP="0063480E">
            <w:pPr>
              <w:pStyle w:val="TAL"/>
              <w:rPr>
                <w:ins w:id="1904" w:author="Ulrich Wiehe" w:date="2020-12-09T16:45:00Z"/>
              </w:rPr>
            </w:pPr>
            <w:ins w:id="1905"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906"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3FB08BF5" w14:textId="77777777" w:rsidR="001F2EEC" w:rsidRPr="00616F0C" w:rsidRDefault="001F2EEC" w:rsidP="0063480E">
            <w:pPr>
              <w:pStyle w:val="TAL"/>
              <w:rPr>
                <w:ins w:id="1907" w:author="Ulrich Wiehe" w:date="2020-12-09T16:45:00Z"/>
                <w:rFonts w:cs="Arial"/>
                <w:szCs w:val="18"/>
              </w:rPr>
            </w:pPr>
            <w:ins w:id="1908" w:author="Ulrich Wiehe" w:date="2020-12-09T16:45:00Z">
              <w:r w:rsidRPr="00616F0C">
                <w:rPr>
                  <w:rFonts w:cs="Arial"/>
                  <w:szCs w:val="18"/>
                </w:rPr>
                <w:t>Data structure used for JSON patch.</w:t>
              </w:r>
            </w:ins>
          </w:p>
        </w:tc>
        <w:tc>
          <w:tcPr>
            <w:tcW w:w="2204" w:type="dxa"/>
            <w:tcBorders>
              <w:top w:val="single" w:sz="4" w:space="0" w:color="auto"/>
              <w:left w:val="single" w:sz="4" w:space="0" w:color="auto"/>
              <w:bottom w:val="single" w:sz="4" w:space="0" w:color="auto"/>
              <w:right w:val="single" w:sz="4" w:space="0" w:color="auto"/>
            </w:tcBorders>
            <w:tcPrChange w:id="1909"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72F608CC" w14:textId="77777777" w:rsidR="001F2EEC" w:rsidRPr="00616F0C" w:rsidRDefault="001F2EEC" w:rsidP="0063480E">
            <w:pPr>
              <w:pStyle w:val="TAL"/>
              <w:rPr>
                <w:ins w:id="1910" w:author="Ulrich Wiehe" w:date="2020-12-09T16:45:00Z"/>
                <w:rFonts w:cs="Arial"/>
                <w:szCs w:val="18"/>
              </w:rPr>
            </w:pPr>
          </w:p>
        </w:tc>
      </w:tr>
      <w:tr w:rsidR="001F2EEC" w:rsidRPr="00616F0C" w14:paraId="7C5385D1" w14:textId="77777777" w:rsidTr="0063480E">
        <w:trPr>
          <w:jc w:val="center"/>
          <w:ins w:id="1911" w:author="Ulrich Wiehe" w:date="2020-12-09T16:45:00Z"/>
          <w:trPrChange w:id="1912"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13"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4F0693BF" w14:textId="77777777" w:rsidR="001F2EEC" w:rsidRPr="00616F0C" w:rsidRDefault="001F2EEC" w:rsidP="0063480E">
            <w:pPr>
              <w:pStyle w:val="TAL"/>
              <w:rPr>
                <w:ins w:id="1914" w:author="Ulrich Wiehe" w:date="2020-12-09T16:45:00Z"/>
              </w:rPr>
            </w:pPr>
            <w:ins w:id="1915" w:author="Ulrich Wiehe" w:date="2020-12-09T16:45:00Z">
              <w:r w:rsidRPr="00616F0C">
                <w:rPr>
                  <w:rFonts w:hint="eastAsia"/>
                </w:rPr>
                <w:t>PatchResult</w:t>
              </w:r>
            </w:ins>
          </w:p>
        </w:tc>
        <w:tc>
          <w:tcPr>
            <w:tcW w:w="1990" w:type="dxa"/>
            <w:tcBorders>
              <w:top w:val="single" w:sz="4" w:space="0" w:color="auto"/>
              <w:left w:val="single" w:sz="4" w:space="0" w:color="auto"/>
              <w:bottom w:val="single" w:sz="4" w:space="0" w:color="auto"/>
              <w:right w:val="single" w:sz="4" w:space="0" w:color="auto"/>
            </w:tcBorders>
            <w:tcPrChange w:id="1916"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4A5ED7C2" w14:textId="77777777" w:rsidR="001F2EEC" w:rsidRPr="00616F0C" w:rsidRDefault="001F2EEC" w:rsidP="0063480E">
            <w:pPr>
              <w:pStyle w:val="TAL"/>
              <w:rPr>
                <w:ins w:id="1917" w:author="Ulrich Wiehe" w:date="2020-12-09T16:45:00Z"/>
              </w:rPr>
            </w:pPr>
            <w:ins w:id="1918"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919"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3388115B" w14:textId="77777777" w:rsidR="001F2EEC" w:rsidRPr="00616F0C" w:rsidRDefault="001F2EEC" w:rsidP="0063480E">
            <w:pPr>
              <w:pStyle w:val="TAL"/>
              <w:rPr>
                <w:ins w:id="1920"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21"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060EAEC6" w14:textId="77777777" w:rsidR="001F2EEC" w:rsidRPr="00616F0C" w:rsidRDefault="001F2EEC" w:rsidP="0063480E">
            <w:pPr>
              <w:pStyle w:val="TAL"/>
              <w:rPr>
                <w:ins w:id="1922" w:author="Ulrich Wiehe" w:date="2020-12-09T16:45:00Z"/>
                <w:rFonts w:cs="Arial"/>
                <w:szCs w:val="18"/>
              </w:rPr>
            </w:pPr>
          </w:p>
        </w:tc>
      </w:tr>
      <w:tr w:rsidR="001F2EEC" w:rsidRPr="00616F0C" w14:paraId="00A7EA28" w14:textId="77777777" w:rsidTr="0063480E">
        <w:trPr>
          <w:jc w:val="center"/>
          <w:ins w:id="1923" w:author="Ulrich Wiehe" w:date="2020-12-09T16:45:00Z"/>
          <w:trPrChange w:id="1924"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25"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2B41A35B" w14:textId="77777777" w:rsidR="001F2EEC" w:rsidRDefault="001F2EEC" w:rsidP="0063480E">
            <w:pPr>
              <w:pStyle w:val="TAL"/>
              <w:rPr>
                <w:ins w:id="1926" w:author="Ulrich Wiehe" w:date="2020-12-09T16:45:00Z"/>
              </w:rPr>
            </w:pPr>
            <w:ins w:id="1927" w:author="Ulrich Wiehe" w:date="2020-12-09T16:45:00Z">
              <w:r w:rsidRPr="00F4325F">
                <w:t>Uri</w:t>
              </w:r>
            </w:ins>
          </w:p>
        </w:tc>
        <w:tc>
          <w:tcPr>
            <w:tcW w:w="1990" w:type="dxa"/>
            <w:tcBorders>
              <w:top w:val="single" w:sz="4" w:space="0" w:color="auto"/>
              <w:left w:val="single" w:sz="4" w:space="0" w:color="auto"/>
              <w:bottom w:val="single" w:sz="4" w:space="0" w:color="auto"/>
              <w:right w:val="single" w:sz="4" w:space="0" w:color="auto"/>
            </w:tcBorders>
            <w:tcPrChange w:id="1928"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10249A6D" w14:textId="77777777" w:rsidR="001F2EEC" w:rsidRPr="00616F0C" w:rsidRDefault="001F2EEC" w:rsidP="0063480E">
            <w:pPr>
              <w:pStyle w:val="TAL"/>
              <w:rPr>
                <w:ins w:id="1929" w:author="Ulrich Wiehe" w:date="2020-12-09T16:45:00Z"/>
              </w:rPr>
            </w:pPr>
            <w:ins w:id="1930" w:author="Ulrich Wiehe" w:date="2020-12-09T16:45:00Z">
              <w:r w:rsidRPr="00F4325F">
                <w:t>3GPP TS 29.571 [19]</w:t>
              </w:r>
            </w:ins>
          </w:p>
        </w:tc>
        <w:tc>
          <w:tcPr>
            <w:tcW w:w="3500" w:type="dxa"/>
            <w:tcBorders>
              <w:top w:val="single" w:sz="4" w:space="0" w:color="auto"/>
              <w:left w:val="single" w:sz="4" w:space="0" w:color="auto"/>
              <w:bottom w:val="single" w:sz="4" w:space="0" w:color="auto"/>
              <w:right w:val="single" w:sz="4" w:space="0" w:color="auto"/>
            </w:tcBorders>
            <w:tcPrChange w:id="1931"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6744FC32" w14:textId="77777777" w:rsidR="001F2EEC" w:rsidRPr="00F4325F" w:rsidRDefault="001F2EEC" w:rsidP="0063480E">
            <w:pPr>
              <w:pStyle w:val="TAL"/>
              <w:rPr>
                <w:ins w:id="1932"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33"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5C8BF7A2" w14:textId="77777777" w:rsidR="001F2EEC" w:rsidRPr="00616F0C" w:rsidRDefault="001F2EEC" w:rsidP="0063480E">
            <w:pPr>
              <w:pStyle w:val="TAL"/>
              <w:rPr>
                <w:ins w:id="1934" w:author="Ulrich Wiehe" w:date="2020-12-09T16:45:00Z"/>
                <w:rFonts w:cs="Arial"/>
                <w:szCs w:val="18"/>
              </w:rPr>
            </w:pPr>
          </w:p>
        </w:tc>
      </w:tr>
      <w:tr w:rsidR="001F2EEC" w:rsidRPr="00616F0C" w14:paraId="7E940E14" w14:textId="77777777" w:rsidTr="0063480E">
        <w:trPr>
          <w:jc w:val="center"/>
          <w:ins w:id="1935" w:author="Ulrich Wiehe" w:date="2020-12-09T16:45:00Z"/>
          <w:trPrChange w:id="1936"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37"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44CEAE03" w14:textId="77777777" w:rsidR="001F2EEC" w:rsidRPr="00F4325F" w:rsidRDefault="001F2EEC" w:rsidP="0063480E">
            <w:pPr>
              <w:pStyle w:val="TAL"/>
              <w:rPr>
                <w:ins w:id="1938" w:author="Ulrich Wiehe" w:date="2020-12-09T16:45:00Z"/>
              </w:rPr>
            </w:pPr>
            <w:ins w:id="1939" w:author="Ulrich Wiehe" w:date="2020-12-09T16:45:00Z">
              <w:r w:rsidRPr="00F4325F">
                <w:t>DateTime</w:t>
              </w:r>
            </w:ins>
          </w:p>
        </w:tc>
        <w:tc>
          <w:tcPr>
            <w:tcW w:w="1990" w:type="dxa"/>
            <w:tcBorders>
              <w:top w:val="single" w:sz="4" w:space="0" w:color="auto"/>
              <w:left w:val="single" w:sz="4" w:space="0" w:color="auto"/>
              <w:bottom w:val="single" w:sz="4" w:space="0" w:color="auto"/>
              <w:right w:val="single" w:sz="4" w:space="0" w:color="auto"/>
            </w:tcBorders>
            <w:tcPrChange w:id="1940"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47F68CBF" w14:textId="77777777" w:rsidR="001F2EEC" w:rsidRPr="00F4325F" w:rsidRDefault="001F2EEC" w:rsidP="0063480E">
            <w:pPr>
              <w:pStyle w:val="TAL"/>
              <w:rPr>
                <w:ins w:id="1941" w:author="Ulrich Wiehe" w:date="2020-12-09T16:45:00Z"/>
              </w:rPr>
            </w:pPr>
            <w:ins w:id="1942" w:author="Ulrich Wiehe" w:date="2020-12-09T16:45:00Z">
              <w:r w:rsidRPr="00F4325F">
                <w:t>3GPP TS 29.571 [19]</w:t>
              </w:r>
            </w:ins>
          </w:p>
        </w:tc>
        <w:tc>
          <w:tcPr>
            <w:tcW w:w="3500" w:type="dxa"/>
            <w:tcBorders>
              <w:top w:val="single" w:sz="4" w:space="0" w:color="auto"/>
              <w:left w:val="single" w:sz="4" w:space="0" w:color="auto"/>
              <w:bottom w:val="single" w:sz="4" w:space="0" w:color="auto"/>
              <w:right w:val="single" w:sz="4" w:space="0" w:color="auto"/>
            </w:tcBorders>
            <w:tcPrChange w:id="1943"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588250A7" w14:textId="77777777" w:rsidR="001F2EEC" w:rsidRPr="00F4325F" w:rsidRDefault="001F2EEC" w:rsidP="0063480E">
            <w:pPr>
              <w:pStyle w:val="TAL"/>
              <w:rPr>
                <w:ins w:id="1944"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45"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1A5D0BA2" w14:textId="77777777" w:rsidR="001F2EEC" w:rsidRPr="00616F0C" w:rsidRDefault="001F2EEC" w:rsidP="0063480E">
            <w:pPr>
              <w:pStyle w:val="TAL"/>
              <w:rPr>
                <w:ins w:id="1946" w:author="Ulrich Wiehe" w:date="2020-12-09T16:45:00Z"/>
                <w:rFonts w:cs="Arial"/>
                <w:szCs w:val="18"/>
              </w:rPr>
            </w:pPr>
          </w:p>
        </w:tc>
      </w:tr>
      <w:tr w:rsidR="00027625" w:rsidRPr="00616F0C" w14:paraId="174F2381" w14:textId="77777777" w:rsidTr="0063480E">
        <w:trPr>
          <w:jc w:val="center"/>
          <w:ins w:id="1947" w:author="Ulrich Wiehe" w:date="2020-12-09T18:43:00Z"/>
        </w:trPr>
        <w:tc>
          <w:tcPr>
            <w:tcW w:w="1730" w:type="dxa"/>
            <w:tcBorders>
              <w:top w:val="single" w:sz="4" w:space="0" w:color="auto"/>
              <w:left w:val="single" w:sz="4" w:space="0" w:color="auto"/>
              <w:bottom w:val="single" w:sz="4" w:space="0" w:color="auto"/>
              <w:right w:val="single" w:sz="4" w:space="0" w:color="auto"/>
            </w:tcBorders>
          </w:tcPr>
          <w:p w14:paraId="33645BA9" w14:textId="41542F06" w:rsidR="00027625" w:rsidRPr="00F4325F" w:rsidRDefault="00027625" w:rsidP="0063480E">
            <w:pPr>
              <w:pStyle w:val="TAL"/>
              <w:rPr>
                <w:ins w:id="1948" w:author="Ulrich Wiehe" w:date="2020-12-09T18:43:00Z"/>
              </w:rPr>
            </w:pPr>
            <w:ins w:id="1949" w:author="Ulrich Wiehe" w:date="2020-12-09T18:43:00Z">
              <w:r>
                <w:t>NullValue</w:t>
              </w:r>
            </w:ins>
          </w:p>
        </w:tc>
        <w:tc>
          <w:tcPr>
            <w:tcW w:w="1990" w:type="dxa"/>
            <w:tcBorders>
              <w:top w:val="single" w:sz="4" w:space="0" w:color="auto"/>
              <w:left w:val="single" w:sz="4" w:space="0" w:color="auto"/>
              <w:bottom w:val="single" w:sz="4" w:space="0" w:color="auto"/>
              <w:right w:val="single" w:sz="4" w:space="0" w:color="auto"/>
            </w:tcBorders>
          </w:tcPr>
          <w:p w14:paraId="2C1D229C" w14:textId="575888BE" w:rsidR="00027625" w:rsidRPr="00F4325F" w:rsidRDefault="00027625" w:rsidP="0063480E">
            <w:pPr>
              <w:pStyle w:val="TAL"/>
              <w:rPr>
                <w:ins w:id="1950" w:author="Ulrich Wiehe" w:date="2020-12-09T18:43:00Z"/>
              </w:rPr>
            </w:pPr>
            <w:ins w:id="1951" w:author="Ulrich Wiehe" w:date="2020-12-09T18:43:00Z">
              <w:r>
                <w:t>3GPP TS 29.571 [19]</w:t>
              </w:r>
            </w:ins>
          </w:p>
        </w:tc>
        <w:tc>
          <w:tcPr>
            <w:tcW w:w="3500" w:type="dxa"/>
            <w:tcBorders>
              <w:top w:val="single" w:sz="4" w:space="0" w:color="auto"/>
              <w:left w:val="single" w:sz="4" w:space="0" w:color="auto"/>
              <w:bottom w:val="single" w:sz="4" w:space="0" w:color="auto"/>
              <w:right w:val="single" w:sz="4" w:space="0" w:color="auto"/>
            </w:tcBorders>
          </w:tcPr>
          <w:p w14:paraId="74C587B2" w14:textId="77777777" w:rsidR="00027625" w:rsidRPr="00F4325F" w:rsidRDefault="00027625" w:rsidP="0063480E">
            <w:pPr>
              <w:pStyle w:val="TAL"/>
              <w:rPr>
                <w:ins w:id="1952" w:author="Ulrich Wiehe" w:date="2020-12-09T18:43:00Z"/>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8F3AD60" w14:textId="77777777" w:rsidR="00027625" w:rsidRPr="00616F0C" w:rsidRDefault="00027625" w:rsidP="0063480E">
            <w:pPr>
              <w:pStyle w:val="TAL"/>
              <w:rPr>
                <w:ins w:id="1953" w:author="Ulrich Wiehe" w:date="2020-12-09T18:43:00Z"/>
                <w:rFonts w:cs="Arial"/>
                <w:szCs w:val="18"/>
              </w:rPr>
            </w:pPr>
          </w:p>
        </w:tc>
      </w:tr>
      <w:tr w:rsidR="002C09A6" w:rsidRPr="00616F0C" w14:paraId="09EC3A2E" w14:textId="77777777" w:rsidTr="0063480E">
        <w:trPr>
          <w:jc w:val="center"/>
          <w:ins w:id="1954" w:author="Ulrich Wiehe" w:date="2020-12-09T18:17:00Z"/>
        </w:trPr>
        <w:tc>
          <w:tcPr>
            <w:tcW w:w="1730" w:type="dxa"/>
            <w:tcBorders>
              <w:top w:val="single" w:sz="4" w:space="0" w:color="auto"/>
              <w:left w:val="single" w:sz="4" w:space="0" w:color="auto"/>
              <w:bottom w:val="single" w:sz="4" w:space="0" w:color="auto"/>
              <w:right w:val="single" w:sz="4" w:space="0" w:color="auto"/>
            </w:tcBorders>
          </w:tcPr>
          <w:p w14:paraId="0ED330C0" w14:textId="408300D4" w:rsidR="002C09A6" w:rsidRPr="00F4325F" w:rsidRDefault="002C09A6" w:rsidP="0063480E">
            <w:pPr>
              <w:pStyle w:val="TAL"/>
              <w:rPr>
                <w:ins w:id="1955" w:author="Ulrich Wiehe" w:date="2020-12-09T18:17:00Z"/>
              </w:rPr>
            </w:pPr>
            <w:ins w:id="1956" w:author="Ulrich Wiehe" w:date="2020-12-09T18:18:00Z">
              <w:r>
                <w:t>Search</w:t>
              </w:r>
            </w:ins>
            <w:ins w:id="1957" w:author="Ulrich Wiehe" w:date="2020-12-09T18:19:00Z">
              <w:r>
                <w:t>E</w:t>
              </w:r>
            </w:ins>
            <w:ins w:id="1958" w:author="Ulrich Wiehe" w:date="2020-12-09T18:18:00Z">
              <w:r>
                <w:t>xpression</w:t>
              </w:r>
            </w:ins>
          </w:p>
        </w:tc>
        <w:tc>
          <w:tcPr>
            <w:tcW w:w="1990" w:type="dxa"/>
            <w:tcBorders>
              <w:top w:val="single" w:sz="4" w:space="0" w:color="auto"/>
              <w:left w:val="single" w:sz="4" w:space="0" w:color="auto"/>
              <w:bottom w:val="single" w:sz="4" w:space="0" w:color="auto"/>
              <w:right w:val="single" w:sz="4" w:space="0" w:color="auto"/>
            </w:tcBorders>
          </w:tcPr>
          <w:p w14:paraId="5701F537" w14:textId="1539417B" w:rsidR="002C09A6" w:rsidRPr="00F4325F" w:rsidRDefault="002C09A6" w:rsidP="0063480E">
            <w:pPr>
              <w:pStyle w:val="TAL"/>
              <w:rPr>
                <w:ins w:id="1959" w:author="Ulrich Wiehe" w:date="2020-12-09T18:17:00Z"/>
              </w:rPr>
            </w:pPr>
            <w:ins w:id="1960" w:author="Ulrich Wiehe" w:date="2020-12-09T18:18:00Z">
              <w:r>
                <w:t>6.1.6.4.1</w:t>
              </w:r>
            </w:ins>
          </w:p>
        </w:tc>
        <w:tc>
          <w:tcPr>
            <w:tcW w:w="3500" w:type="dxa"/>
            <w:tcBorders>
              <w:top w:val="single" w:sz="4" w:space="0" w:color="auto"/>
              <w:left w:val="single" w:sz="4" w:space="0" w:color="auto"/>
              <w:bottom w:val="single" w:sz="4" w:space="0" w:color="auto"/>
              <w:right w:val="single" w:sz="4" w:space="0" w:color="auto"/>
            </w:tcBorders>
          </w:tcPr>
          <w:p w14:paraId="0129130E" w14:textId="77777777" w:rsidR="002C09A6" w:rsidRPr="00F4325F" w:rsidRDefault="002C09A6" w:rsidP="0063480E">
            <w:pPr>
              <w:pStyle w:val="TAL"/>
              <w:rPr>
                <w:ins w:id="1961" w:author="Ulrich Wiehe" w:date="2020-12-09T18:17:00Z"/>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FCCABEC" w14:textId="77777777" w:rsidR="002C09A6" w:rsidRPr="00616F0C" w:rsidRDefault="002C09A6" w:rsidP="0063480E">
            <w:pPr>
              <w:pStyle w:val="TAL"/>
              <w:rPr>
                <w:ins w:id="1962" w:author="Ulrich Wiehe" w:date="2020-12-09T18:17:00Z"/>
                <w:rFonts w:cs="Arial"/>
                <w:szCs w:val="18"/>
              </w:rPr>
            </w:pPr>
          </w:p>
        </w:tc>
      </w:tr>
    </w:tbl>
    <w:p w14:paraId="0BFFFC01" w14:textId="77777777" w:rsidR="001F2EEC" w:rsidRPr="00616F0C" w:rsidRDefault="001F2EEC" w:rsidP="001F2EEC">
      <w:pPr>
        <w:rPr>
          <w:ins w:id="1963" w:author="Ulrich Wiehe" w:date="2020-12-09T16:45:00Z"/>
        </w:rPr>
      </w:pPr>
    </w:p>
    <w:p w14:paraId="76736B75" w14:textId="315D6585" w:rsidR="001F2EEC" w:rsidRPr="00616F0C" w:rsidRDefault="001F2EEC" w:rsidP="001F2EEC">
      <w:pPr>
        <w:pStyle w:val="Heading4"/>
        <w:rPr>
          <w:ins w:id="1964" w:author="Ulrich Wiehe" w:date="2020-12-09T16:45:00Z"/>
          <w:lang w:val="en-US"/>
        </w:rPr>
      </w:pPr>
      <w:ins w:id="1965" w:author="Ulrich Wiehe" w:date="2020-12-09T16:45:00Z">
        <w:r w:rsidRPr="00616F0C">
          <w:rPr>
            <w:lang w:val="en-US"/>
          </w:rPr>
          <w:t>6.</w:t>
        </w:r>
      </w:ins>
      <w:ins w:id="1966" w:author="Ulrich Wiehe" w:date="2020-12-09T16:55:00Z">
        <w:r w:rsidR="00ED4F14">
          <w:rPr>
            <w:lang w:val="en-US"/>
          </w:rPr>
          <w:t>2</w:t>
        </w:r>
      </w:ins>
      <w:ins w:id="1967" w:author="Ulrich Wiehe" w:date="2020-12-09T16:45:00Z">
        <w:r w:rsidRPr="00616F0C">
          <w:rPr>
            <w:lang w:val="en-US"/>
          </w:rPr>
          <w:t>.6.2</w:t>
        </w:r>
        <w:r w:rsidRPr="00616F0C">
          <w:rPr>
            <w:lang w:val="en-US"/>
          </w:rPr>
          <w:tab/>
          <w:t>Structured data types</w:t>
        </w:r>
      </w:ins>
    </w:p>
    <w:p w14:paraId="44EE5114" w14:textId="084A7A35" w:rsidR="001F2EEC" w:rsidRPr="00616F0C" w:rsidRDefault="001F2EEC" w:rsidP="001F2EEC">
      <w:pPr>
        <w:pStyle w:val="Heading5"/>
        <w:rPr>
          <w:ins w:id="1968" w:author="Ulrich Wiehe" w:date="2020-12-09T16:45:00Z"/>
        </w:rPr>
      </w:pPr>
      <w:ins w:id="1969" w:author="Ulrich Wiehe" w:date="2020-12-09T16:45:00Z">
        <w:r w:rsidRPr="00616F0C">
          <w:t>6.</w:t>
        </w:r>
      </w:ins>
      <w:ins w:id="1970" w:author="Ulrich Wiehe" w:date="2020-12-09T18:02:00Z">
        <w:r w:rsidR="0063480E">
          <w:t>2</w:t>
        </w:r>
      </w:ins>
      <w:ins w:id="1971" w:author="Ulrich Wiehe" w:date="2020-12-09T16:45:00Z">
        <w:r w:rsidRPr="00616F0C">
          <w:t>.6.2.1</w:t>
        </w:r>
        <w:r w:rsidRPr="00616F0C">
          <w:tab/>
          <w:t>Introduction</w:t>
        </w:r>
      </w:ins>
    </w:p>
    <w:p w14:paraId="05A94390" w14:textId="77777777" w:rsidR="001F2EEC" w:rsidRPr="00616F0C" w:rsidRDefault="001F2EEC" w:rsidP="001F2EEC">
      <w:pPr>
        <w:rPr>
          <w:ins w:id="1972" w:author="Ulrich Wiehe" w:date="2020-12-09T16:45:00Z"/>
        </w:rPr>
      </w:pPr>
      <w:ins w:id="1973" w:author="Ulrich Wiehe" w:date="2020-12-09T16:45:00Z">
        <w:r w:rsidRPr="00616F0C">
          <w:t>This clause defines the structures to be used in resource representations.</w:t>
        </w:r>
      </w:ins>
    </w:p>
    <w:p w14:paraId="13E9170E" w14:textId="7B46B944" w:rsidR="0063480E" w:rsidRPr="00616F0C" w:rsidRDefault="0063480E" w:rsidP="0063480E">
      <w:pPr>
        <w:pStyle w:val="Heading5"/>
        <w:rPr>
          <w:ins w:id="1974" w:author="Ulrich Wiehe" w:date="2020-12-09T18:02:00Z"/>
        </w:rPr>
      </w:pPr>
      <w:ins w:id="1975" w:author="Ulrich Wiehe" w:date="2020-12-09T18:02:00Z">
        <w:r w:rsidRPr="00616F0C">
          <w:t>6.</w:t>
        </w:r>
        <w:r>
          <w:t>2</w:t>
        </w:r>
        <w:r w:rsidRPr="00616F0C">
          <w:t>.6.2.2</w:t>
        </w:r>
        <w:r w:rsidRPr="00616F0C">
          <w:tab/>
          <w:t xml:space="preserve">Type: </w:t>
        </w:r>
        <w:r>
          <w:t>Tim</w:t>
        </w:r>
      </w:ins>
      <w:ins w:id="1976" w:author="Ulrich Wiehe" w:date="2020-12-09T18:03:00Z">
        <w:r>
          <w:t>er</w:t>
        </w:r>
      </w:ins>
    </w:p>
    <w:p w14:paraId="702632CC" w14:textId="0D006F35" w:rsidR="0063480E" w:rsidRPr="00616F0C" w:rsidRDefault="0063480E" w:rsidP="0063480E">
      <w:pPr>
        <w:pStyle w:val="TH"/>
        <w:rPr>
          <w:ins w:id="1977" w:author="Ulrich Wiehe" w:date="2020-12-09T18:02:00Z"/>
        </w:rPr>
      </w:pPr>
      <w:ins w:id="1978" w:author="Ulrich Wiehe" w:date="2020-12-09T18:02:00Z">
        <w:r w:rsidRPr="00616F0C">
          <w:rPr>
            <w:noProof/>
          </w:rPr>
          <w:t>Table </w:t>
        </w:r>
        <w:r w:rsidRPr="00616F0C">
          <w:t>6.</w:t>
        </w:r>
      </w:ins>
      <w:ins w:id="1979" w:author="Ulrich Wiehe" w:date="2020-12-09T18:03:00Z">
        <w:r>
          <w:t>2</w:t>
        </w:r>
      </w:ins>
      <w:ins w:id="1980" w:author="Ulrich Wiehe" w:date="2020-12-09T18:02:00Z">
        <w:r w:rsidRPr="00616F0C">
          <w:t xml:space="preserve">.6.2.2-1: </w:t>
        </w:r>
        <w:r w:rsidRPr="00616F0C">
          <w:rPr>
            <w:noProof/>
          </w:rPr>
          <w:t xml:space="preserve">Definition of type </w:t>
        </w:r>
      </w:ins>
      <w:ins w:id="1981" w:author="Ulrich Wiehe" w:date="2020-12-09T18:03:00Z">
        <w:r>
          <w:rPr>
            <w:noProof/>
          </w:rPr>
          <w:t>Timer</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82" w:author="Ulrich Wiehe" w:date="2020-12-09T18:0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318"/>
        <w:gridCol w:w="1502"/>
        <w:tblGridChange w:id="1983">
          <w:tblGrid>
            <w:gridCol w:w="1701"/>
            <w:gridCol w:w="1444"/>
            <w:gridCol w:w="425"/>
            <w:gridCol w:w="1134"/>
            <w:gridCol w:w="2410"/>
            <w:gridCol w:w="908"/>
            <w:gridCol w:w="1502"/>
          </w:tblGrid>
        </w:tblGridChange>
      </w:tblGrid>
      <w:tr w:rsidR="0063480E" w:rsidRPr="00616F0C" w14:paraId="45AEACE7" w14:textId="77777777" w:rsidTr="0063480E">
        <w:trPr>
          <w:jc w:val="center"/>
          <w:ins w:id="1984" w:author="Ulrich Wiehe" w:date="2020-12-09T18:02:00Z"/>
          <w:trPrChange w:id="1985"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986" w:author="Ulrich Wiehe" w:date="2020-12-09T18:0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77BD97" w14:textId="77777777" w:rsidR="0063480E" w:rsidRPr="00616F0C" w:rsidRDefault="0063480E" w:rsidP="0063480E">
            <w:pPr>
              <w:pStyle w:val="TAH"/>
              <w:rPr>
                <w:ins w:id="1987" w:author="Ulrich Wiehe" w:date="2020-12-09T18:02:00Z"/>
              </w:rPr>
            </w:pPr>
            <w:ins w:id="1988" w:author="Ulrich Wiehe" w:date="2020-12-09T18:0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989" w:author="Ulrich Wiehe" w:date="2020-12-09T18:0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B0F88A" w14:textId="77777777" w:rsidR="0063480E" w:rsidRPr="00616F0C" w:rsidRDefault="0063480E" w:rsidP="0063480E">
            <w:pPr>
              <w:pStyle w:val="TAH"/>
              <w:rPr>
                <w:ins w:id="1990" w:author="Ulrich Wiehe" w:date="2020-12-09T18:02:00Z"/>
              </w:rPr>
            </w:pPr>
            <w:ins w:id="1991" w:author="Ulrich Wiehe" w:date="2020-12-09T18:0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992" w:author="Ulrich Wiehe" w:date="2020-12-09T18:0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3B7FD4" w14:textId="77777777" w:rsidR="0063480E" w:rsidRPr="00616F0C" w:rsidRDefault="0063480E" w:rsidP="0063480E">
            <w:pPr>
              <w:pStyle w:val="TAH"/>
              <w:rPr>
                <w:ins w:id="1993" w:author="Ulrich Wiehe" w:date="2020-12-09T18:02:00Z"/>
              </w:rPr>
            </w:pPr>
            <w:ins w:id="1994" w:author="Ulrich Wiehe" w:date="2020-12-09T18:0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995" w:author="Ulrich Wiehe" w:date="2020-12-09T18:0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A3BC9D" w14:textId="77777777" w:rsidR="0063480E" w:rsidRPr="00616F0C" w:rsidRDefault="0063480E" w:rsidP="0063480E">
            <w:pPr>
              <w:pStyle w:val="TAH"/>
              <w:jc w:val="left"/>
              <w:rPr>
                <w:ins w:id="1996" w:author="Ulrich Wiehe" w:date="2020-12-09T18:02:00Z"/>
              </w:rPr>
            </w:pPr>
            <w:ins w:id="1997" w:author="Ulrich Wiehe" w:date="2020-12-09T18:02:00Z">
              <w:r w:rsidRPr="00616F0C">
                <w:t>Cardinality</w:t>
              </w:r>
            </w:ins>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Change w:id="1998" w:author="Ulrich Wiehe" w:date="2020-12-09T18:06: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58794CA" w14:textId="77777777" w:rsidR="0063480E" w:rsidRPr="00616F0C" w:rsidRDefault="0063480E" w:rsidP="0063480E">
            <w:pPr>
              <w:pStyle w:val="TAH"/>
              <w:rPr>
                <w:ins w:id="1999" w:author="Ulrich Wiehe" w:date="2020-12-09T18:02:00Z"/>
                <w:rFonts w:cs="Arial"/>
                <w:szCs w:val="18"/>
              </w:rPr>
            </w:pPr>
            <w:ins w:id="2000" w:author="Ulrich Wiehe" w:date="2020-12-09T18:02:00Z">
              <w:r w:rsidRPr="00616F0C">
                <w:rPr>
                  <w:rFonts w:cs="Arial"/>
                  <w:szCs w:val="18"/>
                </w:rPr>
                <w:t>Description</w:t>
              </w:r>
            </w:ins>
          </w:p>
        </w:tc>
        <w:tc>
          <w:tcPr>
            <w:tcW w:w="1502" w:type="dxa"/>
            <w:tcBorders>
              <w:top w:val="single" w:sz="4" w:space="0" w:color="auto"/>
              <w:left w:val="single" w:sz="4" w:space="0" w:color="auto"/>
              <w:bottom w:val="single" w:sz="4" w:space="0" w:color="auto"/>
              <w:right w:val="single" w:sz="4" w:space="0" w:color="auto"/>
            </w:tcBorders>
            <w:shd w:val="clear" w:color="auto" w:fill="C0C0C0"/>
            <w:tcPrChange w:id="2001" w:author="Ulrich Wiehe" w:date="2020-12-09T18:06: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63B8A1" w14:textId="77777777" w:rsidR="0063480E" w:rsidRPr="00616F0C" w:rsidRDefault="0063480E" w:rsidP="0063480E">
            <w:pPr>
              <w:pStyle w:val="TAH"/>
              <w:rPr>
                <w:ins w:id="2002" w:author="Ulrich Wiehe" w:date="2020-12-09T18:02:00Z"/>
                <w:rFonts w:cs="Arial"/>
                <w:szCs w:val="18"/>
              </w:rPr>
            </w:pPr>
            <w:ins w:id="2003" w:author="Ulrich Wiehe" w:date="2020-12-09T18:02:00Z">
              <w:r w:rsidRPr="00616F0C">
                <w:rPr>
                  <w:rFonts w:cs="Arial"/>
                  <w:szCs w:val="18"/>
                </w:rPr>
                <w:t>Applicability</w:t>
              </w:r>
            </w:ins>
          </w:p>
        </w:tc>
      </w:tr>
      <w:tr w:rsidR="0063480E" w:rsidRPr="00616F0C" w14:paraId="114F7489" w14:textId="77777777" w:rsidTr="0063480E">
        <w:trPr>
          <w:jc w:val="center"/>
          <w:ins w:id="2004" w:author="Ulrich Wiehe" w:date="2020-12-09T18:02:00Z"/>
          <w:trPrChange w:id="2005"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06"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592BE2C9" w14:textId="0E6B2343" w:rsidR="0063480E" w:rsidRPr="00616F0C" w:rsidRDefault="0063480E" w:rsidP="0063480E">
            <w:pPr>
              <w:pStyle w:val="TAL"/>
              <w:rPr>
                <w:ins w:id="2007" w:author="Ulrich Wiehe" w:date="2020-12-09T18:02:00Z"/>
              </w:rPr>
            </w:pPr>
            <w:ins w:id="2008" w:author="Ulrich Wiehe" w:date="2020-12-09T18:03:00Z">
              <w:r>
                <w:t>timerId</w:t>
              </w:r>
            </w:ins>
          </w:p>
        </w:tc>
        <w:tc>
          <w:tcPr>
            <w:tcW w:w="1444" w:type="dxa"/>
            <w:tcBorders>
              <w:top w:val="single" w:sz="4" w:space="0" w:color="auto"/>
              <w:left w:val="single" w:sz="4" w:space="0" w:color="auto"/>
              <w:bottom w:val="single" w:sz="4" w:space="0" w:color="auto"/>
              <w:right w:val="single" w:sz="4" w:space="0" w:color="auto"/>
            </w:tcBorders>
            <w:tcPrChange w:id="2009"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03A8187B" w14:textId="6D13EE71" w:rsidR="0063480E" w:rsidRPr="00616F0C" w:rsidRDefault="000A40BF" w:rsidP="0063480E">
            <w:pPr>
              <w:pStyle w:val="TAL"/>
              <w:rPr>
                <w:ins w:id="2010" w:author="Ulrich Wiehe" w:date="2020-12-09T18:02:00Z"/>
              </w:rPr>
            </w:pPr>
            <w:ins w:id="2011" w:author="Ulrich Wiehe" w:date="2020-12-09T18:30:00Z">
              <w:r>
                <w:t>TimerId</w:t>
              </w:r>
            </w:ins>
          </w:p>
        </w:tc>
        <w:tc>
          <w:tcPr>
            <w:tcW w:w="425" w:type="dxa"/>
            <w:tcBorders>
              <w:top w:val="single" w:sz="4" w:space="0" w:color="auto"/>
              <w:left w:val="single" w:sz="4" w:space="0" w:color="auto"/>
              <w:bottom w:val="single" w:sz="4" w:space="0" w:color="auto"/>
              <w:right w:val="single" w:sz="4" w:space="0" w:color="auto"/>
            </w:tcBorders>
            <w:tcPrChange w:id="2012"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62BFE9E4" w14:textId="2AB336C9" w:rsidR="0063480E" w:rsidRPr="00616F0C" w:rsidRDefault="005D4839" w:rsidP="0063480E">
            <w:pPr>
              <w:pStyle w:val="TAC"/>
              <w:rPr>
                <w:ins w:id="2013" w:author="Ulrich Wiehe" w:date="2020-12-09T18:02:00Z"/>
              </w:rPr>
            </w:pPr>
            <w:ins w:id="2014" w:author="Ulrich Wiehe" w:date="2021-01-13T10:55:00Z">
              <w:r>
                <w:t>C</w:t>
              </w:r>
            </w:ins>
          </w:p>
        </w:tc>
        <w:tc>
          <w:tcPr>
            <w:tcW w:w="1134" w:type="dxa"/>
            <w:tcBorders>
              <w:top w:val="single" w:sz="4" w:space="0" w:color="auto"/>
              <w:left w:val="single" w:sz="4" w:space="0" w:color="auto"/>
              <w:bottom w:val="single" w:sz="4" w:space="0" w:color="auto"/>
              <w:right w:val="single" w:sz="4" w:space="0" w:color="auto"/>
            </w:tcBorders>
            <w:tcPrChange w:id="2015"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777CCD68" w14:textId="453602BF" w:rsidR="0063480E" w:rsidRPr="00616F0C" w:rsidRDefault="005D4839" w:rsidP="0063480E">
            <w:pPr>
              <w:pStyle w:val="TAL"/>
              <w:rPr>
                <w:ins w:id="2016" w:author="Ulrich Wiehe" w:date="2020-12-09T18:02:00Z"/>
              </w:rPr>
            </w:pPr>
            <w:ins w:id="2017" w:author="Ulrich Wiehe" w:date="2021-01-13T10:55:00Z">
              <w:r>
                <w:t>0..</w:t>
              </w:r>
            </w:ins>
            <w:ins w:id="2018" w:author="Ulrich Wiehe" w:date="2020-12-09T18:02:00Z">
              <w:r w:rsidR="0063480E" w:rsidRPr="00616F0C">
                <w:t>1</w:t>
              </w:r>
            </w:ins>
          </w:p>
        </w:tc>
        <w:tc>
          <w:tcPr>
            <w:tcW w:w="3318" w:type="dxa"/>
            <w:tcBorders>
              <w:top w:val="single" w:sz="4" w:space="0" w:color="auto"/>
              <w:left w:val="single" w:sz="4" w:space="0" w:color="auto"/>
              <w:bottom w:val="single" w:sz="4" w:space="0" w:color="auto"/>
              <w:right w:val="single" w:sz="4" w:space="0" w:color="auto"/>
            </w:tcBorders>
            <w:tcPrChange w:id="2019"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09E0F91C" w14:textId="5094BE1F" w:rsidR="0063480E" w:rsidRPr="00616F0C" w:rsidRDefault="0063480E" w:rsidP="0063480E">
            <w:pPr>
              <w:pStyle w:val="TAL"/>
              <w:rPr>
                <w:ins w:id="2020" w:author="Ulrich Wiehe" w:date="2020-12-09T18:02:00Z"/>
              </w:rPr>
            </w:pPr>
            <w:ins w:id="2021" w:author="Ulrich Wiehe" w:date="2020-12-09T18:04:00Z">
              <w:r>
                <w:t>Identifier of the timer</w:t>
              </w:r>
            </w:ins>
            <w:ins w:id="2022" w:author="Ulrich Wiehe" w:date="2021-01-13T10:55:00Z">
              <w:r w:rsidR="005D4839">
                <w:t xml:space="preserve">; </w:t>
              </w:r>
            </w:ins>
            <w:ins w:id="2023" w:author="Ulrich Wiehe" w:date="2021-01-13T10:56:00Z">
              <w:r w:rsidR="005D4839">
                <w:t>shall be present in Notification request messages</w:t>
              </w:r>
            </w:ins>
            <w:ins w:id="2024" w:author="Ulrich Wiehe" w:date="2021-01-13T11:00:00Z">
              <w:r w:rsidR="005D4839">
                <w:t xml:space="preserve">; </w:t>
              </w:r>
            </w:ins>
            <w:ins w:id="2025" w:author="Ulrich Wiehe" w:date="2021-01-13T11:01:00Z">
              <w:r w:rsidR="005D4839">
                <w:t>otherwise shall be absent.</w:t>
              </w:r>
            </w:ins>
          </w:p>
        </w:tc>
        <w:tc>
          <w:tcPr>
            <w:tcW w:w="1502" w:type="dxa"/>
            <w:tcBorders>
              <w:top w:val="single" w:sz="4" w:space="0" w:color="auto"/>
              <w:left w:val="single" w:sz="4" w:space="0" w:color="auto"/>
              <w:bottom w:val="single" w:sz="4" w:space="0" w:color="auto"/>
              <w:right w:val="single" w:sz="4" w:space="0" w:color="auto"/>
            </w:tcBorders>
            <w:tcPrChange w:id="2026"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16C1510F" w14:textId="77777777" w:rsidR="0063480E" w:rsidRPr="00616F0C" w:rsidRDefault="0063480E" w:rsidP="0063480E">
            <w:pPr>
              <w:pStyle w:val="TAL"/>
              <w:rPr>
                <w:ins w:id="2027" w:author="Ulrich Wiehe" w:date="2020-12-09T18:02:00Z"/>
                <w:rFonts w:cs="Arial"/>
                <w:szCs w:val="18"/>
              </w:rPr>
            </w:pPr>
          </w:p>
        </w:tc>
      </w:tr>
      <w:tr w:rsidR="0063480E" w:rsidRPr="00616F0C" w14:paraId="5166D092" w14:textId="77777777" w:rsidTr="0063480E">
        <w:trPr>
          <w:jc w:val="center"/>
          <w:ins w:id="2028" w:author="Ulrich Wiehe" w:date="2020-12-09T18:02:00Z"/>
          <w:trPrChange w:id="2029"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30"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30365535" w14:textId="2699A278" w:rsidR="0063480E" w:rsidRPr="00616F0C" w:rsidRDefault="0063480E" w:rsidP="0063480E">
            <w:pPr>
              <w:pStyle w:val="TAL"/>
              <w:rPr>
                <w:ins w:id="2031" w:author="Ulrich Wiehe" w:date="2020-12-09T18:02:00Z"/>
              </w:rPr>
            </w:pPr>
            <w:ins w:id="2032" w:author="Ulrich Wiehe" w:date="2020-12-09T18:04:00Z">
              <w:r>
                <w:t>expires</w:t>
              </w:r>
            </w:ins>
          </w:p>
        </w:tc>
        <w:tc>
          <w:tcPr>
            <w:tcW w:w="1444" w:type="dxa"/>
            <w:tcBorders>
              <w:top w:val="single" w:sz="4" w:space="0" w:color="auto"/>
              <w:left w:val="single" w:sz="4" w:space="0" w:color="auto"/>
              <w:bottom w:val="single" w:sz="4" w:space="0" w:color="auto"/>
              <w:right w:val="single" w:sz="4" w:space="0" w:color="auto"/>
            </w:tcBorders>
            <w:tcPrChange w:id="2033"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2F6F96E4" w14:textId="7A087447" w:rsidR="0063480E" w:rsidRPr="00616F0C" w:rsidRDefault="0063480E" w:rsidP="0063480E">
            <w:pPr>
              <w:pStyle w:val="TAL"/>
              <w:rPr>
                <w:ins w:id="2034" w:author="Ulrich Wiehe" w:date="2020-12-09T18:02:00Z"/>
              </w:rPr>
            </w:pPr>
            <w:ins w:id="2035" w:author="Ulrich Wiehe" w:date="2020-12-09T18:04:00Z">
              <w:r>
                <w:t>DateTime</w:t>
              </w:r>
            </w:ins>
          </w:p>
        </w:tc>
        <w:tc>
          <w:tcPr>
            <w:tcW w:w="425" w:type="dxa"/>
            <w:tcBorders>
              <w:top w:val="single" w:sz="4" w:space="0" w:color="auto"/>
              <w:left w:val="single" w:sz="4" w:space="0" w:color="auto"/>
              <w:bottom w:val="single" w:sz="4" w:space="0" w:color="auto"/>
              <w:right w:val="single" w:sz="4" w:space="0" w:color="auto"/>
            </w:tcBorders>
            <w:tcPrChange w:id="2036"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66FC6AFD" w14:textId="379A9422" w:rsidR="0063480E" w:rsidRPr="00616F0C" w:rsidRDefault="0063480E" w:rsidP="0063480E">
            <w:pPr>
              <w:pStyle w:val="TAC"/>
              <w:rPr>
                <w:ins w:id="2037" w:author="Ulrich Wiehe" w:date="2020-12-09T18:02:00Z"/>
              </w:rPr>
            </w:pPr>
            <w:ins w:id="2038" w:author="Ulrich Wiehe" w:date="2020-12-09T18:04:00Z">
              <w:r>
                <w:t>M</w:t>
              </w:r>
            </w:ins>
          </w:p>
        </w:tc>
        <w:tc>
          <w:tcPr>
            <w:tcW w:w="1134" w:type="dxa"/>
            <w:tcBorders>
              <w:top w:val="single" w:sz="4" w:space="0" w:color="auto"/>
              <w:left w:val="single" w:sz="4" w:space="0" w:color="auto"/>
              <w:bottom w:val="single" w:sz="4" w:space="0" w:color="auto"/>
              <w:right w:val="single" w:sz="4" w:space="0" w:color="auto"/>
            </w:tcBorders>
            <w:tcPrChange w:id="2039"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7CA154A8" w14:textId="3F2FA838" w:rsidR="0063480E" w:rsidRPr="00616F0C" w:rsidRDefault="0063480E" w:rsidP="0063480E">
            <w:pPr>
              <w:pStyle w:val="TAL"/>
              <w:rPr>
                <w:ins w:id="2040" w:author="Ulrich Wiehe" w:date="2020-12-09T18:02:00Z"/>
              </w:rPr>
            </w:pPr>
            <w:ins w:id="2041" w:author="Ulrich Wiehe" w:date="2020-12-09T18:04:00Z">
              <w:r>
                <w:t>1</w:t>
              </w:r>
            </w:ins>
          </w:p>
        </w:tc>
        <w:tc>
          <w:tcPr>
            <w:tcW w:w="3318" w:type="dxa"/>
            <w:tcBorders>
              <w:top w:val="single" w:sz="4" w:space="0" w:color="auto"/>
              <w:left w:val="single" w:sz="4" w:space="0" w:color="auto"/>
              <w:bottom w:val="single" w:sz="4" w:space="0" w:color="auto"/>
              <w:right w:val="single" w:sz="4" w:space="0" w:color="auto"/>
            </w:tcBorders>
            <w:tcPrChange w:id="2042"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5439AEAF" w14:textId="217A10F4" w:rsidR="0063480E" w:rsidRPr="00616F0C" w:rsidRDefault="0063480E" w:rsidP="0063480E">
            <w:pPr>
              <w:pStyle w:val="TAL"/>
              <w:rPr>
                <w:ins w:id="2043" w:author="Ulrich Wiehe" w:date="2020-12-09T18:02:00Z"/>
                <w:rFonts w:cs="Arial"/>
                <w:szCs w:val="18"/>
              </w:rPr>
            </w:pPr>
            <w:ins w:id="2044" w:author="Ulrich Wiehe" w:date="2020-12-09T18:04:00Z">
              <w:r>
                <w:t>Point in time of expi</w:t>
              </w:r>
            </w:ins>
            <w:ins w:id="2045" w:author="Ulrich Wiehe" w:date="2020-12-09T18:05:00Z">
              <w:r>
                <w:t>ry</w:t>
              </w:r>
            </w:ins>
          </w:p>
        </w:tc>
        <w:tc>
          <w:tcPr>
            <w:tcW w:w="1502" w:type="dxa"/>
            <w:tcBorders>
              <w:top w:val="single" w:sz="4" w:space="0" w:color="auto"/>
              <w:left w:val="single" w:sz="4" w:space="0" w:color="auto"/>
              <w:bottom w:val="single" w:sz="4" w:space="0" w:color="auto"/>
              <w:right w:val="single" w:sz="4" w:space="0" w:color="auto"/>
            </w:tcBorders>
            <w:tcPrChange w:id="2046"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43EF60F1" w14:textId="77777777" w:rsidR="0063480E" w:rsidRPr="00616F0C" w:rsidRDefault="0063480E" w:rsidP="0063480E">
            <w:pPr>
              <w:pStyle w:val="TAL"/>
              <w:rPr>
                <w:ins w:id="2047" w:author="Ulrich Wiehe" w:date="2020-12-09T18:02:00Z"/>
                <w:rFonts w:cs="Arial"/>
                <w:szCs w:val="18"/>
              </w:rPr>
            </w:pPr>
          </w:p>
        </w:tc>
      </w:tr>
      <w:tr w:rsidR="0063480E" w:rsidRPr="00616F0C" w14:paraId="5886EB58" w14:textId="77777777" w:rsidTr="0063480E">
        <w:trPr>
          <w:jc w:val="center"/>
          <w:ins w:id="2048" w:author="Ulrich Wiehe" w:date="2020-12-09T18:02:00Z"/>
          <w:trPrChange w:id="2049"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50"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705C54C4" w14:textId="1E75FC87" w:rsidR="0063480E" w:rsidRPr="00616F0C" w:rsidRDefault="0063480E" w:rsidP="0063480E">
            <w:pPr>
              <w:pStyle w:val="TAL"/>
              <w:rPr>
                <w:ins w:id="2051" w:author="Ulrich Wiehe" w:date="2020-12-09T18:02:00Z"/>
              </w:rPr>
            </w:pPr>
            <w:ins w:id="2052" w:author="Ulrich Wiehe" w:date="2020-12-09T18:05:00Z">
              <w:r>
                <w:t>metaTags</w:t>
              </w:r>
            </w:ins>
          </w:p>
        </w:tc>
        <w:tc>
          <w:tcPr>
            <w:tcW w:w="1444" w:type="dxa"/>
            <w:tcBorders>
              <w:top w:val="single" w:sz="4" w:space="0" w:color="auto"/>
              <w:left w:val="single" w:sz="4" w:space="0" w:color="auto"/>
              <w:bottom w:val="single" w:sz="4" w:space="0" w:color="auto"/>
              <w:right w:val="single" w:sz="4" w:space="0" w:color="auto"/>
            </w:tcBorders>
            <w:tcPrChange w:id="2053"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212CDA57" w14:textId="0297A0F6" w:rsidR="0063480E" w:rsidRPr="00616F0C" w:rsidRDefault="0063480E" w:rsidP="0063480E">
            <w:pPr>
              <w:pStyle w:val="TAL"/>
              <w:rPr>
                <w:ins w:id="2054" w:author="Ulrich Wiehe" w:date="2020-12-09T18:02:00Z"/>
              </w:rPr>
            </w:pPr>
            <w:ins w:id="2055" w:author="Ulrich Wiehe" w:date="2020-12-09T18:05:00Z">
              <w:r>
                <w:t>map(array(string))</w:t>
              </w:r>
            </w:ins>
          </w:p>
        </w:tc>
        <w:tc>
          <w:tcPr>
            <w:tcW w:w="425" w:type="dxa"/>
            <w:tcBorders>
              <w:top w:val="single" w:sz="4" w:space="0" w:color="auto"/>
              <w:left w:val="single" w:sz="4" w:space="0" w:color="auto"/>
              <w:bottom w:val="single" w:sz="4" w:space="0" w:color="auto"/>
              <w:right w:val="single" w:sz="4" w:space="0" w:color="auto"/>
            </w:tcBorders>
            <w:tcPrChange w:id="2056"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50C10E40" w14:textId="77777777" w:rsidR="0063480E" w:rsidRPr="00616F0C" w:rsidRDefault="0063480E" w:rsidP="0063480E">
            <w:pPr>
              <w:pStyle w:val="TAC"/>
              <w:rPr>
                <w:ins w:id="2057" w:author="Ulrich Wiehe" w:date="2020-12-09T18:02:00Z"/>
              </w:rPr>
            </w:pPr>
            <w:ins w:id="2058" w:author="Ulrich Wiehe" w:date="2020-12-09T18:02:00Z">
              <w:r w:rsidRPr="00B3056F">
                <w:t>O</w:t>
              </w:r>
            </w:ins>
          </w:p>
        </w:tc>
        <w:tc>
          <w:tcPr>
            <w:tcW w:w="1134" w:type="dxa"/>
            <w:tcBorders>
              <w:top w:val="single" w:sz="4" w:space="0" w:color="auto"/>
              <w:left w:val="single" w:sz="4" w:space="0" w:color="auto"/>
              <w:bottom w:val="single" w:sz="4" w:space="0" w:color="auto"/>
              <w:right w:val="single" w:sz="4" w:space="0" w:color="auto"/>
            </w:tcBorders>
            <w:tcPrChange w:id="2059"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194C9481" w14:textId="56B00490" w:rsidR="0063480E" w:rsidRPr="00616F0C" w:rsidRDefault="0063480E" w:rsidP="0063480E">
            <w:pPr>
              <w:pStyle w:val="TAL"/>
              <w:rPr>
                <w:ins w:id="2060" w:author="Ulrich Wiehe" w:date="2020-12-09T18:02:00Z"/>
              </w:rPr>
            </w:pPr>
            <w:proofErr w:type="gramStart"/>
            <w:ins w:id="2061" w:author="Ulrich Wiehe" w:date="2020-12-09T18:05:00Z">
              <w:r>
                <w:t>1..N</w:t>
              </w:r>
            </w:ins>
            <w:proofErr w:type="gramEnd"/>
          </w:p>
        </w:tc>
        <w:tc>
          <w:tcPr>
            <w:tcW w:w="3318" w:type="dxa"/>
            <w:tcBorders>
              <w:top w:val="single" w:sz="4" w:space="0" w:color="auto"/>
              <w:left w:val="single" w:sz="4" w:space="0" w:color="auto"/>
              <w:bottom w:val="single" w:sz="4" w:space="0" w:color="auto"/>
              <w:right w:val="single" w:sz="4" w:space="0" w:color="auto"/>
            </w:tcBorders>
            <w:tcPrChange w:id="2062"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29E9D7E1" w14:textId="3EAA4F57" w:rsidR="0063480E" w:rsidRPr="00616F0C" w:rsidRDefault="0063480E" w:rsidP="0063480E">
            <w:pPr>
              <w:pStyle w:val="TAL"/>
              <w:rPr>
                <w:ins w:id="2063" w:author="Ulrich Wiehe" w:date="2020-12-09T18:02:00Z"/>
              </w:rPr>
            </w:pPr>
            <w:ins w:id="2064" w:author="Ulrich Wiehe" w:date="2020-12-09T18:07:00Z">
              <w:r>
                <w:rPr>
                  <w:rFonts w:cs="Arial"/>
                  <w:szCs w:val="18"/>
                </w:rPr>
                <w:t xml:space="preserve">A map </w:t>
              </w:r>
            </w:ins>
            <w:ins w:id="2065" w:author="Ulrich Wiehe" w:date="2020-12-09T18:09:00Z">
              <w:r>
                <w:rPr>
                  <w:rFonts w:cs="Arial"/>
                  <w:szCs w:val="18"/>
                </w:rPr>
                <w:t>(list of</w:t>
              </w:r>
            </w:ins>
            <w:ins w:id="2066" w:author="Ulrich Wiehe" w:date="2020-12-09T18:07:00Z">
              <w:r>
                <w:rPr>
                  <w:rFonts w:cs="Arial"/>
                  <w:szCs w:val="18"/>
                </w:rPr>
                <w:t xml:space="preserve"> key-value pairs</w:t>
              </w:r>
            </w:ins>
            <w:ins w:id="2067" w:author="Ulrich Wiehe" w:date="2020-12-09T18:08:00Z">
              <w:r>
                <w:rPr>
                  <w:rFonts w:cs="Arial"/>
                  <w:szCs w:val="18"/>
                </w:rPr>
                <w:t xml:space="preserve"> where tagName serves as key</w:t>
              </w:r>
            </w:ins>
            <w:ins w:id="2068" w:author="Ulrich Wiehe" w:date="2020-12-09T18:09:00Z">
              <w:r>
                <w:rPr>
                  <w:rFonts w:cs="Arial"/>
                  <w:szCs w:val="18"/>
                </w:rPr>
                <w:t>)</w:t>
              </w:r>
            </w:ins>
            <w:ins w:id="2069" w:author="Ulrich Wiehe" w:date="2020-12-09T18:08:00Z">
              <w:r>
                <w:rPr>
                  <w:rFonts w:cs="Arial"/>
                  <w:szCs w:val="18"/>
                </w:rPr>
                <w:t xml:space="preserve"> </w:t>
              </w:r>
            </w:ins>
            <w:ins w:id="2070" w:author="Ulrich Wiehe" w:date="2020-12-09T18:09:00Z">
              <w:r>
                <w:rPr>
                  <w:rFonts w:cs="Arial"/>
                  <w:szCs w:val="18"/>
                </w:rPr>
                <w:t xml:space="preserve">of </w:t>
              </w:r>
            </w:ins>
            <w:ins w:id="2071" w:author="Ulrich Wiehe" w:date="2020-12-09T18:10:00Z">
              <w:r>
                <w:rPr>
                  <w:rFonts w:cs="Arial"/>
                  <w:szCs w:val="18"/>
                </w:rPr>
                <w:t>tagV</w:t>
              </w:r>
            </w:ins>
            <w:ins w:id="2072" w:author="Ulrich Wiehe" w:date="2020-12-09T18:09:00Z">
              <w:r>
                <w:rPr>
                  <w:rFonts w:cs="Arial"/>
                  <w:szCs w:val="18"/>
                </w:rPr>
                <w:t>alue lists</w:t>
              </w:r>
            </w:ins>
            <w:ins w:id="2073" w:author="Ulrich Wiehe" w:date="2020-12-09T18:11:00Z">
              <w:r w:rsidR="00E74FA4">
                <w:rPr>
                  <w:rFonts w:cs="Arial"/>
                  <w:szCs w:val="18"/>
                </w:rPr>
                <w:t>.</w:t>
              </w:r>
            </w:ins>
          </w:p>
        </w:tc>
        <w:tc>
          <w:tcPr>
            <w:tcW w:w="1502" w:type="dxa"/>
            <w:tcBorders>
              <w:top w:val="single" w:sz="4" w:space="0" w:color="auto"/>
              <w:left w:val="single" w:sz="4" w:space="0" w:color="auto"/>
              <w:bottom w:val="single" w:sz="4" w:space="0" w:color="auto"/>
              <w:right w:val="single" w:sz="4" w:space="0" w:color="auto"/>
            </w:tcBorders>
            <w:tcPrChange w:id="2074"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0B0BA35D" w14:textId="77777777" w:rsidR="0063480E" w:rsidRPr="00616F0C" w:rsidRDefault="0063480E" w:rsidP="0063480E">
            <w:pPr>
              <w:pStyle w:val="TAL"/>
              <w:rPr>
                <w:ins w:id="2075" w:author="Ulrich Wiehe" w:date="2020-12-09T18:02:00Z"/>
                <w:rFonts w:cs="Arial"/>
                <w:szCs w:val="18"/>
              </w:rPr>
            </w:pPr>
          </w:p>
        </w:tc>
      </w:tr>
      <w:tr w:rsidR="00E74FA4" w:rsidRPr="00616F0C" w14:paraId="205FFA89" w14:textId="77777777" w:rsidTr="0063480E">
        <w:trPr>
          <w:jc w:val="center"/>
          <w:ins w:id="2076" w:author="Ulrich Wiehe" w:date="2020-12-09T18:11:00Z"/>
        </w:trPr>
        <w:tc>
          <w:tcPr>
            <w:tcW w:w="1701" w:type="dxa"/>
            <w:tcBorders>
              <w:top w:val="single" w:sz="4" w:space="0" w:color="auto"/>
              <w:left w:val="single" w:sz="4" w:space="0" w:color="auto"/>
              <w:bottom w:val="single" w:sz="4" w:space="0" w:color="auto"/>
              <w:right w:val="single" w:sz="4" w:space="0" w:color="auto"/>
            </w:tcBorders>
          </w:tcPr>
          <w:p w14:paraId="0FC9B2B8" w14:textId="0F7CF1EA" w:rsidR="00E74FA4" w:rsidRDefault="00E74FA4" w:rsidP="0063480E">
            <w:pPr>
              <w:pStyle w:val="TAL"/>
              <w:rPr>
                <w:ins w:id="2077" w:author="Ulrich Wiehe" w:date="2020-12-09T18:11:00Z"/>
              </w:rPr>
            </w:pPr>
            <w:ins w:id="2078" w:author="Ulrich Wiehe" w:date="2020-12-09T18:11:00Z">
              <w:r>
                <w:t>callbackReference</w:t>
              </w:r>
            </w:ins>
          </w:p>
        </w:tc>
        <w:tc>
          <w:tcPr>
            <w:tcW w:w="1444" w:type="dxa"/>
            <w:tcBorders>
              <w:top w:val="single" w:sz="4" w:space="0" w:color="auto"/>
              <w:left w:val="single" w:sz="4" w:space="0" w:color="auto"/>
              <w:bottom w:val="single" w:sz="4" w:space="0" w:color="auto"/>
              <w:right w:val="single" w:sz="4" w:space="0" w:color="auto"/>
            </w:tcBorders>
          </w:tcPr>
          <w:p w14:paraId="47D9EBD3" w14:textId="64BE4925" w:rsidR="00E74FA4" w:rsidRDefault="00E74FA4" w:rsidP="0063480E">
            <w:pPr>
              <w:pStyle w:val="TAL"/>
              <w:rPr>
                <w:ins w:id="2079" w:author="Ulrich Wiehe" w:date="2020-12-09T18:11:00Z"/>
              </w:rPr>
            </w:pPr>
            <w:ins w:id="2080" w:author="Ulrich Wiehe" w:date="2020-12-09T18:11:00Z">
              <w:r>
                <w:t>Uri</w:t>
              </w:r>
            </w:ins>
          </w:p>
        </w:tc>
        <w:tc>
          <w:tcPr>
            <w:tcW w:w="425" w:type="dxa"/>
            <w:tcBorders>
              <w:top w:val="single" w:sz="4" w:space="0" w:color="auto"/>
              <w:left w:val="single" w:sz="4" w:space="0" w:color="auto"/>
              <w:bottom w:val="single" w:sz="4" w:space="0" w:color="auto"/>
              <w:right w:val="single" w:sz="4" w:space="0" w:color="auto"/>
            </w:tcBorders>
          </w:tcPr>
          <w:p w14:paraId="0E38D339" w14:textId="41E28413" w:rsidR="00E74FA4" w:rsidRPr="00B3056F" w:rsidRDefault="00E74FA4" w:rsidP="0063480E">
            <w:pPr>
              <w:pStyle w:val="TAC"/>
              <w:rPr>
                <w:ins w:id="2081" w:author="Ulrich Wiehe" w:date="2020-12-09T18:11:00Z"/>
              </w:rPr>
            </w:pPr>
            <w:ins w:id="2082" w:author="Ulrich Wiehe" w:date="2020-12-09T18:11:00Z">
              <w:r>
                <w:t>O</w:t>
              </w:r>
            </w:ins>
          </w:p>
        </w:tc>
        <w:tc>
          <w:tcPr>
            <w:tcW w:w="1134" w:type="dxa"/>
            <w:tcBorders>
              <w:top w:val="single" w:sz="4" w:space="0" w:color="auto"/>
              <w:left w:val="single" w:sz="4" w:space="0" w:color="auto"/>
              <w:bottom w:val="single" w:sz="4" w:space="0" w:color="auto"/>
              <w:right w:val="single" w:sz="4" w:space="0" w:color="auto"/>
            </w:tcBorders>
          </w:tcPr>
          <w:p w14:paraId="350BF5D1" w14:textId="2E7628FC" w:rsidR="00E74FA4" w:rsidRDefault="00E74FA4" w:rsidP="0063480E">
            <w:pPr>
              <w:pStyle w:val="TAL"/>
              <w:rPr>
                <w:ins w:id="2083" w:author="Ulrich Wiehe" w:date="2020-12-09T18:11:00Z"/>
              </w:rPr>
            </w:pPr>
            <w:ins w:id="2084" w:author="Ulrich Wiehe" w:date="2020-12-09T18:11:00Z">
              <w:r>
                <w:t>0..1</w:t>
              </w:r>
            </w:ins>
          </w:p>
        </w:tc>
        <w:tc>
          <w:tcPr>
            <w:tcW w:w="3318" w:type="dxa"/>
            <w:tcBorders>
              <w:top w:val="single" w:sz="4" w:space="0" w:color="auto"/>
              <w:left w:val="single" w:sz="4" w:space="0" w:color="auto"/>
              <w:bottom w:val="single" w:sz="4" w:space="0" w:color="auto"/>
              <w:right w:val="single" w:sz="4" w:space="0" w:color="auto"/>
            </w:tcBorders>
          </w:tcPr>
          <w:p w14:paraId="46892AA8" w14:textId="77777777" w:rsidR="00E74FA4" w:rsidRDefault="00E74FA4" w:rsidP="0063480E">
            <w:pPr>
              <w:pStyle w:val="TAL"/>
              <w:rPr>
                <w:ins w:id="2085" w:author="Ulrich Wiehe" w:date="2021-01-13T10:59:00Z"/>
                <w:rFonts w:cs="Arial"/>
                <w:szCs w:val="18"/>
              </w:rPr>
            </w:pPr>
            <w:ins w:id="2086" w:author="Ulrich Wiehe" w:date="2020-12-09T18:12:00Z">
              <w:r w:rsidRPr="00616F0C">
                <w:rPr>
                  <w:rFonts w:cs="Arial"/>
                  <w:szCs w:val="18"/>
                </w:rPr>
                <w:t>The U</w:t>
              </w:r>
              <w:r>
                <w:rPr>
                  <w:rFonts w:cs="Arial"/>
                  <w:szCs w:val="18"/>
                </w:rPr>
                <w:t>RI</w:t>
              </w:r>
              <w:r w:rsidRPr="00616F0C">
                <w:rPr>
                  <w:rFonts w:cs="Arial"/>
                  <w:szCs w:val="18"/>
                </w:rPr>
                <w:t xml:space="preserve"> where the NF Service Consumer shall receive notification on the expiry of the </w:t>
              </w:r>
            </w:ins>
            <w:ins w:id="2087" w:author="Ulrich Wiehe" w:date="2020-12-09T18:13:00Z">
              <w:r>
                <w:rPr>
                  <w:rFonts w:cs="Arial"/>
                  <w:szCs w:val="18"/>
                </w:rPr>
                <w:t>Timer</w:t>
              </w:r>
            </w:ins>
            <w:ins w:id="2088" w:author="Ulrich Wiehe" w:date="2020-12-09T18:12:00Z">
              <w:r w:rsidRPr="00616F0C">
                <w:rPr>
                  <w:rFonts w:cs="Arial"/>
                  <w:szCs w:val="18"/>
                </w:rPr>
                <w:t>.</w:t>
              </w:r>
            </w:ins>
          </w:p>
          <w:p w14:paraId="26E2310A" w14:textId="1C4DDA06" w:rsidR="005D4839" w:rsidRDefault="005D4839" w:rsidP="0063480E">
            <w:pPr>
              <w:pStyle w:val="TAL"/>
              <w:rPr>
                <w:ins w:id="2089" w:author="Ulrich Wiehe" w:date="2020-12-09T18:11:00Z"/>
                <w:rFonts w:cs="Arial"/>
                <w:szCs w:val="18"/>
              </w:rPr>
            </w:pPr>
            <w:ins w:id="2090" w:author="Ulrich Wiehe" w:date="2021-01-13T10:59:00Z">
              <w:r>
                <w:rPr>
                  <w:rFonts w:cs="Arial"/>
                  <w:szCs w:val="18"/>
                </w:rPr>
                <w:t>Shall be absent from No</w:t>
              </w:r>
            </w:ins>
            <w:ins w:id="2091" w:author="Ulrich Wiehe" w:date="2021-01-13T11:00:00Z">
              <w:r>
                <w:rPr>
                  <w:rFonts w:cs="Arial"/>
                  <w:szCs w:val="18"/>
                </w:rPr>
                <w:t>tification request messages.</w:t>
              </w:r>
            </w:ins>
          </w:p>
        </w:tc>
        <w:tc>
          <w:tcPr>
            <w:tcW w:w="1502" w:type="dxa"/>
            <w:tcBorders>
              <w:top w:val="single" w:sz="4" w:space="0" w:color="auto"/>
              <w:left w:val="single" w:sz="4" w:space="0" w:color="auto"/>
              <w:bottom w:val="single" w:sz="4" w:space="0" w:color="auto"/>
              <w:right w:val="single" w:sz="4" w:space="0" w:color="auto"/>
            </w:tcBorders>
          </w:tcPr>
          <w:p w14:paraId="4E800581" w14:textId="77777777" w:rsidR="00E74FA4" w:rsidRPr="00616F0C" w:rsidRDefault="00E74FA4" w:rsidP="0063480E">
            <w:pPr>
              <w:pStyle w:val="TAL"/>
              <w:rPr>
                <w:ins w:id="2092" w:author="Ulrich Wiehe" w:date="2020-12-09T18:11:00Z"/>
                <w:rFonts w:cs="Arial"/>
                <w:szCs w:val="18"/>
              </w:rPr>
            </w:pPr>
          </w:p>
        </w:tc>
      </w:tr>
      <w:tr w:rsidR="00E74FA4" w:rsidRPr="00616F0C" w14:paraId="0C0457A2" w14:textId="77777777" w:rsidTr="0063480E">
        <w:trPr>
          <w:jc w:val="center"/>
          <w:ins w:id="2093" w:author="Ulrich Wiehe" w:date="2020-12-09T18:11:00Z"/>
        </w:trPr>
        <w:tc>
          <w:tcPr>
            <w:tcW w:w="1701" w:type="dxa"/>
            <w:tcBorders>
              <w:top w:val="single" w:sz="4" w:space="0" w:color="auto"/>
              <w:left w:val="single" w:sz="4" w:space="0" w:color="auto"/>
              <w:bottom w:val="single" w:sz="4" w:space="0" w:color="auto"/>
              <w:right w:val="single" w:sz="4" w:space="0" w:color="auto"/>
            </w:tcBorders>
          </w:tcPr>
          <w:p w14:paraId="7F02AF67" w14:textId="2059AF90" w:rsidR="00E74FA4" w:rsidRDefault="00E74FA4" w:rsidP="0063480E">
            <w:pPr>
              <w:pStyle w:val="TAL"/>
              <w:rPr>
                <w:ins w:id="2094" w:author="Ulrich Wiehe" w:date="2020-12-09T18:11:00Z"/>
              </w:rPr>
            </w:pPr>
            <w:ins w:id="2095" w:author="Ulrich Wiehe" w:date="2020-12-09T18:13:00Z">
              <w:r>
                <w:t>deleteAfter</w:t>
              </w:r>
            </w:ins>
          </w:p>
        </w:tc>
        <w:tc>
          <w:tcPr>
            <w:tcW w:w="1444" w:type="dxa"/>
            <w:tcBorders>
              <w:top w:val="single" w:sz="4" w:space="0" w:color="auto"/>
              <w:left w:val="single" w:sz="4" w:space="0" w:color="auto"/>
              <w:bottom w:val="single" w:sz="4" w:space="0" w:color="auto"/>
              <w:right w:val="single" w:sz="4" w:space="0" w:color="auto"/>
            </w:tcBorders>
          </w:tcPr>
          <w:p w14:paraId="25100279" w14:textId="2B4D6E96" w:rsidR="00E74FA4" w:rsidRDefault="003754C4" w:rsidP="0063480E">
            <w:pPr>
              <w:pStyle w:val="TAL"/>
              <w:rPr>
                <w:ins w:id="2096" w:author="Ulrich Wiehe" w:date="2020-12-09T18:11:00Z"/>
              </w:rPr>
            </w:pPr>
            <w:ins w:id="2097" w:author="Ulrich Wiehe" w:date="2020-12-10T14:57:00Z">
              <w:r>
                <w:t>U</w:t>
              </w:r>
            </w:ins>
            <w:ins w:id="2098" w:author="Ulrich Wiehe" w:date="2020-12-09T18:15:00Z">
              <w:r w:rsidR="00E74FA4">
                <w:t>integer</w:t>
              </w:r>
            </w:ins>
          </w:p>
        </w:tc>
        <w:tc>
          <w:tcPr>
            <w:tcW w:w="425" w:type="dxa"/>
            <w:tcBorders>
              <w:top w:val="single" w:sz="4" w:space="0" w:color="auto"/>
              <w:left w:val="single" w:sz="4" w:space="0" w:color="auto"/>
              <w:bottom w:val="single" w:sz="4" w:space="0" w:color="auto"/>
              <w:right w:val="single" w:sz="4" w:space="0" w:color="auto"/>
            </w:tcBorders>
          </w:tcPr>
          <w:p w14:paraId="723B9FC4" w14:textId="0F600EF9" w:rsidR="00E74FA4" w:rsidRPr="00B3056F" w:rsidRDefault="00E74FA4" w:rsidP="0063480E">
            <w:pPr>
              <w:pStyle w:val="TAC"/>
              <w:rPr>
                <w:ins w:id="2099" w:author="Ulrich Wiehe" w:date="2020-12-09T18:11:00Z"/>
              </w:rPr>
            </w:pPr>
            <w:ins w:id="2100" w:author="Ulrich Wiehe" w:date="2020-12-09T18:15:00Z">
              <w:r>
                <w:t>O</w:t>
              </w:r>
            </w:ins>
          </w:p>
        </w:tc>
        <w:tc>
          <w:tcPr>
            <w:tcW w:w="1134" w:type="dxa"/>
            <w:tcBorders>
              <w:top w:val="single" w:sz="4" w:space="0" w:color="auto"/>
              <w:left w:val="single" w:sz="4" w:space="0" w:color="auto"/>
              <w:bottom w:val="single" w:sz="4" w:space="0" w:color="auto"/>
              <w:right w:val="single" w:sz="4" w:space="0" w:color="auto"/>
            </w:tcBorders>
          </w:tcPr>
          <w:p w14:paraId="746D0ACD" w14:textId="608BB972" w:rsidR="00E74FA4" w:rsidRDefault="00E74FA4" w:rsidP="0063480E">
            <w:pPr>
              <w:pStyle w:val="TAL"/>
              <w:rPr>
                <w:ins w:id="2101" w:author="Ulrich Wiehe" w:date="2020-12-09T18:11:00Z"/>
              </w:rPr>
            </w:pPr>
            <w:ins w:id="2102" w:author="Ulrich Wiehe" w:date="2020-12-09T18:15:00Z">
              <w:r>
                <w:t>0..1</w:t>
              </w:r>
            </w:ins>
          </w:p>
        </w:tc>
        <w:tc>
          <w:tcPr>
            <w:tcW w:w="3318" w:type="dxa"/>
            <w:tcBorders>
              <w:top w:val="single" w:sz="4" w:space="0" w:color="auto"/>
              <w:left w:val="single" w:sz="4" w:space="0" w:color="auto"/>
              <w:bottom w:val="single" w:sz="4" w:space="0" w:color="auto"/>
              <w:right w:val="single" w:sz="4" w:space="0" w:color="auto"/>
            </w:tcBorders>
          </w:tcPr>
          <w:p w14:paraId="16444A32" w14:textId="0286B51B" w:rsidR="00E74FA4" w:rsidRDefault="00E74FA4" w:rsidP="0063480E">
            <w:pPr>
              <w:pStyle w:val="TAL"/>
              <w:rPr>
                <w:ins w:id="2103" w:author="Ulrich Wiehe" w:date="2020-12-09T18:11:00Z"/>
                <w:rFonts w:cs="Arial"/>
                <w:szCs w:val="18"/>
              </w:rPr>
            </w:pPr>
            <w:ins w:id="2104" w:author="Ulrich Wiehe" w:date="2020-12-09T18:15:00Z">
              <w:r w:rsidRPr="00E74FA4">
                <w:rPr>
                  <w:rFonts w:cs="Arial"/>
                  <w:szCs w:val="18"/>
                </w:rPr>
                <w:t>If specified, the timer resource will be deleted following a period after the expires time of the number of seconds defined by the deleteAfter value. If not specified, the timer shall be deleted immediately after the expires tim</w:t>
              </w:r>
              <w:r>
                <w:rPr>
                  <w:rFonts w:cs="Arial"/>
                  <w:szCs w:val="18"/>
                </w:rPr>
                <w:t>e.</w:t>
              </w:r>
            </w:ins>
          </w:p>
        </w:tc>
        <w:tc>
          <w:tcPr>
            <w:tcW w:w="1502" w:type="dxa"/>
            <w:tcBorders>
              <w:top w:val="single" w:sz="4" w:space="0" w:color="auto"/>
              <w:left w:val="single" w:sz="4" w:space="0" w:color="auto"/>
              <w:bottom w:val="single" w:sz="4" w:space="0" w:color="auto"/>
              <w:right w:val="single" w:sz="4" w:space="0" w:color="auto"/>
            </w:tcBorders>
          </w:tcPr>
          <w:p w14:paraId="54DF0D0C" w14:textId="77777777" w:rsidR="00E74FA4" w:rsidRPr="00616F0C" w:rsidRDefault="00E74FA4" w:rsidP="0063480E">
            <w:pPr>
              <w:pStyle w:val="TAL"/>
              <w:rPr>
                <w:ins w:id="2105" w:author="Ulrich Wiehe" w:date="2020-12-09T18:11:00Z"/>
                <w:rFonts w:cs="Arial"/>
                <w:szCs w:val="18"/>
              </w:rPr>
            </w:pPr>
          </w:p>
        </w:tc>
      </w:tr>
    </w:tbl>
    <w:p w14:paraId="4AFF7086" w14:textId="591BC8DC" w:rsidR="0063480E" w:rsidRDefault="0063480E" w:rsidP="0063480E">
      <w:pPr>
        <w:rPr>
          <w:ins w:id="2106" w:author="Ulrich Wiehe" w:date="2020-12-09T18:16:00Z"/>
        </w:rPr>
      </w:pPr>
    </w:p>
    <w:p w14:paraId="0A2962A5" w14:textId="506BF586" w:rsidR="000A40BF" w:rsidRPr="00616F0C" w:rsidRDefault="000A40BF" w:rsidP="000A40BF">
      <w:pPr>
        <w:pStyle w:val="Heading5"/>
        <w:rPr>
          <w:ins w:id="2107" w:author="Ulrich Wiehe" w:date="2020-12-09T18:29:00Z"/>
        </w:rPr>
      </w:pPr>
      <w:ins w:id="2108" w:author="Ulrich Wiehe" w:date="2020-12-09T18:29:00Z">
        <w:r w:rsidRPr="00616F0C">
          <w:t>6.</w:t>
        </w:r>
        <w:r>
          <w:t>2</w:t>
        </w:r>
        <w:r w:rsidRPr="00616F0C">
          <w:t>.6.2.</w:t>
        </w:r>
        <w:r>
          <w:t>3</w:t>
        </w:r>
        <w:r w:rsidRPr="00616F0C">
          <w:tab/>
          <w:t xml:space="preserve">Type: </w:t>
        </w:r>
        <w:r>
          <w:t>Timer</w:t>
        </w:r>
      </w:ins>
      <w:ins w:id="2109" w:author="Ulrich Wiehe" w:date="2021-01-13T10:45:00Z">
        <w:r w:rsidR="00F40DA7">
          <w:t>IdList</w:t>
        </w:r>
      </w:ins>
    </w:p>
    <w:p w14:paraId="70BA0BFC" w14:textId="49A913A2" w:rsidR="000A40BF" w:rsidRPr="00616F0C" w:rsidRDefault="000A40BF" w:rsidP="000A40BF">
      <w:pPr>
        <w:pStyle w:val="TH"/>
        <w:rPr>
          <w:ins w:id="2110" w:author="Ulrich Wiehe" w:date="2020-12-09T18:29:00Z"/>
        </w:rPr>
      </w:pPr>
      <w:ins w:id="2111" w:author="Ulrich Wiehe" w:date="2020-12-09T18:29:00Z">
        <w:r w:rsidRPr="00616F0C">
          <w:rPr>
            <w:noProof/>
          </w:rPr>
          <w:t>Table </w:t>
        </w:r>
        <w:r w:rsidRPr="00616F0C">
          <w:t>6.</w:t>
        </w:r>
        <w:r>
          <w:t>2</w:t>
        </w:r>
        <w:r w:rsidRPr="00616F0C">
          <w:t>.6.2.</w:t>
        </w:r>
        <w:r>
          <w:t>3</w:t>
        </w:r>
        <w:r w:rsidRPr="00616F0C">
          <w:t xml:space="preserve">-1: </w:t>
        </w:r>
        <w:r w:rsidRPr="00616F0C">
          <w:rPr>
            <w:noProof/>
          </w:rPr>
          <w:t xml:space="preserve">Definition of type </w:t>
        </w:r>
        <w:r>
          <w:rPr>
            <w:noProof/>
          </w:rPr>
          <w:t>Timer</w:t>
        </w:r>
      </w:ins>
      <w:ins w:id="2112" w:author="Ulrich Wiehe" w:date="2021-01-13T10:46:00Z">
        <w:r w:rsidR="00F40DA7">
          <w:rPr>
            <w:noProof/>
          </w:rPr>
          <w:t>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0A40BF" w:rsidRPr="00616F0C" w14:paraId="051F4567" w14:textId="77777777" w:rsidTr="00FC7749">
        <w:trPr>
          <w:jc w:val="center"/>
          <w:ins w:id="2113" w:author="Ulrich Wiehe" w:date="2020-12-09T18: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6ABDA8" w14:textId="77777777" w:rsidR="000A40BF" w:rsidRPr="00616F0C" w:rsidRDefault="000A40BF" w:rsidP="00FC7749">
            <w:pPr>
              <w:pStyle w:val="TAH"/>
              <w:rPr>
                <w:ins w:id="2114" w:author="Ulrich Wiehe" w:date="2020-12-09T18:29:00Z"/>
              </w:rPr>
            </w:pPr>
            <w:ins w:id="2115" w:author="Ulrich Wiehe" w:date="2020-12-09T18:29: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FA9A4B" w14:textId="77777777" w:rsidR="000A40BF" w:rsidRPr="00616F0C" w:rsidRDefault="000A40BF" w:rsidP="00FC7749">
            <w:pPr>
              <w:pStyle w:val="TAH"/>
              <w:rPr>
                <w:ins w:id="2116" w:author="Ulrich Wiehe" w:date="2020-12-09T18:29:00Z"/>
              </w:rPr>
            </w:pPr>
            <w:ins w:id="2117" w:author="Ulrich Wiehe" w:date="2020-12-09T18:2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DF4EE" w14:textId="77777777" w:rsidR="000A40BF" w:rsidRPr="00616F0C" w:rsidRDefault="000A40BF" w:rsidP="00FC7749">
            <w:pPr>
              <w:pStyle w:val="TAH"/>
              <w:rPr>
                <w:ins w:id="2118" w:author="Ulrich Wiehe" w:date="2020-12-09T18:29:00Z"/>
              </w:rPr>
            </w:pPr>
            <w:ins w:id="2119" w:author="Ulrich Wiehe" w:date="2020-12-09T18:2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A2574" w14:textId="77777777" w:rsidR="000A40BF" w:rsidRPr="00616F0C" w:rsidRDefault="000A40BF" w:rsidP="00FC7749">
            <w:pPr>
              <w:pStyle w:val="TAH"/>
              <w:jc w:val="left"/>
              <w:rPr>
                <w:ins w:id="2120" w:author="Ulrich Wiehe" w:date="2020-12-09T18:29:00Z"/>
              </w:rPr>
            </w:pPr>
            <w:ins w:id="2121" w:author="Ulrich Wiehe" w:date="2020-12-09T18:29:00Z">
              <w:r w:rsidRPr="00616F0C">
                <w:t>Cardinality</w:t>
              </w:r>
            </w:ins>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506BA88F" w14:textId="77777777" w:rsidR="000A40BF" w:rsidRPr="00616F0C" w:rsidRDefault="000A40BF" w:rsidP="00FC7749">
            <w:pPr>
              <w:pStyle w:val="TAH"/>
              <w:rPr>
                <w:ins w:id="2122" w:author="Ulrich Wiehe" w:date="2020-12-09T18:29:00Z"/>
                <w:rFonts w:cs="Arial"/>
                <w:szCs w:val="18"/>
              </w:rPr>
            </w:pPr>
            <w:ins w:id="2123" w:author="Ulrich Wiehe" w:date="2020-12-09T18:29:00Z">
              <w:r w:rsidRPr="00616F0C">
                <w:rPr>
                  <w:rFonts w:cs="Arial"/>
                  <w:szCs w:val="18"/>
                </w:rPr>
                <w:t>Description</w:t>
              </w:r>
            </w:ins>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4D2E527C" w14:textId="77777777" w:rsidR="000A40BF" w:rsidRPr="00616F0C" w:rsidRDefault="000A40BF" w:rsidP="00FC7749">
            <w:pPr>
              <w:pStyle w:val="TAH"/>
              <w:rPr>
                <w:ins w:id="2124" w:author="Ulrich Wiehe" w:date="2020-12-09T18:29:00Z"/>
                <w:rFonts w:cs="Arial"/>
                <w:szCs w:val="18"/>
              </w:rPr>
            </w:pPr>
            <w:ins w:id="2125" w:author="Ulrich Wiehe" w:date="2020-12-09T18:29:00Z">
              <w:r w:rsidRPr="00616F0C">
                <w:rPr>
                  <w:rFonts w:cs="Arial"/>
                  <w:szCs w:val="18"/>
                </w:rPr>
                <w:t>Applicability</w:t>
              </w:r>
            </w:ins>
          </w:p>
        </w:tc>
      </w:tr>
      <w:tr w:rsidR="000A40BF" w:rsidRPr="00616F0C" w14:paraId="2F39CF82" w14:textId="77777777" w:rsidTr="00FC7749">
        <w:trPr>
          <w:jc w:val="center"/>
          <w:ins w:id="2126" w:author="Ulrich Wiehe" w:date="2020-12-09T18:29:00Z"/>
        </w:trPr>
        <w:tc>
          <w:tcPr>
            <w:tcW w:w="1701" w:type="dxa"/>
            <w:tcBorders>
              <w:top w:val="single" w:sz="4" w:space="0" w:color="auto"/>
              <w:left w:val="single" w:sz="4" w:space="0" w:color="auto"/>
              <w:bottom w:val="single" w:sz="4" w:space="0" w:color="auto"/>
              <w:right w:val="single" w:sz="4" w:space="0" w:color="auto"/>
            </w:tcBorders>
          </w:tcPr>
          <w:p w14:paraId="1BB6388B" w14:textId="065E7350" w:rsidR="000A40BF" w:rsidRPr="00616F0C" w:rsidRDefault="000A40BF" w:rsidP="00FC7749">
            <w:pPr>
              <w:pStyle w:val="TAL"/>
              <w:rPr>
                <w:ins w:id="2127" w:author="Ulrich Wiehe" w:date="2020-12-09T18:29:00Z"/>
              </w:rPr>
            </w:pPr>
            <w:ins w:id="2128" w:author="Ulrich Wiehe" w:date="2020-12-09T18:29:00Z">
              <w:r>
                <w:t>timerIds</w:t>
              </w:r>
            </w:ins>
          </w:p>
        </w:tc>
        <w:tc>
          <w:tcPr>
            <w:tcW w:w="1444" w:type="dxa"/>
            <w:tcBorders>
              <w:top w:val="single" w:sz="4" w:space="0" w:color="auto"/>
              <w:left w:val="single" w:sz="4" w:space="0" w:color="auto"/>
              <w:bottom w:val="single" w:sz="4" w:space="0" w:color="auto"/>
              <w:right w:val="single" w:sz="4" w:space="0" w:color="auto"/>
            </w:tcBorders>
          </w:tcPr>
          <w:p w14:paraId="38A3E1D9" w14:textId="1DCC27C8" w:rsidR="000A40BF" w:rsidRPr="00616F0C" w:rsidRDefault="000A40BF" w:rsidP="00FC7749">
            <w:pPr>
              <w:pStyle w:val="TAL"/>
              <w:rPr>
                <w:ins w:id="2129" w:author="Ulrich Wiehe" w:date="2020-12-09T18:29:00Z"/>
              </w:rPr>
            </w:pPr>
            <w:proofErr w:type="gramStart"/>
            <w:ins w:id="2130" w:author="Ulrich Wiehe" w:date="2020-12-09T18:30:00Z">
              <w:r>
                <w:t>array(</w:t>
              </w:r>
              <w:proofErr w:type="gramEnd"/>
              <w:r>
                <w:t>TimerId)</w:t>
              </w:r>
            </w:ins>
          </w:p>
        </w:tc>
        <w:tc>
          <w:tcPr>
            <w:tcW w:w="425" w:type="dxa"/>
            <w:tcBorders>
              <w:top w:val="single" w:sz="4" w:space="0" w:color="auto"/>
              <w:left w:val="single" w:sz="4" w:space="0" w:color="auto"/>
              <w:bottom w:val="single" w:sz="4" w:space="0" w:color="auto"/>
              <w:right w:val="single" w:sz="4" w:space="0" w:color="auto"/>
            </w:tcBorders>
          </w:tcPr>
          <w:p w14:paraId="021C01E6" w14:textId="77777777" w:rsidR="000A40BF" w:rsidRPr="00616F0C" w:rsidRDefault="000A40BF" w:rsidP="00FC7749">
            <w:pPr>
              <w:pStyle w:val="TAC"/>
              <w:rPr>
                <w:ins w:id="2131" w:author="Ulrich Wiehe" w:date="2020-12-09T18:29:00Z"/>
              </w:rPr>
            </w:pPr>
            <w:ins w:id="2132" w:author="Ulrich Wiehe" w:date="2020-12-09T18:29:00Z">
              <w:r w:rsidRPr="00616F0C">
                <w:t>M</w:t>
              </w:r>
            </w:ins>
          </w:p>
        </w:tc>
        <w:tc>
          <w:tcPr>
            <w:tcW w:w="1134" w:type="dxa"/>
            <w:tcBorders>
              <w:top w:val="single" w:sz="4" w:space="0" w:color="auto"/>
              <w:left w:val="single" w:sz="4" w:space="0" w:color="auto"/>
              <w:bottom w:val="single" w:sz="4" w:space="0" w:color="auto"/>
              <w:right w:val="single" w:sz="4" w:space="0" w:color="auto"/>
            </w:tcBorders>
          </w:tcPr>
          <w:p w14:paraId="078193A6" w14:textId="3A35AE1C" w:rsidR="000A40BF" w:rsidRPr="00616F0C" w:rsidRDefault="000A40BF" w:rsidP="00FC7749">
            <w:pPr>
              <w:pStyle w:val="TAL"/>
              <w:rPr>
                <w:ins w:id="2133" w:author="Ulrich Wiehe" w:date="2020-12-09T18:29:00Z"/>
              </w:rPr>
            </w:pPr>
            <w:proofErr w:type="gramStart"/>
            <w:ins w:id="2134" w:author="Ulrich Wiehe" w:date="2020-12-09T18:29:00Z">
              <w:r w:rsidRPr="00616F0C">
                <w:t>1</w:t>
              </w:r>
            </w:ins>
            <w:ins w:id="2135" w:author="Ulrich Wiehe" w:date="2020-12-09T18:30:00Z">
              <w:r>
                <w:t>..N</w:t>
              </w:r>
            </w:ins>
            <w:proofErr w:type="gramEnd"/>
          </w:p>
        </w:tc>
        <w:tc>
          <w:tcPr>
            <w:tcW w:w="3318" w:type="dxa"/>
            <w:tcBorders>
              <w:top w:val="single" w:sz="4" w:space="0" w:color="auto"/>
              <w:left w:val="single" w:sz="4" w:space="0" w:color="auto"/>
              <w:bottom w:val="single" w:sz="4" w:space="0" w:color="auto"/>
              <w:right w:val="single" w:sz="4" w:space="0" w:color="auto"/>
            </w:tcBorders>
          </w:tcPr>
          <w:p w14:paraId="1109F88A" w14:textId="0AEEF5F5" w:rsidR="000A40BF" w:rsidRPr="00616F0C" w:rsidRDefault="000A40BF" w:rsidP="00FC7749">
            <w:pPr>
              <w:pStyle w:val="TAL"/>
              <w:rPr>
                <w:ins w:id="2136" w:author="Ulrich Wiehe" w:date="2020-12-09T18:29:00Z"/>
              </w:rPr>
            </w:pPr>
            <w:ins w:id="2137" w:author="Ulrich Wiehe" w:date="2020-12-09T18:30:00Z">
              <w:r>
                <w:t>List of Timer IDs</w:t>
              </w:r>
            </w:ins>
          </w:p>
        </w:tc>
        <w:tc>
          <w:tcPr>
            <w:tcW w:w="1502" w:type="dxa"/>
            <w:tcBorders>
              <w:top w:val="single" w:sz="4" w:space="0" w:color="auto"/>
              <w:left w:val="single" w:sz="4" w:space="0" w:color="auto"/>
              <w:bottom w:val="single" w:sz="4" w:space="0" w:color="auto"/>
              <w:right w:val="single" w:sz="4" w:space="0" w:color="auto"/>
            </w:tcBorders>
          </w:tcPr>
          <w:p w14:paraId="46907734" w14:textId="77777777" w:rsidR="000A40BF" w:rsidRPr="00616F0C" w:rsidRDefault="000A40BF" w:rsidP="00FC7749">
            <w:pPr>
              <w:pStyle w:val="TAL"/>
              <w:rPr>
                <w:ins w:id="2138" w:author="Ulrich Wiehe" w:date="2020-12-09T18:29:00Z"/>
                <w:rFonts w:cs="Arial"/>
                <w:szCs w:val="18"/>
              </w:rPr>
            </w:pPr>
          </w:p>
        </w:tc>
      </w:tr>
    </w:tbl>
    <w:p w14:paraId="141FDC7E" w14:textId="6D259978" w:rsidR="002C09A6" w:rsidRDefault="002C09A6" w:rsidP="0063480E">
      <w:pPr>
        <w:rPr>
          <w:ins w:id="2139" w:author="Ulrich Wiehe" w:date="2020-12-09T18:16:00Z"/>
        </w:rPr>
      </w:pPr>
    </w:p>
    <w:p w14:paraId="53FD2252" w14:textId="031241E1" w:rsidR="00CA203F" w:rsidRPr="00616F0C" w:rsidRDefault="00CA203F" w:rsidP="00CA203F">
      <w:pPr>
        <w:pStyle w:val="Heading4"/>
        <w:rPr>
          <w:ins w:id="2140" w:author="Ulrich Wiehe" w:date="2020-12-09T18:45:00Z"/>
          <w:lang w:val="en-US"/>
        </w:rPr>
      </w:pPr>
      <w:ins w:id="2141" w:author="Ulrich Wiehe" w:date="2020-12-09T18:45:00Z">
        <w:r w:rsidRPr="00616F0C">
          <w:rPr>
            <w:lang w:val="en-US"/>
          </w:rPr>
          <w:t>6.</w:t>
        </w:r>
        <w:r>
          <w:rPr>
            <w:lang w:val="en-US"/>
          </w:rPr>
          <w:t>2</w:t>
        </w:r>
        <w:r w:rsidRPr="00616F0C">
          <w:rPr>
            <w:lang w:val="en-US"/>
          </w:rPr>
          <w:t>.6.3</w:t>
        </w:r>
        <w:r w:rsidRPr="00616F0C">
          <w:rPr>
            <w:lang w:val="en-US"/>
          </w:rPr>
          <w:tab/>
          <w:t>Simple data types and enumerations</w:t>
        </w:r>
      </w:ins>
    </w:p>
    <w:p w14:paraId="311A8486" w14:textId="7A68AF96" w:rsidR="00CA203F" w:rsidRPr="00616F0C" w:rsidRDefault="00CA203F" w:rsidP="00CA203F">
      <w:pPr>
        <w:pStyle w:val="Heading5"/>
        <w:rPr>
          <w:ins w:id="2142" w:author="Ulrich Wiehe" w:date="2020-12-09T18:45:00Z"/>
        </w:rPr>
      </w:pPr>
      <w:ins w:id="2143" w:author="Ulrich Wiehe" w:date="2020-12-09T18:45:00Z">
        <w:r w:rsidRPr="00616F0C">
          <w:t>6.</w:t>
        </w:r>
        <w:r>
          <w:t>2</w:t>
        </w:r>
        <w:r w:rsidRPr="00616F0C">
          <w:t>.6.3.1</w:t>
        </w:r>
        <w:r w:rsidRPr="00616F0C">
          <w:tab/>
          <w:t>Introduction</w:t>
        </w:r>
      </w:ins>
    </w:p>
    <w:p w14:paraId="615ACF43" w14:textId="77777777" w:rsidR="00CA203F" w:rsidRPr="00616F0C" w:rsidRDefault="00CA203F" w:rsidP="00CA203F">
      <w:pPr>
        <w:rPr>
          <w:ins w:id="2144" w:author="Ulrich Wiehe" w:date="2020-12-09T18:45:00Z"/>
        </w:rPr>
      </w:pPr>
      <w:ins w:id="2145" w:author="Ulrich Wiehe" w:date="2020-12-09T18:45:00Z">
        <w:r w:rsidRPr="00616F0C">
          <w:t>This clause defines simple data types and enumerations that can be referenced from data structures defined in the previous clauses.</w:t>
        </w:r>
      </w:ins>
    </w:p>
    <w:p w14:paraId="73CE1B39" w14:textId="3867A879" w:rsidR="00CA203F" w:rsidRPr="00616F0C" w:rsidRDefault="00CA203F" w:rsidP="00CA203F">
      <w:pPr>
        <w:pStyle w:val="Heading5"/>
        <w:rPr>
          <w:ins w:id="2146" w:author="Ulrich Wiehe" w:date="2020-12-09T18:45:00Z"/>
        </w:rPr>
      </w:pPr>
      <w:ins w:id="2147" w:author="Ulrich Wiehe" w:date="2020-12-09T18:45:00Z">
        <w:r w:rsidRPr="00616F0C">
          <w:lastRenderedPageBreak/>
          <w:t>6.</w:t>
        </w:r>
        <w:r>
          <w:t>2</w:t>
        </w:r>
        <w:r w:rsidRPr="00616F0C">
          <w:t>.6.3.2</w:t>
        </w:r>
        <w:r w:rsidRPr="00616F0C">
          <w:tab/>
          <w:t>Simple data types</w:t>
        </w:r>
      </w:ins>
    </w:p>
    <w:p w14:paraId="44F74A66" w14:textId="713D10B7" w:rsidR="00CA203F" w:rsidRPr="00616F0C" w:rsidRDefault="00CA203F" w:rsidP="00CA203F">
      <w:pPr>
        <w:rPr>
          <w:ins w:id="2148" w:author="Ulrich Wiehe" w:date="2020-12-09T18:45:00Z"/>
        </w:rPr>
      </w:pPr>
      <w:ins w:id="2149" w:author="Ulrich Wiehe" w:date="2020-12-09T18:45:00Z">
        <w:r w:rsidRPr="00616F0C">
          <w:t>The simple data types defined in table 6.</w:t>
        </w:r>
        <w:r>
          <w:t>2</w:t>
        </w:r>
        <w:r w:rsidRPr="00616F0C">
          <w:t>.6.3.2-1 shall be supported.</w:t>
        </w:r>
      </w:ins>
    </w:p>
    <w:p w14:paraId="5DEE0C16" w14:textId="0FB7B790" w:rsidR="00CA203F" w:rsidRPr="00616F0C" w:rsidRDefault="00CA203F" w:rsidP="00CA203F">
      <w:pPr>
        <w:pStyle w:val="TH"/>
        <w:rPr>
          <w:ins w:id="2150" w:author="Ulrich Wiehe" w:date="2020-12-09T18:45:00Z"/>
        </w:rPr>
      </w:pPr>
      <w:ins w:id="2151" w:author="Ulrich Wiehe" w:date="2020-12-09T18:45:00Z">
        <w:r w:rsidRPr="00616F0C">
          <w:t>Table 6.</w:t>
        </w:r>
        <w:r>
          <w:t>2</w:t>
        </w:r>
        <w:r w:rsidRPr="00616F0C">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A203F" w:rsidRPr="00616F0C" w14:paraId="3D4DC007" w14:textId="77777777" w:rsidTr="00FC7749">
        <w:trPr>
          <w:jc w:val="center"/>
          <w:ins w:id="2152" w:author="Ulrich Wiehe" w:date="2020-12-09T18:4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528A74" w14:textId="77777777" w:rsidR="00CA203F" w:rsidRPr="00616F0C" w:rsidRDefault="00CA203F" w:rsidP="00FC7749">
            <w:pPr>
              <w:pStyle w:val="TAH"/>
              <w:rPr>
                <w:ins w:id="2153" w:author="Ulrich Wiehe" w:date="2020-12-09T18:45:00Z"/>
              </w:rPr>
            </w:pPr>
            <w:ins w:id="2154" w:author="Ulrich Wiehe" w:date="2020-12-09T18:45:00Z">
              <w:r w:rsidRPr="00616F0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962B2E" w14:textId="77777777" w:rsidR="00CA203F" w:rsidRPr="00616F0C" w:rsidRDefault="00CA203F" w:rsidP="00FC7749">
            <w:pPr>
              <w:pStyle w:val="TAH"/>
              <w:rPr>
                <w:ins w:id="2155" w:author="Ulrich Wiehe" w:date="2020-12-09T18:45:00Z"/>
              </w:rPr>
            </w:pPr>
            <w:ins w:id="2156" w:author="Ulrich Wiehe" w:date="2020-12-09T18:45:00Z">
              <w:r w:rsidRPr="00616F0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1034F8A" w14:textId="77777777" w:rsidR="00CA203F" w:rsidRPr="00616F0C" w:rsidRDefault="00CA203F" w:rsidP="00FC7749">
            <w:pPr>
              <w:pStyle w:val="TAH"/>
              <w:rPr>
                <w:ins w:id="2157" w:author="Ulrich Wiehe" w:date="2020-12-09T18:45:00Z"/>
              </w:rPr>
            </w:pPr>
            <w:ins w:id="2158" w:author="Ulrich Wiehe" w:date="2020-12-09T18:45:00Z">
              <w:r w:rsidRPr="00616F0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70F3415" w14:textId="77777777" w:rsidR="00CA203F" w:rsidRPr="00616F0C" w:rsidRDefault="00CA203F" w:rsidP="00FC7749">
            <w:pPr>
              <w:pStyle w:val="TAH"/>
              <w:rPr>
                <w:ins w:id="2159" w:author="Ulrich Wiehe" w:date="2020-12-09T18:45:00Z"/>
              </w:rPr>
            </w:pPr>
            <w:ins w:id="2160" w:author="Ulrich Wiehe" w:date="2020-12-09T18:45:00Z">
              <w:r w:rsidRPr="00616F0C">
                <w:t>Applicability</w:t>
              </w:r>
            </w:ins>
          </w:p>
        </w:tc>
      </w:tr>
      <w:tr w:rsidR="00CA203F" w:rsidRPr="00616F0C" w14:paraId="20220C5B" w14:textId="77777777" w:rsidTr="00FC7749">
        <w:trPr>
          <w:jc w:val="center"/>
          <w:ins w:id="2161" w:author="Ulrich Wiehe" w:date="2020-12-09T18:4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CCA16F" w14:textId="25D92016" w:rsidR="00CA203F" w:rsidRPr="00616F0C" w:rsidRDefault="00CA203F" w:rsidP="00FC7749">
            <w:pPr>
              <w:pStyle w:val="TAL"/>
              <w:rPr>
                <w:ins w:id="2162" w:author="Ulrich Wiehe" w:date="2020-12-09T18:45:00Z"/>
              </w:rPr>
            </w:pPr>
            <w:ins w:id="2163" w:author="Ulrich Wiehe" w:date="2020-12-09T18:46:00Z">
              <w:r>
                <w:t>Timer</w:t>
              </w:r>
            </w:ins>
            <w:ins w:id="2164" w:author="Ulrich Wiehe" w:date="2020-12-09T18:45:00Z">
              <w:r>
                <w:t>Id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5A17CF" w14:textId="77777777" w:rsidR="00CA203F" w:rsidRPr="00616F0C" w:rsidRDefault="00CA203F" w:rsidP="00FC7749">
            <w:pPr>
              <w:pStyle w:val="TAL"/>
              <w:rPr>
                <w:ins w:id="2165" w:author="Ulrich Wiehe" w:date="2020-12-09T18:45:00Z"/>
              </w:rPr>
            </w:pPr>
            <w:ins w:id="2166" w:author="Ulrich Wiehe" w:date="2020-12-09T18:45:00Z">
              <w:r>
                <w:t>string</w:t>
              </w:r>
            </w:ins>
          </w:p>
        </w:tc>
        <w:tc>
          <w:tcPr>
            <w:tcW w:w="2051" w:type="pct"/>
            <w:tcBorders>
              <w:top w:val="single" w:sz="4" w:space="0" w:color="auto"/>
              <w:left w:val="nil"/>
              <w:bottom w:val="single" w:sz="8" w:space="0" w:color="auto"/>
              <w:right w:val="single" w:sz="8" w:space="0" w:color="auto"/>
            </w:tcBorders>
          </w:tcPr>
          <w:p w14:paraId="66503D09" w14:textId="4F3ADF48" w:rsidR="00CA203F" w:rsidRPr="00616F0C" w:rsidRDefault="00CA203F" w:rsidP="00FC7749">
            <w:pPr>
              <w:pStyle w:val="TAL"/>
              <w:rPr>
                <w:ins w:id="2167" w:author="Ulrich Wiehe" w:date="2020-12-09T18:45:00Z"/>
              </w:rPr>
            </w:pPr>
            <w:ins w:id="2168" w:author="Ulrich Wiehe" w:date="2020-12-09T18:45:00Z">
              <w:r>
                <w:rPr>
                  <w:rFonts w:cs="Arial"/>
                  <w:szCs w:val="18"/>
                  <w:lang w:val="en-US"/>
                </w:rPr>
                <w:t xml:space="preserve">Id of </w:t>
              </w:r>
            </w:ins>
            <w:ins w:id="2169" w:author="Ulrich Wiehe" w:date="2020-12-09T18:46:00Z">
              <w:r>
                <w:rPr>
                  <w:rFonts w:cs="Arial"/>
                  <w:szCs w:val="18"/>
                  <w:lang w:val="en-US"/>
                </w:rPr>
                <w:t>a timer</w:t>
              </w:r>
            </w:ins>
            <w:ins w:id="2170" w:author="Ulrich Wiehe" w:date="2020-12-09T18:45:00Z">
              <w:r>
                <w:rPr>
                  <w:rFonts w:cs="Arial"/>
                  <w:szCs w:val="18"/>
                  <w:lang w:val="en-US"/>
                </w:rPr>
                <w:t xml:space="preserve">. Used as reference. </w:t>
              </w:r>
            </w:ins>
          </w:p>
        </w:tc>
        <w:tc>
          <w:tcPr>
            <w:tcW w:w="1265" w:type="pct"/>
            <w:tcBorders>
              <w:top w:val="single" w:sz="4" w:space="0" w:color="auto"/>
              <w:left w:val="nil"/>
              <w:bottom w:val="single" w:sz="8" w:space="0" w:color="auto"/>
              <w:right w:val="single" w:sz="8" w:space="0" w:color="auto"/>
            </w:tcBorders>
          </w:tcPr>
          <w:p w14:paraId="2F425E22" w14:textId="7375C2F4" w:rsidR="00CA203F" w:rsidRPr="00616F0C" w:rsidRDefault="00CA203F" w:rsidP="00FC7749">
            <w:pPr>
              <w:pStyle w:val="TAL"/>
              <w:rPr>
                <w:ins w:id="2171" w:author="Ulrich Wiehe" w:date="2020-12-09T18:45:00Z"/>
              </w:rPr>
            </w:pPr>
          </w:p>
        </w:tc>
      </w:tr>
    </w:tbl>
    <w:p w14:paraId="5540B5E8" w14:textId="77777777" w:rsidR="00CA203F" w:rsidRPr="00616F0C" w:rsidRDefault="00CA203F" w:rsidP="00CA203F">
      <w:pPr>
        <w:rPr>
          <w:ins w:id="2172" w:author="Ulrich Wiehe" w:date="2020-12-09T18:45:00Z"/>
        </w:rPr>
      </w:pPr>
    </w:p>
    <w:p w14:paraId="567D7D17" w14:textId="77777777" w:rsidR="002C09A6" w:rsidRPr="00616F0C" w:rsidRDefault="002C09A6" w:rsidP="0063480E">
      <w:pPr>
        <w:rPr>
          <w:ins w:id="2173" w:author="Ulrich Wiehe" w:date="2020-12-09T18:02:00Z"/>
        </w:rPr>
      </w:pPr>
    </w:p>
    <w:p w14:paraId="0816EFC7"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1BBF1507" w14:textId="733D9250" w:rsidR="003644FC" w:rsidRPr="00616F0C" w:rsidRDefault="003644FC" w:rsidP="003644FC">
      <w:pPr>
        <w:pStyle w:val="Heading3"/>
        <w:rPr>
          <w:ins w:id="2174" w:author="Ulrich Wiehe" w:date="2020-12-11T09:49:00Z"/>
        </w:rPr>
      </w:pPr>
      <w:bookmarkStart w:id="2175" w:name="_Toc22187596"/>
      <w:bookmarkStart w:id="2176" w:name="_Toc22630818"/>
      <w:bookmarkStart w:id="2177" w:name="_Toc34227113"/>
      <w:bookmarkStart w:id="2178" w:name="_Toc34749828"/>
      <w:bookmarkStart w:id="2179" w:name="_Toc34750388"/>
      <w:bookmarkStart w:id="2180" w:name="_Toc34750578"/>
      <w:bookmarkStart w:id="2181" w:name="_Toc35940984"/>
      <w:bookmarkStart w:id="2182" w:name="_Toc35937417"/>
      <w:bookmarkStart w:id="2183" w:name="_Toc36463811"/>
      <w:bookmarkStart w:id="2184" w:name="_Toc43131767"/>
      <w:bookmarkStart w:id="2185" w:name="_Toc45032602"/>
      <w:bookmarkStart w:id="2186" w:name="_Toc49782296"/>
      <w:bookmarkStart w:id="2187" w:name="_Toc51873732"/>
      <w:bookmarkStart w:id="2188" w:name="_Toc57209228"/>
      <w:bookmarkStart w:id="2189" w:name="_Toc34227122"/>
      <w:bookmarkStart w:id="2190" w:name="_Toc34749837"/>
      <w:bookmarkStart w:id="2191" w:name="_Toc34750397"/>
      <w:bookmarkStart w:id="2192" w:name="_Toc34750587"/>
      <w:bookmarkStart w:id="2193" w:name="_Toc35940993"/>
      <w:bookmarkStart w:id="2194" w:name="_Toc35937426"/>
      <w:bookmarkStart w:id="2195" w:name="_Toc36463820"/>
      <w:bookmarkStart w:id="2196" w:name="_Toc43131776"/>
      <w:bookmarkStart w:id="2197" w:name="_Toc45032611"/>
      <w:bookmarkStart w:id="2198" w:name="_Toc49782305"/>
      <w:bookmarkStart w:id="2199" w:name="_Toc51873741"/>
      <w:bookmarkStart w:id="2200" w:name="_Toc57209237"/>
      <w:bookmarkStart w:id="2201" w:name="_Toc22187605"/>
      <w:bookmarkStart w:id="2202" w:name="_Toc22630827"/>
      <w:bookmarkStart w:id="2203" w:name="historyclause"/>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id="2204" w:author="Ulrich Wiehe" w:date="2020-12-11T09:49:00Z">
        <w:r w:rsidRPr="00616F0C">
          <w:t>6.</w:t>
        </w:r>
      </w:ins>
      <w:ins w:id="2205" w:author="Ulrich Wiehe" w:date="2020-12-11T09:50:00Z">
        <w:r>
          <w:t>2</w:t>
        </w:r>
      </w:ins>
      <w:ins w:id="2206" w:author="Ulrich Wiehe" w:date="2020-12-11T09:49:00Z">
        <w:r w:rsidRPr="00616F0C">
          <w:t>.7</w:t>
        </w:r>
        <w:r w:rsidRPr="00616F0C">
          <w:tab/>
          <w:t>Error Handling</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ins>
    </w:p>
    <w:p w14:paraId="0C9680F1" w14:textId="1E746A8B" w:rsidR="003644FC" w:rsidRPr="00616F0C" w:rsidRDefault="003644FC" w:rsidP="003644FC">
      <w:pPr>
        <w:pStyle w:val="Heading4"/>
        <w:rPr>
          <w:ins w:id="2207" w:author="Ulrich Wiehe" w:date="2020-12-11T09:49:00Z"/>
        </w:rPr>
      </w:pPr>
      <w:bookmarkStart w:id="2208" w:name="_Toc22187597"/>
      <w:bookmarkStart w:id="2209" w:name="_Toc22630819"/>
      <w:bookmarkStart w:id="2210" w:name="_Toc34227114"/>
      <w:bookmarkStart w:id="2211" w:name="_Toc34749829"/>
      <w:bookmarkStart w:id="2212" w:name="_Toc34750389"/>
      <w:bookmarkStart w:id="2213" w:name="_Toc34750579"/>
      <w:bookmarkStart w:id="2214" w:name="_Toc35940985"/>
      <w:bookmarkStart w:id="2215" w:name="_Toc35937418"/>
      <w:bookmarkStart w:id="2216" w:name="_Toc36463812"/>
      <w:bookmarkStart w:id="2217" w:name="_Toc43131768"/>
      <w:bookmarkStart w:id="2218" w:name="_Toc45032603"/>
      <w:bookmarkStart w:id="2219" w:name="_Toc49782297"/>
      <w:bookmarkStart w:id="2220" w:name="_Toc51873733"/>
      <w:bookmarkStart w:id="2221" w:name="_Toc57209229"/>
      <w:ins w:id="2222" w:author="Ulrich Wiehe" w:date="2020-12-11T09:49:00Z">
        <w:r w:rsidRPr="00616F0C">
          <w:t>6.</w:t>
        </w:r>
      </w:ins>
      <w:ins w:id="2223" w:author="Ulrich Wiehe" w:date="2020-12-11T09:50:00Z">
        <w:r>
          <w:t>2</w:t>
        </w:r>
      </w:ins>
      <w:ins w:id="2224" w:author="Ulrich Wiehe" w:date="2020-12-11T09:49:00Z">
        <w:r w:rsidRPr="00616F0C">
          <w:t>.7.1</w:t>
        </w:r>
        <w:r w:rsidRPr="00616F0C">
          <w:tab/>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ins>
    </w:p>
    <w:p w14:paraId="04DD5766" w14:textId="7A41C393" w:rsidR="003644FC" w:rsidRPr="00616F0C" w:rsidRDefault="003644FC" w:rsidP="003644FC">
      <w:pPr>
        <w:rPr>
          <w:ins w:id="2225" w:author="Ulrich Wiehe" w:date="2020-12-11T09:49:00Z"/>
        </w:rPr>
      </w:pPr>
      <w:ins w:id="2226" w:author="Ulrich Wiehe" w:date="2020-12-11T09:49:00Z">
        <w:r w:rsidRPr="00616F0C">
          <w:t>For the Nudsf_</w:t>
        </w:r>
      </w:ins>
      <w:ins w:id="2227" w:author="Ulrich Wiehe" w:date="2020-12-11T09:50:00Z">
        <w:r>
          <w:t>Timer</w:t>
        </w:r>
      </w:ins>
      <w:ins w:id="2228" w:author="Ulrich Wiehe" w:date="2020-12-11T09:49:00Z">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ins>
    </w:p>
    <w:p w14:paraId="3A6EA039" w14:textId="1BC1326F" w:rsidR="003644FC" w:rsidRPr="00616F0C" w:rsidRDefault="003644FC" w:rsidP="003644FC">
      <w:pPr>
        <w:rPr>
          <w:ins w:id="2229" w:author="Ulrich Wiehe" w:date="2020-12-11T09:49:00Z"/>
          <w:rFonts w:eastAsia="Calibri"/>
        </w:rPr>
      </w:pPr>
      <w:ins w:id="2230" w:author="Ulrich Wiehe" w:date="2020-12-11T09:49:00Z">
        <w:r w:rsidRPr="00616F0C">
          <w:t>In addition, the requirements in the following clauses are applicable for the Nudsf_</w:t>
        </w:r>
      </w:ins>
      <w:ins w:id="2231" w:author="Ulrich Wiehe" w:date="2020-12-11T09:50:00Z">
        <w:r>
          <w:t>Timer</w:t>
        </w:r>
      </w:ins>
      <w:ins w:id="2232" w:author="Ulrich Wiehe" w:date="2020-12-11T09:49:00Z">
        <w:r w:rsidRPr="00616F0C">
          <w:t xml:space="preserve"> API.</w:t>
        </w:r>
      </w:ins>
    </w:p>
    <w:p w14:paraId="41057F14" w14:textId="4228B702" w:rsidR="003644FC" w:rsidRPr="00616F0C" w:rsidRDefault="003644FC" w:rsidP="003644FC">
      <w:pPr>
        <w:pStyle w:val="Heading4"/>
        <w:rPr>
          <w:ins w:id="2233" w:author="Ulrich Wiehe" w:date="2020-12-11T09:49:00Z"/>
        </w:rPr>
      </w:pPr>
      <w:bookmarkStart w:id="2234" w:name="_Toc22187598"/>
      <w:bookmarkStart w:id="2235" w:name="_Toc22630820"/>
      <w:bookmarkStart w:id="2236" w:name="_Toc34227115"/>
      <w:bookmarkStart w:id="2237" w:name="_Toc34749830"/>
      <w:bookmarkStart w:id="2238" w:name="_Toc34750390"/>
      <w:bookmarkStart w:id="2239" w:name="_Toc34750580"/>
      <w:bookmarkStart w:id="2240" w:name="_Toc35940986"/>
      <w:bookmarkStart w:id="2241" w:name="_Toc35937419"/>
      <w:bookmarkStart w:id="2242" w:name="_Toc36463813"/>
      <w:bookmarkStart w:id="2243" w:name="_Toc43131769"/>
      <w:bookmarkStart w:id="2244" w:name="_Toc45032604"/>
      <w:bookmarkStart w:id="2245" w:name="_Toc49782298"/>
      <w:bookmarkStart w:id="2246" w:name="_Toc51873734"/>
      <w:bookmarkStart w:id="2247" w:name="_Toc57209230"/>
      <w:ins w:id="2248" w:author="Ulrich Wiehe" w:date="2020-12-11T09:49:00Z">
        <w:r w:rsidRPr="00616F0C">
          <w:t>6.</w:t>
        </w:r>
      </w:ins>
      <w:ins w:id="2249" w:author="Ulrich Wiehe" w:date="2020-12-11T09:50:00Z">
        <w:r>
          <w:t>2</w:t>
        </w:r>
      </w:ins>
      <w:ins w:id="2250" w:author="Ulrich Wiehe" w:date="2020-12-11T09:49:00Z">
        <w:r w:rsidRPr="00616F0C">
          <w:t>.7.2</w:t>
        </w:r>
        <w:r w:rsidRPr="00616F0C">
          <w:tab/>
          <w:t>Protocol Errors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ins>
    </w:p>
    <w:p w14:paraId="0AE8E9FA" w14:textId="77777777" w:rsidR="003644FC" w:rsidRPr="00616F0C" w:rsidRDefault="003644FC" w:rsidP="003644FC">
      <w:pPr>
        <w:rPr>
          <w:ins w:id="2251" w:author="Ulrich Wiehe" w:date="2020-12-11T09:49:00Z"/>
        </w:rPr>
      </w:pPr>
      <w:ins w:id="2252" w:author="Ulrich Wiehe" w:date="2020-12-11T09:49:00Z">
        <w:r w:rsidRPr="00616F0C">
          <w:t>Protocol errors handling shall be supported as specified in clause 5.2.7 of 3GPP</w:t>
        </w:r>
        <w:r>
          <w:t> </w:t>
        </w:r>
        <w:r w:rsidRPr="00616F0C">
          <w:t>TS</w:t>
        </w:r>
        <w:r>
          <w:t> </w:t>
        </w:r>
        <w:r w:rsidRPr="00616F0C">
          <w:t>29.500</w:t>
        </w:r>
        <w:r>
          <w:t> </w:t>
        </w:r>
        <w:r w:rsidRPr="00616F0C">
          <w:t>[4].</w:t>
        </w:r>
      </w:ins>
    </w:p>
    <w:p w14:paraId="2464C8C8" w14:textId="67528A64" w:rsidR="003644FC" w:rsidRPr="00616F0C" w:rsidRDefault="003644FC" w:rsidP="003644FC">
      <w:pPr>
        <w:pStyle w:val="Heading4"/>
        <w:rPr>
          <w:ins w:id="2253" w:author="Ulrich Wiehe" w:date="2020-12-11T09:49:00Z"/>
        </w:rPr>
      </w:pPr>
      <w:bookmarkStart w:id="2254" w:name="_Toc22187599"/>
      <w:bookmarkStart w:id="2255" w:name="_Toc22630821"/>
      <w:bookmarkStart w:id="2256" w:name="_Toc34227116"/>
      <w:bookmarkStart w:id="2257" w:name="_Toc34749831"/>
      <w:bookmarkStart w:id="2258" w:name="_Toc34750391"/>
      <w:bookmarkStart w:id="2259" w:name="_Toc34750581"/>
      <w:bookmarkStart w:id="2260" w:name="_Toc35940987"/>
      <w:bookmarkStart w:id="2261" w:name="_Toc35937420"/>
      <w:bookmarkStart w:id="2262" w:name="_Toc36463814"/>
      <w:bookmarkStart w:id="2263" w:name="_Toc43131770"/>
      <w:bookmarkStart w:id="2264" w:name="_Toc45032605"/>
      <w:bookmarkStart w:id="2265" w:name="_Toc49782299"/>
      <w:bookmarkStart w:id="2266" w:name="_Toc51873735"/>
      <w:bookmarkStart w:id="2267" w:name="_Toc57209231"/>
      <w:ins w:id="2268" w:author="Ulrich Wiehe" w:date="2020-12-11T09:49:00Z">
        <w:r w:rsidRPr="00616F0C">
          <w:t>6.</w:t>
        </w:r>
      </w:ins>
      <w:ins w:id="2269" w:author="Ulrich Wiehe" w:date="2020-12-11T09:50:00Z">
        <w:r>
          <w:t>2</w:t>
        </w:r>
      </w:ins>
      <w:ins w:id="2270" w:author="Ulrich Wiehe" w:date="2020-12-11T09:49:00Z">
        <w:r w:rsidRPr="00616F0C">
          <w:t>.7.3</w:t>
        </w:r>
        <w:r w:rsidRPr="00616F0C">
          <w:tab/>
          <w:t>Application Errors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ins>
    </w:p>
    <w:p w14:paraId="49775388" w14:textId="20EECE02" w:rsidR="003644FC" w:rsidRPr="00616F0C" w:rsidRDefault="003644FC" w:rsidP="003644FC">
      <w:pPr>
        <w:rPr>
          <w:ins w:id="2271" w:author="Ulrich Wiehe" w:date="2020-12-11T09:49:00Z"/>
        </w:rPr>
      </w:pPr>
      <w:ins w:id="2272" w:author="Ulrich Wiehe" w:date="2020-12-11T09:49:00Z">
        <w:r w:rsidRPr="00616F0C">
          <w:t>The application errors defined for the Nudsf_</w:t>
        </w:r>
      </w:ins>
      <w:ins w:id="2273" w:author="Ulrich Wiehe" w:date="2020-12-11T09:51:00Z">
        <w:r>
          <w:t>Timer</w:t>
        </w:r>
      </w:ins>
      <w:ins w:id="2274" w:author="Ulrich Wiehe" w:date="2020-12-11T09:49:00Z">
        <w:r w:rsidRPr="00616F0C">
          <w:t xml:space="preserve"> service are listed in Table 6.</w:t>
        </w:r>
      </w:ins>
      <w:ins w:id="2275" w:author="Ulrich Wiehe" w:date="2020-12-11T09:54:00Z">
        <w:r>
          <w:t>2</w:t>
        </w:r>
      </w:ins>
      <w:ins w:id="2276" w:author="Ulrich Wiehe" w:date="2020-12-11T09:49:00Z">
        <w:r w:rsidRPr="00616F0C">
          <w:t>.7.3-1.</w:t>
        </w:r>
      </w:ins>
    </w:p>
    <w:p w14:paraId="01CC6F10" w14:textId="1AD7FE27" w:rsidR="003644FC" w:rsidRPr="00616F0C" w:rsidRDefault="003644FC" w:rsidP="003644FC">
      <w:pPr>
        <w:pStyle w:val="TH"/>
        <w:rPr>
          <w:ins w:id="2277" w:author="Ulrich Wiehe" w:date="2020-12-11T09:49:00Z"/>
        </w:rPr>
      </w:pPr>
      <w:ins w:id="2278" w:author="Ulrich Wiehe" w:date="2020-12-11T09:49:00Z">
        <w:r w:rsidRPr="00616F0C">
          <w:t>Table 6.</w:t>
        </w:r>
      </w:ins>
      <w:ins w:id="2279" w:author="Ulrich Wiehe" w:date="2020-12-11T09:54:00Z">
        <w:r>
          <w:t>2</w:t>
        </w:r>
      </w:ins>
      <w:ins w:id="2280" w:author="Ulrich Wiehe" w:date="2020-12-11T09:49:00Z">
        <w:r w:rsidRPr="00616F0C">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81" w:author="Ulrich Wiehe" w:date="2020-12-11T09:51:00Z">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68"/>
        <w:gridCol w:w="1592"/>
        <w:gridCol w:w="4834"/>
        <w:tblGridChange w:id="2282">
          <w:tblGrid>
            <w:gridCol w:w="2707"/>
            <w:gridCol w:w="361"/>
            <w:gridCol w:w="1285"/>
            <w:gridCol w:w="307"/>
            <w:gridCol w:w="4834"/>
          </w:tblGrid>
        </w:tblGridChange>
      </w:tblGrid>
      <w:tr w:rsidR="003644FC" w:rsidRPr="00616F0C" w14:paraId="13FA3188" w14:textId="77777777" w:rsidTr="003644FC">
        <w:trPr>
          <w:jc w:val="center"/>
          <w:ins w:id="2283" w:author="Ulrich Wiehe" w:date="2020-12-11T09:49:00Z"/>
          <w:trPrChange w:id="2284"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shd w:val="clear" w:color="auto" w:fill="C0C0C0"/>
            <w:hideMark/>
            <w:tcPrChange w:id="2285" w:author="Ulrich Wiehe" w:date="2020-12-11T09:51:00Z">
              <w:tcPr>
                <w:tcW w:w="27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CD6672" w14:textId="77777777" w:rsidR="003644FC" w:rsidRPr="00616F0C" w:rsidRDefault="003644FC" w:rsidP="00410E94">
            <w:pPr>
              <w:pStyle w:val="TAH"/>
              <w:rPr>
                <w:ins w:id="2286" w:author="Ulrich Wiehe" w:date="2020-12-11T09:49:00Z"/>
              </w:rPr>
            </w:pPr>
            <w:ins w:id="2287" w:author="Ulrich Wiehe" w:date="2020-12-11T09:49:00Z">
              <w:r w:rsidRPr="00616F0C">
                <w:t>Application Error</w:t>
              </w:r>
            </w:ins>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Change w:id="2288" w:author="Ulrich Wiehe" w:date="2020-12-11T09:51:00Z">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4DFEEA5" w14:textId="77777777" w:rsidR="003644FC" w:rsidRPr="00616F0C" w:rsidRDefault="003644FC" w:rsidP="00410E94">
            <w:pPr>
              <w:pStyle w:val="TAH"/>
              <w:rPr>
                <w:ins w:id="2289" w:author="Ulrich Wiehe" w:date="2020-12-11T09:49:00Z"/>
              </w:rPr>
            </w:pPr>
            <w:ins w:id="2290" w:author="Ulrich Wiehe" w:date="2020-12-11T09:49:00Z">
              <w:r w:rsidRPr="00616F0C">
                <w:t>HTTP status code</w:t>
              </w:r>
            </w:ins>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Change w:id="2291" w:author="Ulrich Wiehe" w:date="2020-12-11T09:51:00Z">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DD30882" w14:textId="77777777" w:rsidR="003644FC" w:rsidRPr="00616F0C" w:rsidRDefault="003644FC" w:rsidP="00410E94">
            <w:pPr>
              <w:pStyle w:val="TAH"/>
              <w:rPr>
                <w:ins w:id="2292" w:author="Ulrich Wiehe" w:date="2020-12-11T09:49:00Z"/>
              </w:rPr>
            </w:pPr>
            <w:ins w:id="2293" w:author="Ulrich Wiehe" w:date="2020-12-11T09:49:00Z">
              <w:r w:rsidRPr="00616F0C">
                <w:t>Description</w:t>
              </w:r>
            </w:ins>
          </w:p>
        </w:tc>
      </w:tr>
      <w:tr w:rsidR="003644FC" w:rsidRPr="00616F0C" w14:paraId="22A8D74F" w14:textId="77777777" w:rsidTr="003644FC">
        <w:trPr>
          <w:jc w:val="center"/>
          <w:ins w:id="2294" w:author="Ulrich Wiehe" w:date="2020-12-11T09:49:00Z"/>
          <w:trPrChange w:id="2295"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296"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2D4BF61E" w14:textId="77777777" w:rsidR="003644FC" w:rsidRPr="00616F0C" w:rsidRDefault="003644FC" w:rsidP="00410E94">
            <w:pPr>
              <w:pStyle w:val="TAL"/>
              <w:rPr>
                <w:ins w:id="2297" w:author="Ulrich Wiehe" w:date="2020-12-11T09:49:00Z"/>
              </w:rPr>
            </w:pPr>
            <w:ins w:id="2298" w:author="Ulrich Wiehe" w:date="2020-12-11T09:49:00Z">
              <w:r w:rsidRPr="00616F0C">
                <w:t>REALM_NOT_FOUND</w:t>
              </w:r>
            </w:ins>
          </w:p>
        </w:tc>
        <w:tc>
          <w:tcPr>
            <w:tcW w:w="1646" w:type="dxa"/>
            <w:tcBorders>
              <w:top w:val="single" w:sz="4" w:space="0" w:color="auto"/>
              <w:left w:val="single" w:sz="4" w:space="0" w:color="auto"/>
              <w:bottom w:val="single" w:sz="4" w:space="0" w:color="auto"/>
              <w:right w:val="single" w:sz="4" w:space="0" w:color="auto"/>
            </w:tcBorders>
            <w:tcPrChange w:id="2299"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562DA594" w14:textId="77777777" w:rsidR="003644FC" w:rsidRPr="00616F0C" w:rsidRDefault="003644FC" w:rsidP="00410E94">
            <w:pPr>
              <w:pStyle w:val="TAL"/>
              <w:rPr>
                <w:ins w:id="2300" w:author="Ulrich Wiehe" w:date="2020-12-11T09:49:00Z"/>
              </w:rPr>
            </w:pPr>
            <w:ins w:id="2301"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02"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3035FFF3" w14:textId="77777777" w:rsidR="003644FC" w:rsidRPr="00616F0C" w:rsidRDefault="003644FC" w:rsidP="00410E94">
            <w:pPr>
              <w:pStyle w:val="TAL"/>
              <w:rPr>
                <w:ins w:id="2303" w:author="Ulrich Wiehe" w:date="2020-12-11T09:49:00Z"/>
                <w:rFonts w:cs="Arial"/>
                <w:szCs w:val="18"/>
              </w:rPr>
            </w:pPr>
            <w:ins w:id="2304" w:author="Ulrich Wiehe" w:date="2020-12-11T09:49:00Z">
              <w:r w:rsidRPr="00616F0C">
                <w:rPr>
                  <w:lang w:eastAsia="zh-CN"/>
                </w:rPr>
                <w:t>The realm indicated in the HTTP/2 request is unavailable in the UDSF.</w:t>
              </w:r>
            </w:ins>
          </w:p>
        </w:tc>
      </w:tr>
      <w:tr w:rsidR="003644FC" w:rsidRPr="00616F0C" w14:paraId="2D648D55" w14:textId="77777777" w:rsidTr="003644FC">
        <w:trPr>
          <w:jc w:val="center"/>
          <w:ins w:id="2305" w:author="Ulrich Wiehe" w:date="2020-12-11T09:49:00Z"/>
          <w:trPrChange w:id="2306"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07"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4258B6DC" w14:textId="77777777" w:rsidR="003644FC" w:rsidRPr="00616F0C" w:rsidRDefault="003644FC" w:rsidP="00410E94">
            <w:pPr>
              <w:pStyle w:val="TAL"/>
              <w:rPr>
                <w:ins w:id="2308" w:author="Ulrich Wiehe" w:date="2020-12-11T09:49:00Z"/>
              </w:rPr>
            </w:pPr>
            <w:ins w:id="2309" w:author="Ulrich Wiehe" w:date="2020-12-11T09:49:00Z">
              <w:r w:rsidRPr="00616F0C">
                <w:t>STORAGE_NOT_FOUND</w:t>
              </w:r>
            </w:ins>
          </w:p>
        </w:tc>
        <w:tc>
          <w:tcPr>
            <w:tcW w:w="1646" w:type="dxa"/>
            <w:tcBorders>
              <w:top w:val="single" w:sz="4" w:space="0" w:color="auto"/>
              <w:left w:val="single" w:sz="4" w:space="0" w:color="auto"/>
              <w:bottom w:val="single" w:sz="4" w:space="0" w:color="auto"/>
              <w:right w:val="single" w:sz="4" w:space="0" w:color="auto"/>
            </w:tcBorders>
            <w:tcPrChange w:id="2310"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606BE27F" w14:textId="77777777" w:rsidR="003644FC" w:rsidRPr="00616F0C" w:rsidRDefault="003644FC" w:rsidP="00410E94">
            <w:pPr>
              <w:pStyle w:val="TAL"/>
              <w:rPr>
                <w:ins w:id="2311" w:author="Ulrich Wiehe" w:date="2020-12-11T09:49:00Z"/>
              </w:rPr>
            </w:pPr>
            <w:ins w:id="2312"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13"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25DD1467" w14:textId="77777777" w:rsidR="003644FC" w:rsidRPr="00616F0C" w:rsidRDefault="003644FC" w:rsidP="00410E94">
            <w:pPr>
              <w:pStyle w:val="TAL"/>
              <w:rPr>
                <w:ins w:id="2314" w:author="Ulrich Wiehe" w:date="2020-12-11T09:49:00Z"/>
                <w:lang w:eastAsia="zh-CN"/>
              </w:rPr>
            </w:pPr>
            <w:ins w:id="2315" w:author="Ulrich Wiehe" w:date="2020-12-11T09:49:00Z">
              <w:r w:rsidRPr="00616F0C">
                <w:rPr>
                  <w:lang w:eastAsia="zh-CN"/>
                </w:rPr>
                <w:t>The storage indicated in the HTTP/2 request is unavailable in the UDSF.</w:t>
              </w:r>
            </w:ins>
          </w:p>
        </w:tc>
      </w:tr>
      <w:tr w:rsidR="003644FC" w:rsidRPr="00616F0C" w14:paraId="242206F4" w14:textId="77777777" w:rsidTr="003644FC">
        <w:trPr>
          <w:jc w:val="center"/>
          <w:ins w:id="2316" w:author="Ulrich Wiehe" w:date="2020-12-11T09:49:00Z"/>
          <w:trPrChange w:id="2317"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18"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058ECE86" w14:textId="5383F5A9" w:rsidR="003644FC" w:rsidRPr="00616F0C" w:rsidRDefault="003644FC" w:rsidP="00410E94">
            <w:pPr>
              <w:pStyle w:val="TAL"/>
              <w:rPr>
                <w:ins w:id="2319" w:author="Ulrich Wiehe" w:date="2020-12-11T09:49:00Z"/>
              </w:rPr>
            </w:pPr>
            <w:ins w:id="2320" w:author="Ulrich Wiehe" w:date="2020-12-11T09:51:00Z">
              <w:r>
                <w:t>TIMER</w:t>
              </w:r>
            </w:ins>
            <w:ins w:id="2321" w:author="Ulrich Wiehe" w:date="2020-12-11T09:49:00Z">
              <w:r w:rsidRPr="00616F0C">
                <w:t>_NOT_FOUND</w:t>
              </w:r>
            </w:ins>
          </w:p>
        </w:tc>
        <w:tc>
          <w:tcPr>
            <w:tcW w:w="1646" w:type="dxa"/>
            <w:tcBorders>
              <w:top w:val="single" w:sz="4" w:space="0" w:color="auto"/>
              <w:left w:val="single" w:sz="4" w:space="0" w:color="auto"/>
              <w:bottom w:val="single" w:sz="4" w:space="0" w:color="auto"/>
              <w:right w:val="single" w:sz="4" w:space="0" w:color="auto"/>
            </w:tcBorders>
            <w:tcPrChange w:id="2322"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52959996" w14:textId="77777777" w:rsidR="003644FC" w:rsidRPr="00616F0C" w:rsidRDefault="003644FC" w:rsidP="00410E94">
            <w:pPr>
              <w:pStyle w:val="TAL"/>
              <w:rPr>
                <w:ins w:id="2323" w:author="Ulrich Wiehe" w:date="2020-12-11T09:49:00Z"/>
              </w:rPr>
            </w:pPr>
            <w:ins w:id="2324"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25"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5031DE17" w14:textId="5C2B3B87" w:rsidR="003644FC" w:rsidRPr="00616F0C" w:rsidRDefault="003644FC" w:rsidP="00410E94">
            <w:pPr>
              <w:pStyle w:val="TAL"/>
              <w:rPr>
                <w:ins w:id="2326" w:author="Ulrich Wiehe" w:date="2020-12-11T09:49:00Z"/>
                <w:lang w:eastAsia="zh-CN"/>
              </w:rPr>
            </w:pPr>
            <w:ins w:id="2327" w:author="Ulrich Wiehe" w:date="2020-12-11T09:49:00Z">
              <w:r w:rsidRPr="00616F0C">
                <w:rPr>
                  <w:lang w:eastAsia="zh-CN"/>
                </w:rPr>
                <w:t xml:space="preserve">The </w:t>
              </w:r>
            </w:ins>
            <w:ins w:id="2328" w:author="Ulrich Wiehe" w:date="2020-12-11T09:51:00Z">
              <w:r>
                <w:rPr>
                  <w:lang w:eastAsia="zh-CN"/>
                </w:rPr>
                <w:t>Timer</w:t>
              </w:r>
            </w:ins>
            <w:ins w:id="2329" w:author="Ulrich Wiehe" w:date="2020-12-11T09:49:00Z">
              <w:r w:rsidRPr="00616F0C">
                <w:rPr>
                  <w:lang w:eastAsia="zh-CN"/>
                </w:rPr>
                <w:t xml:space="preserve"> indicated in the HTTP/2 request is unavailable in the UDSF.</w:t>
              </w:r>
            </w:ins>
          </w:p>
        </w:tc>
      </w:tr>
      <w:tr w:rsidR="00B91735" w:rsidRPr="00616F0C" w14:paraId="697C1E4E" w14:textId="77777777" w:rsidTr="003644FC">
        <w:trPr>
          <w:jc w:val="center"/>
          <w:ins w:id="2330" w:author="Ulrich Wiehe" w:date="2021-01-13T11:08:00Z"/>
        </w:trPr>
        <w:tc>
          <w:tcPr>
            <w:tcW w:w="2707" w:type="dxa"/>
            <w:tcBorders>
              <w:top w:val="single" w:sz="4" w:space="0" w:color="auto"/>
              <w:left w:val="single" w:sz="4" w:space="0" w:color="auto"/>
              <w:bottom w:val="single" w:sz="4" w:space="0" w:color="auto"/>
              <w:right w:val="single" w:sz="4" w:space="0" w:color="auto"/>
            </w:tcBorders>
          </w:tcPr>
          <w:p w14:paraId="263866FE" w14:textId="4489316D" w:rsidR="00B91735" w:rsidRDefault="00823E61" w:rsidP="00410E94">
            <w:pPr>
              <w:pStyle w:val="TAL"/>
              <w:rPr>
                <w:ins w:id="2331" w:author="Ulrich Wiehe" w:date="2021-01-13T11:08:00Z"/>
              </w:rPr>
            </w:pPr>
            <w:ins w:id="2332" w:author="Ulrich Wiehe" w:date="2021-01-13T11:33:00Z">
              <w:r>
                <w:t>EXPIRES_VALUE_NOT_ALLOWED</w:t>
              </w:r>
            </w:ins>
          </w:p>
        </w:tc>
        <w:tc>
          <w:tcPr>
            <w:tcW w:w="1646" w:type="dxa"/>
            <w:tcBorders>
              <w:top w:val="single" w:sz="4" w:space="0" w:color="auto"/>
              <w:left w:val="single" w:sz="4" w:space="0" w:color="auto"/>
              <w:bottom w:val="single" w:sz="4" w:space="0" w:color="auto"/>
              <w:right w:val="single" w:sz="4" w:space="0" w:color="auto"/>
            </w:tcBorders>
          </w:tcPr>
          <w:p w14:paraId="5CD3E527" w14:textId="004E6463" w:rsidR="00B91735" w:rsidRPr="00616F0C" w:rsidRDefault="00823E61" w:rsidP="00410E94">
            <w:pPr>
              <w:pStyle w:val="TAL"/>
              <w:rPr>
                <w:ins w:id="2333" w:author="Ulrich Wiehe" w:date="2021-01-13T11:08:00Z"/>
              </w:rPr>
            </w:pPr>
            <w:ins w:id="2334" w:author="Ulrich Wiehe" w:date="2021-01-13T11:32:00Z">
              <w:r>
                <w:t>403 Forbidden</w:t>
              </w:r>
            </w:ins>
          </w:p>
        </w:tc>
        <w:tc>
          <w:tcPr>
            <w:tcW w:w="5141" w:type="dxa"/>
            <w:tcBorders>
              <w:top w:val="single" w:sz="4" w:space="0" w:color="auto"/>
              <w:left w:val="single" w:sz="4" w:space="0" w:color="auto"/>
              <w:bottom w:val="single" w:sz="4" w:space="0" w:color="auto"/>
              <w:right w:val="single" w:sz="4" w:space="0" w:color="auto"/>
            </w:tcBorders>
          </w:tcPr>
          <w:p w14:paraId="480B02ED" w14:textId="6D407DBD" w:rsidR="00B91735" w:rsidRPr="00616F0C" w:rsidRDefault="00823E61" w:rsidP="00410E94">
            <w:pPr>
              <w:pStyle w:val="TAL"/>
              <w:rPr>
                <w:ins w:id="2335" w:author="Ulrich Wiehe" w:date="2021-01-13T11:08:00Z"/>
                <w:lang w:eastAsia="zh-CN"/>
              </w:rPr>
            </w:pPr>
            <w:ins w:id="2336" w:author="Ulrich Wiehe" w:date="2021-01-13T11:34:00Z">
              <w:r>
                <w:rPr>
                  <w:lang w:eastAsia="zh-CN"/>
                </w:rPr>
                <w:t xml:space="preserve">The </w:t>
              </w:r>
            </w:ins>
            <w:ins w:id="2337" w:author="Ulrich Wiehe" w:date="2021-01-13T11:35:00Z">
              <w:r>
                <w:rPr>
                  <w:lang w:eastAsia="zh-CN"/>
                </w:rPr>
                <w:t>timer could not be started</w:t>
              </w:r>
            </w:ins>
            <w:ins w:id="2338" w:author="Ulrich Wiehe" w:date="2021-01-13T11:36:00Z">
              <w:r>
                <w:rPr>
                  <w:lang w:eastAsia="zh-CN"/>
                </w:rPr>
                <w:t xml:space="preserve"> as the </w:t>
              </w:r>
            </w:ins>
            <w:ins w:id="2339" w:author="Ulrich Wiehe" w:date="2021-01-13T11:34:00Z">
              <w:r>
                <w:rPr>
                  <w:lang w:eastAsia="zh-CN"/>
                </w:rPr>
                <w:t xml:space="preserve">expires </w:t>
              </w:r>
            </w:ins>
            <w:ins w:id="2340" w:author="Ulrich Wiehe" w:date="2021-01-13T11:36:00Z">
              <w:r>
                <w:rPr>
                  <w:lang w:eastAsia="zh-CN"/>
                </w:rPr>
                <w:t>time is in the past.</w:t>
              </w:r>
            </w:ins>
            <w:ins w:id="2341" w:author="Ulrich Wiehe" w:date="2021-01-13T11:34:00Z">
              <w:r>
                <w:rPr>
                  <w:lang w:eastAsia="zh-CN"/>
                </w:rPr>
                <w:t xml:space="preserve"> </w:t>
              </w:r>
            </w:ins>
          </w:p>
        </w:tc>
      </w:tr>
    </w:tbl>
    <w:p w14:paraId="5C16326F" w14:textId="77777777" w:rsidR="003644FC" w:rsidRPr="00616F0C" w:rsidRDefault="003644FC" w:rsidP="003644FC">
      <w:pPr>
        <w:rPr>
          <w:ins w:id="2342" w:author="Ulrich Wiehe" w:date="2020-12-11T09:49:00Z"/>
        </w:rPr>
      </w:pPr>
      <w:bookmarkStart w:id="2343" w:name="_Toc492899751"/>
      <w:bookmarkStart w:id="2344" w:name="_Toc492900030"/>
      <w:bookmarkStart w:id="2345" w:name="_Toc492967832"/>
      <w:bookmarkStart w:id="2346" w:name="_Toc492972920"/>
      <w:bookmarkStart w:id="2347" w:name="_Toc492973140"/>
      <w:bookmarkStart w:id="2348" w:name="_Toc493774060"/>
      <w:bookmarkStart w:id="2349" w:name="_Toc508285804"/>
      <w:bookmarkStart w:id="2350" w:name="_Toc508287269"/>
      <w:bookmarkStart w:id="2351" w:name="_Toc22187600"/>
      <w:bookmarkStart w:id="2352" w:name="_Toc22630822"/>
    </w:p>
    <w:p w14:paraId="5A99B659" w14:textId="7CD54354" w:rsidR="003644FC" w:rsidRPr="00616F0C" w:rsidRDefault="003644FC" w:rsidP="003644FC">
      <w:pPr>
        <w:pStyle w:val="Heading2"/>
        <w:rPr>
          <w:ins w:id="2353" w:author="Ulrich Wiehe" w:date="2020-12-11T09:49:00Z"/>
          <w:lang w:eastAsia="zh-CN"/>
        </w:rPr>
      </w:pPr>
      <w:bookmarkStart w:id="2354" w:name="_Toc34227117"/>
      <w:bookmarkStart w:id="2355" w:name="_Toc34749832"/>
      <w:bookmarkStart w:id="2356" w:name="_Toc34750392"/>
      <w:bookmarkStart w:id="2357" w:name="_Toc34750582"/>
      <w:bookmarkStart w:id="2358" w:name="_Toc35940988"/>
      <w:bookmarkStart w:id="2359" w:name="_Toc35937421"/>
      <w:bookmarkStart w:id="2360" w:name="_Toc36463815"/>
      <w:bookmarkStart w:id="2361" w:name="_Toc43131771"/>
      <w:bookmarkStart w:id="2362" w:name="_Toc45032606"/>
      <w:bookmarkStart w:id="2363" w:name="_Toc49782300"/>
      <w:bookmarkStart w:id="2364" w:name="_Toc51873736"/>
      <w:bookmarkStart w:id="2365" w:name="_Toc57209232"/>
      <w:ins w:id="2366" w:author="Ulrich Wiehe" w:date="2020-12-11T09:49:00Z">
        <w:r w:rsidRPr="00616F0C">
          <w:t>6.</w:t>
        </w:r>
      </w:ins>
      <w:ins w:id="2367" w:author="Ulrich Wiehe" w:date="2020-12-11T09:54:00Z">
        <w:r>
          <w:t>2</w:t>
        </w:r>
      </w:ins>
      <w:ins w:id="2368" w:author="Ulrich Wiehe" w:date="2020-12-11T09:49:00Z">
        <w:r w:rsidRPr="00616F0C">
          <w:t>.8</w:t>
        </w:r>
        <w:r w:rsidRPr="00616F0C">
          <w:rPr>
            <w:lang w:eastAsia="zh-CN"/>
          </w:rPr>
          <w:tab/>
          <w:t>Feature negotiation</w:t>
        </w:r>
        <w:bookmarkEnd w:id="2343"/>
        <w:bookmarkEnd w:id="2344"/>
        <w:bookmarkEnd w:id="2345"/>
        <w:bookmarkEnd w:id="2346"/>
        <w:bookmarkEnd w:id="2347"/>
        <w:bookmarkEnd w:id="2348"/>
        <w:bookmarkEnd w:id="2349"/>
        <w:bookmarkEnd w:id="2350"/>
        <w:bookmarkEnd w:id="2351"/>
        <w:bookmarkEnd w:id="2352"/>
        <w:bookmarkEnd w:id="2354"/>
        <w:bookmarkEnd w:id="2355"/>
        <w:bookmarkEnd w:id="2356"/>
        <w:bookmarkEnd w:id="2357"/>
        <w:bookmarkEnd w:id="2358"/>
        <w:bookmarkEnd w:id="2359"/>
        <w:bookmarkEnd w:id="2360"/>
        <w:bookmarkEnd w:id="2361"/>
        <w:bookmarkEnd w:id="2362"/>
        <w:bookmarkEnd w:id="2363"/>
        <w:bookmarkEnd w:id="2364"/>
        <w:bookmarkEnd w:id="2365"/>
      </w:ins>
    </w:p>
    <w:p w14:paraId="55F54EFF" w14:textId="7F4A46CB" w:rsidR="003644FC" w:rsidRPr="00616F0C" w:rsidRDefault="003644FC" w:rsidP="003644FC">
      <w:pPr>
        <w:rPr>
          <w:ins w:id="2369" w:author="Ulrich Wiehe" w:date="2020-12-11T09:49:00Z"/>
        </w:rPr>
      </w:pPr>
      <w:ins w:id="2370" w:author="Ulrich Wiehe" w:date="2020-12-11T09:49:00Z">
        <w:r w:rsidRPr="00616F0C">
          <w:t>The optional features in table 6.1.8-1 are defined for the Nudsf_</w:t>
        </w:r>
      </w:ins>
      <w:ins w:id="2371" w:author="Ulrich Wiehe" w:date="2020-12-11T09:55:00Z">
        <w:r>
          <w:t>Timer</w:t>
        </w:r>
      </w:ins>
      <w:ins w:id="2372" w:author="Ulrich Wiehe" w:date="2020-12-11T09:49:00Z">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ins>
    </w:p>
    <w:p w14:paraId="3EE45E3C" w14:textId="5063B6D2" w:rsidR="003644FC" w:rsidRPr="00616F0C" w:rsidRDefault="003644FC" w:rsidP="003644FC">
      <w:pPr>
        <w:pStyle w:val="TH"/>
        <w:rPr>
          <w:ins w:id="2373" w:author="Ulrich Wiehe" w:date="2020-12-11T09:49:00Z"/>
        </w:rPr>
      </w:pPr>
      <w:ins w:id="2374" w:author="Ulrich Wiehe" w:date="2020-12-11T09:49:00Z">
        <w:r w:rsidRPr="00616F0C">
          <w:t>Table 6.</w:t>
        </w:r>
      </w:ins>
      <w:ins w:id="2375" w:author="Ulrich Wiehe" w:date="2020-12-11T09:55:00Z">
        <w:r>
          <w:t>2</w:t>
        </w:r>
      </w:ins>
      <w:ins w:id="2376" w:author="Ulrich Wiehe" w:date="2020-12-11T09:49:00Z">
        <w:r w:rsidRPr="00616F0C">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644FC" w:rsidRPr="00616F0C" w14:paraId="012A83B7" w14:textId="77777777" w:rsidTr="00410E94">
        <w:trPr>
          <w:jc w:val="center"/>
          <w:ins w:id="2377" w:author="Ulrich Wiehe" w:date="2020-12-11T09:4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FFF637" w14:textId="77777777" w:rsidR="003644FC" w:rsidRPr="00616F0C" w:rsidRDefault="003644FC" w:rsidP="00410E94">
            <w:pPr>
              <w:pStyle w:val="TAH"/>
              <w:rPr>
                <w:ins w:id="2378" w:author="Ulrich Wiehe" w:date="2020-12-11T09:49:00Z"/>
              </w:rPr>
            </w:pPr>
            <w:ins w:id="2379" w:author="Ulrich Wiehe" w:date="2020-12-11T09:49:00Z">
              <w:r w:rsidRPr="00616F0C">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B9594B1" w14:textId="77777777" w:rsidR="003644FC" w:rsidRPr="00616F0C" w:rsidRDefault="003644FC" w:rsidP="00410E94">
            <w:pPr>
              <w:pStyle w:val="TAH"/>
              <w:rPr>
                <w:ins w:id="2380" w:author="Ulrich Wiehe" w:date="2020-12-11T09:49:00Z"/>
              </w:rPr>
            </w:pPr>
            <w:ins w:id="2381" w:author="Ulrich Wiehe" w:date="2020-12-11T09:49:00Z">
              <w:r w:rsidRPr="00616F0C">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47615AE" w14:textId="77777777" w:rsidR="003644FC" w:rsidRPr="00616F0C" w:rsidRDefault="003644FC" w:rsidP="00410E94">
            <w:pPr>
              <w:pStyle w:val="TAH"/>
              <w:rPr>
                <w:ins w:id="2382" w:author="Ulrich Wiehe" w:date="2020-12-11T09:49:00Z"/>
              </w:rPr>
            </w:pPr>
            <w:ins w:id="2383" w:author="Ulrich Wiehe" w:date="2020-12-11T09:49:00Z">
              <w:r w:rsidRPr="00616F0C">
                <w:t>Description</w:t>
              </w:r>
            </w:ins>
          </w:p>
        </w:tc>
      </w:tr>
      <w:tr w:rsidR="003644FC" w:rsidRPr="00616F0C" w14:paraId="6CE11B17" w14:textId="77777777" w:rsidTr="00410E94">
        <w:trPr>
          <w:jc w:val="center"/>
          <w:ins w:id="2384" w:author="Ulrich Wiehe" w:date="2020-12-11T09:49:00Z"/>
        </w:trPr>
        <w:tc>
          <w:tcPr>
            <w:tcW w:w="1529" w:type="dxa"/>
            <w:tcBorders>
              <w:top w:val="single" w:sz="4" w:space="0" w:color="auto"/>
              <w:left w:val="single" w:sz="4" w:space="0" w:color="auto"/>
              <w:bottom w:val="single" w:sz="4" w:space="0" w:color="auto"/>
              <w:right w:val="single" w:sz="4" w:space="0" w:color="auto"/>
            </w:tcBorders>
          </w:tcPr>
          <w:p w14:paraId="570BAC3E" w14:textId="44751194" w:rsidR="003644FC" w:rsidRPr="00616F0C" w:rsidRDefault="003644FC" w:rsidP="00410E94">
            <w:pPr>
              <w:pStyle w:val="TAL"/>
              <w:rPr>
                <w:ins w:id="2385" w:author="Ulrich Wiehe" w:date="2020-12-11T09:49:00Z"/>
              </w:rPr>
            </w:pPr>
            <w:ins w:id="2386" w:author="Ulrich Wiehe" w:date="2020-12-11T09:55:00Z">
              <w:r>
                <w:t>n/a</w:t>
              </w:r>
            </w:ins>
          </w:p>
        </w:tc>
        <w:tc>
          <w:tcPr>
            <w:tcW w:w="2207" w:type="dxa"/>
            <w:tcBorders>
              <w:top w:val="single" w:sz="4" w:space="0" w:color="auto"/>
              <w:left w:val="single" w:sz="4" w:space="0" w:color="auto"/>
              <w:bottom w:val="single" w:sz="4" w:space="0" w:color="auto"/>
              <w:right w:val="single" w:sz="4" w:space="0" w:color="auto"/>
            </w:tcBorders>
          </w:tcPr>
          <w:p w14:paraId="75DB992B" w14:textId="763093B8" w:rsidR="003644FC" w:rsidRPr="00616F0C" w:rsidRDefault="003644FC" w:rsidP="00410E94">
            <w:pPr>
              <w:pStyle w:val="TAL"/>
              <w:rPr>
                <w:ins w:id="2387" w:author="Ulrich Wiehe" w:date="2020-12-11T09:49:00Z"/>
              </w:rPr>
            </w:pPr>
          </w:p>
        </w:tc>
        <w:tc>
          <w:tcPr>
            <w:tcW w:w="5758" w:type="dxa"/>
            <w:tcBorders>
              <w:top w:val="single" w:sz="4" w:space="0" w:color="auto"/>
              <w:left w:val="single" w:sz="4" w:space="0" w:color="auto"/>
              <w:bottom w:val="single" w:sz="4" w:space="0" w:color="auto"/>
              <w:right w:val="single" w:sz="4" w:space="0" w:color="auto"/>
            </w:tcBorders>
          </w:tcPr>
          <w:p w14:paraId="225D35AE" w14:textId="79B57813" w:rsidR="003644FC" w:rsidRPr="00616F0C" w:rsidRDefault="003644FC" w:rsidP="00410E94">
            <w:pPr>
              <w:pStyle w:val="TAL"/>
              <w:rPr>
                <w:ins w:id="2388" w:author="Ulrich Wiehe" w:date="2020-12-11T09:49:00Z"/>
                <w:rFonts w:cs="Arial"/>
                <w:szCs w:val="18"/>
              </w:rPr>
            </w:pPr>
          </w:p>
        </w:tc>
      </w:tr>
    </w:tbl>
    <w:p w14:paraId="6F1B07F4" w14:textId="77777777" w:rsidR="003644FC" w:rsidRPr="00616F0C" w:rsidRDefault="003644FC" w:rsidP="003644FC">
      <w:pPr>
        <w:rPr>
          <w:ins w:id="2389" w:author="Ulrich Wiehe" w:date="2020-12-11T09:49:00Z"/>
        </w:rPr>
      </w:pPr>
    </w:p>
    <w:p w14:paraId="7B0D1492" w14:textId="07D36CFC" w:rsidR="003644FC" w:rsidRPr="00616F0C" w:rsidRDefault="003644FC" w:rsidP="003644FC">
      <w:pPr>
        <w:pStyle w:val="Heading2"/>
        <w:rPr>
          <w:ins w:id="2390" w:author="Ulrich Wiehe" w:date="2020-12-11T09:49:00Z"/>
        </w:rPr>
      </w:pPr>
      <w:bookmarkStart w:id="2391" w:name="_Toc532994477"/>
      <w:bookmarkStart w:id="2392" w:name="_Toc22187601"/>
      <w:bookmarkStart w:id="2393" w:name="_Toc22630823"/>
      <w:bookmarkStart w:id="2394" w:name="_Toc34227118"/>
      <w:bookmarkStart w:id="2395" w:name="_Toc34749833"/>
      <w:bookmarkStart w:id="2396" w:name="_Toc34750393"/>
      <w:bookmarkStart w:id="2397" w:name="_Toc34750583"/>
      <w:bookmarkStart w:id="2398" w:name="_Toc35940989"/>
      <w:bookmarkStart w:id="2399" w:name="_Toc35937422"/>
      <w:bookmarkStart w:id="2400" w:name="_Toc36463816"/>
      <w:bookmarkStart w:id="2401" w:name="_Toc43131772"/>
      <w:bookmarkStart w:id="2402" w:name="_Toc45032607"/>
      <w:bookmarkStart w:id="2403" w:name="_Toc49782301"/>
      <w:bookmarkStart w:id="2404" w:name="_Toc51873737"/>
      <w:bookmarkStart w:id="2405" w:name="_Toc57209233"/>
      <w:bookmarkStart w:id="2406" w:name="_Hlk525137310"/>
      <w:ins w:id="2407" w:author="Ulrich Wiehe" w:date="2020-12-11T09:49:00Z">
        <w:r w:rsidRPr="00616F0C">
          <w:lastRenderedPageBreak/>
          <w:t>6.</w:t>
        </w:r>
      </w:ins>
      <w:ins w:id="2408" w:author="Ulrich Wiehe" w:date="2020-12-11T09:57:00Z">
        <w:r>
          <w:t>2</w:t>
        </w:r>
      </w:ins>
      <w:ins w:id="2409" w:author="Ulrich Wiehe" w:date="2020-12-11T09:49:00Z">
        <w:r w:rsidRPr="00616F0C">
          <w:t>.9</w:t>
        </w:r>
        <w:r w:rsidRPr="00616F0C">
          <w:tab/>
          <w:t>Security</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ins>
    </w:p>
    <w:p w14:paraId="3FDB2BD6" w14:textId="38FFD48B" w:rsidR="003644FC" w:rsidRPr="00616F0C" w:rsidRDefault="003644FC" w:rsidP="003644FC">
      <w:pPr>
        <w:rPr>
          <w:ins w:id="2410" w:author="Ulrich Wiehe" w:date="2020-12-11T09:49:00Z"/>
        </w:rPr>
      </w:pPr>
      <w:ins w:id="2411" w:author="Ulrich Wiehe" w:date="2020-12-11T09:49:00Z">
        <w:r w:rsidRPr="00616F0C">
          <w:t>As indicated in 3GPP</w:t>
        </w:r>
        <w:r>
          <w:t> </w:t>
        </w:r>
        <w:r w:rsidRPr="00616F0C">
          <w:t>TS</w:t>
        </w:r>
        <w:r>
          <w:t> </w:t>
        </w:r>
        <w:r w:rsidRPr="00616F0C">
          <w:t>33.501</w:t>
        </w:r>
        <w:r>
          <w:t> </w:t>
        </w:r>
        <w:r w:rsidRPr="00616F0C">
          <w:t>[8] and 3GPP</w:t>
        </w:r>
        <w:r>
          <w:t> </w:t>
        </w:r>
        <w:r w:rsidRPr="00616F0C">
          <w:t>TS</w:t>
        </w:r>
        <w:r>
          <w:t> </w:t>
        </w:r>
        <w:r w:rsidRPr="00616F0C">
          <w:t>29.500</w:t>
        </w:r>
        <w:r>
          <w:t> </w:t>
        </w:r>
        <w:r w:rsidRPr="00616F0C">
          <w:t>[4], the access to the Nudsf_</w:t>
        </w:r>
      </w:ins>
      <w:ins w:id="2412" w:author="Ulrich Wiehe" w:date="2020-12-11T09:57:00Z">
        <w:r>
          <w:t>Timer</w:t>
        </w:r>
      </w:ins>
      <w:ins w:id="2413" w:author="Ulrich Wiehe" w:date="2020-12-11T09:49:00Z">
        <w:r w:rsidRPr="00616F0C">
          <w:rPr>
            <w:noProof/>
            <w:lang w:eastAsia="zh-CN"/>
          </w:rPr>
          <w:t xml:space="preserve"> </w:t>
        </w:r>
        <w:r w:rsidRPr="00616F0C">
          <w:t>API may be authorized by means of the OAuth2 protocol (see IETF</w:t>
        </w:r>
        <w:r>
          <w:t> </w:t>
        </w:r>
        <w:r w:rsidRPr="00616F0C">
          <w:t>RFC</w:t>
        </w:r>
        <w:r>
          <w:t> </w:t>
        </w:r>
        <w:r w:rsidRPr="00616F0C">
          <w:t>6749 [9]), based on local configuration, using the "Client Credentials" authorization grant, where the NRF (see 3GPP</w:t>
        </w:r>
        <w:r>
          <w:t> </w:t>
        </w:r>
        <w:r w:rsidRPr="00616F0C">
          <w:t>TS</w:t>
        </w:r>
        <w:r>
          <w:t> </w:t>
        </w:r>
        <w:r w:rsidRPr="00616F0C">
          <w:t>29.510</w:t>
        </w:r>
        <w:r>
          <w:t> </w:t>
        </w:r>
        <w:r w:rsidRPr="00616F0C">
          <w:t>[10]) plays the role of the authorization server.</w:t>
        </w:r>
      </w:ins>
    </w:p>
    <w:p w14:paraId="562D81E3" w14:textId="40F7FEFB" w:rsidR="003644FC" w:rsidRPr="00616F0C" w:rsidRDefault="003644FC" w:rsidP="003644FC">
      <w:pPr>
        <w:rPr>
          <w:ins w:id="2414" w:author="Ulrich Wiehe" w:date="2020-12-11T09:49:00Z"/>
        </w:rPr>
      </w:pPr>
      <w:ins w:id="2415" w:author="Ulrich Wiehe" w:date="2020-12-11T09:49:00Z">
        <w:r w:rsidRPr="00616F0C">
          <w:t xml:space="preserve">If OAuth2 is used, an NF Service Consumer, prior to consuming services offered by the </w:t>
        </w:r>
      </w:ins>
      <w:ins w:id="2416" w:author="Ulrich Wiehe" w:date="2020-12-11T09:57:00Z">
        <w:r>
          <w:t>Nudsf_Ti</w:t>
        </w:r>
      </w:ins>
      <w:ins w:id="2417" w:author="Ulrich Wiehe" w:date="2020-12-11T09:58:00Z">
        <w:r>
          <w:t>mer API</w:t>
        </w:r>
      </w:ins>
      <w:ins w:id="2418" w:author="Ulrich Wiehe" w:date="2020-12-11T09:49:00Z">
        <w:r w:rsidRPr="00616F0C">
          <w:t>, shall obtain a "token" from the authorization server, by invoking the Access Token Request service, as described in 3GPP</w:t>
        </w:r>
        <w:r>
          <w:t> </w:t>
        </w:r>
        <w:r w:rsidRPr="00616F0C">
          <w:t>TS</w:t>
        </w:r>
        <w:r>
          <w:t> </w:t>
        </w:r>
        <w:r w:rsidRPr="00616F0C">
          <w:t>29.510</w:t>
        </w:r>
        <w:r>
          <w:t> </w:t>
        </w:r>
        <w:r w:rsidRPr="00616F0C">
          <w:t>[10], clause 5.4.2.2.</w:t>
        </w:r>
      </w:ins>
    </w:p>
    <w:p w14:paraId="2ADCD6CE" w14:textId="0BF6CA8A" w:rsidR="003644FC" w:rsidRPr="00616F0C" w:rsidRDefault="003644FC" w:rsidP="003644FC">
      <w:pPr>
        <w:pStyle w:val="NO"/>
        <w:rPr>
          <w:ins w:id="2419" w:author="Ulrich Wiehe" w:date="2020-12-11T09:49:00Z"/>
        </w:rPr>
      </w:pPr>
      <w:ins w:id="2420" w:author="Ulrich Wiehe" w:date="2020-12-11T09:49:00Z">
        <w:r w:rsidRPr="00616F0C">
          <w:t>NOTE:</w:t>
        </w:r>
        <w:r w:rsidRPr="00616F0C">
          <w:tab/>
          <w:t>When multiple NRFs are deployed in a network, the NRF used as authorization server is the same NRF that the NF Service Consumer used for discovering the Nudsf_</w:t>
        </w:r>
      </w:ins>
      <w:ins w:id="2421" w:author="Ulrich Wiehe" w:date="2020-12-11T09:58:00Z">
        <w:r>
          <w:t>Timer</w:t>
        </w:r>
      </w:ins>
      <w:ins w:id="2422" w:author="Ulrich Wiehe" w:date="2020-12-11T09:49:00Z">
        <w:r w:rsidRPr="00616F0C">
          <w:rPr>
            <w:noProof/>
            <w:lang w:eastAsia="zh-CN"/>
          </w:rPr>
          <w:t xml:space="preserve"> </w:t>
        </w:r>
        <w:r w:rsidRPr="00616F0C">
          <w:t>service.</w:t>
        </w:r>
      </w:ins>
    </w:p>
    <w:p w14:paraId="7529618B" w14:textId="3EDBE1B3" w:rsidR="003644FC" w:rsidRPr="00616F0C" w:rsidRDefault="003644FC" w:rsidP="003644FC">
      <w:pPr>
        <w:rPr>
          <w:ins w:id="2423" w:author="Ulrich Wiehe" w:date="2020-12-11T09:49:00Z"/>
          <w:lang w:val="en-US"/>
        </w:rPr>
      </w:pPr>
      <w:bookmarkStart w:id="2424" w:name="_Hlk530142087"/>
      <w:bookmarkEnd w:id="2406"/>
      <w:ins w:id="2425" w:author="Ulrich Wiehe" w:date="2020-12-11T09:49:00Z">
        <w:r w:rsidRPr="00616F0C">
          <w:rPr>
            <w:lang w:val="en-US"/>
          </w:rPr>
          <w:t xml:space="preserve">The </w:t>
        </w:r>
        <w:r w:rsidRPr="00616F0C">
          <w:t>Nudsf_</w:t>
        </w:r>
      </w:ins>
      <w:ins w:id="2426" w:author="Ulrich Wiehe" w:date="2020-12-11T09:58:00Z">
        <w:r>
          <w:t>Timer</w:t>
        </w:r>
      </w:ins>
      <w:ins w:id="2427" w:author="Ulrich Wiehe" w:date="2020-12-11T09:49:00Z">
        <w:r w:rsidRPr="00616F0C">
          <w:rPr>
            <w:noProof/>
            <w:lang w:eastAsia="zh-CN"/>
          </w:rPr>
          <w:t xml:space="preserve"> </w:t>
        </w:r>
        <w:r w:rsidRPr="00616F0C">
          <w:rPr>
            <w:lang w:val="en-US"/>
          </w:rPr>
          <w:t>API defines a single scope "</w:t>
        </w:r>
        <w:r w:rsidRPr="00616F0C">
          <w:t>nudsf-</w:t>
        </w:r>
      </w:ins>
      <w:ins w:id="2428" w:author="Ulrich Wiehe" w:date="2020-12-11T09:58:00Z">
        <w:r>
          <w:t>timer</w:t>
        </w:r>
      </w:ins>
      <w:ins w:id="2429" w:author="Ulrich Wiehe" w:date="2020-12-11T09:49:00Z">
        <w:r w:rsidRPr="00616F0C">
          <w:rPr>
            <w:lang w:val="en-US"/>
          </w:rPr>
          <w:t>" for the entire service, and it does not define any additional scopes at resource or operation level.</w:t>
        </w:r>
      </w:ins>
    </w:p>
    <w:bookmarkEnd w:id="2424"/>
    <w:p w14:paraId="3C793BA5" w14:textId="77777777" w:rsidR="003644FC" w:rsidRPr="00445883" w:rsidRDefault="003644FC" w:rsidP="00364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7D52C842" w14:textId="2023C350" w:rsidR="00651E6C" w:rsidRPr="00616F0C" w:rsidRDefault="00651E6C" w:rsidP="00651E6C">
      <w:pPr>
        <w:pStyle w:val="Heading2"/>
        <w:rPr>
          <w:ins w:id="2430" w:author="Ulrich Wiehe" w:date="2020-12-09T18:49:00Z"/>
        </w:rPr>
      </w:pPr>
      <w:ins w:id="2431" w:author="Ulrich Wiehe" w:date="2020-12-09T18:49:00Z">
        <w:r w:rsidRPr="00616F0C">
          <w:t>A.</w:t>
        </w:r>
      </w:ins>
      <w:ins w:id="2432" w:author="Ulrich Wiehe" w:date="2020-12-09T18:50:00Z">
        <w:r>
          <w:t>3</w:t>
        </w:r>
      </w:ins>
      <w:ins w:id="2433" w:author="Ulrich Wiehe" w:date="2020-12-09T18:49:00Z">
        <w:r w:rsidRPr="00616F0C">
          <w:tab/>
          <w:t>Nudsf_</w:t>
        </w:r>
      </w:ins>
      <w:ins w:id="2434" w:author="Ulrich Wiehe" w:date="2020-12-09T18:50:00Z">
        <w:r>
          <w:t>Timer</w:t>
        </w:r>
      </w:ins>
      <w:ins w:id="2435" w:author="Ulrich Wiehe" w:date="2020-12-09T18:49:00Z">
        <w:r w:rsidRPr="00616F0C">
          <w:t xml:space="preserve"> API</w:t>
        </w:r>
      </w:ins>
    </w:p>
    <w:p w14:paraId="6BD97A6B" w14:textId="77777777" w:rsidR="00651E6C" w:rsidRPr="00616F0C" w:rsidRDefault="00651E6C" w:rsidP="00651E6C">
      <w:pPr>
        <w:pStyle w:val="PL"/>
        <w:rPr>
          <w:ins w:id="2436" w:author="Ulrich Wiehe" w:date="2020-12-09T18:49:00Z"/>
        </w:rPr>
      </w:pPr>
      <w:ins w:id="2437" w:author="Ulrich Wiehe" w:date="2020-12-09T18:49:00Z">
        <w:r w:rsidRPr="00616F0C">
          <w:t>openapi: 3.0.0</w:t>
        </w:r>
      </w:ins>
    </w:p>
    <w:p w14:paraId="113A5130" w14:textId="77777777" w:rsidR="00651E6C" w:rsidRPr="00616F0C" w:rsidRDefault="00651E6C" w:rsidP="00651E6C">
      <w:pPr>
        <w:pStyle w:val="PL"/>
        <w:rPr>
          <w:ins w:id="2438" w:author="Ulrich Wiehe" w:date="2020-12-09T18:49:00Z"/>
          <w:lang w:val="fr-FR"/>
        </w:rPr>
      </w:pPr>
      <w:ins w:id="2439" w:author="Ulrich Wiehe" w:date="2020-12-09T18:49:00Z">
        <w:r w:rsidRPr="00616F0C">
          <w:rPr>
            <w:lang w:val="fr-FR"/>
          </w:rPr>
          <w:t>info:</w:t>
        </w:r>
      </w:ins>
    </w:p>
    <w:p w14:paraId="05494AB9" w14:textId="523CC3FD" w:rsidR="00651E6C" w:rsidRPr="00616F0C" w:rsidRDefault="00651E6C" w:rsidP="00651E6C">
      <w:pPr>
        <w:pStyle w:val="PL"/>
        <w:rPr>
          <w:ins w:id="2440" w:author="Ulrich Wiehe" w:date="2020-12-09T18:49:00Z"/>
          <w:lang w:val="fr-FR"/>
        </w:rPr>
      </w:pPr>
      <w:ins w:id="2441" w:author="Ulrich Wiehe" w:date="2020-12-09T18:49:00Z">
        <w:r w:rsidRPr="00616F0C">
          <w:rPr>
            <w:lang w:val="fr-FR"/>
          </w:rPr>
          <w:t xml:space="preserve">  title: </w:t>
        </w:r>
        <w:r w:rsidRPr="00616F0C">
          <w:t>Nudsf_</w:t>
        </w:r>
      </w:ins>
      <w:ins w:id="2442" w:author="Ulrich Wiehe" w:date="2020-12-09T18:50:00Z">
        <w:r>
          <w:t>Timer</w:t>
        </w:r>
      </w:ins>
    </w:p>
    <w:p w14:paraId="67C45C18" w14:textId="7140FD85" w:rsidR="00651E6C" w:rsidRPr="00616F0C" w:rsidRDefault="00651E6C" w:rsidP="00651E6C">
      <w:pPr>
        <w:pStyle w:val="PL"/>
        <w:rPr>
          <w:ins w:id="2443" w:author="Ulrich Wiehe" w:date="2020-12-09T18:49:00Z"/>
          <w:lang w:val="fr-FR"/>
        </w:rPr>
      </w:pPr>
      <w:ins w:id="2444" w:author="Ulrich Wiehe" w:date="2020-12-09T18:49:00Z">
        <w:r w:rsidRPr="00616F0C">
          <w:rPr>
            <w:lang w:val="fr-FR"/>
          </w:rPr>
          <w:t xml:space="preserve">  version: 1.</w:t>
        </w:r>
      </w:ins>
      <w:ins w:id="2445" w:author="Ulrich Wiehe" w:date="2020-12-09T18:50:00Z">
        <w:r>
          <w:rPr>
            <w:lang w:val="fr-FR"/>
          </w:rPr>
          <w:t>0</w:t>
        </w:r>
      </w:ins>
      <w:ins w:id="2446" w:author="Ulrich Wiehe" w:date="2020-12-09T18:49:00Z">
        <w:r w:rsidRPr="00616F0C">
          <w:rPr>
            <w:lang w:val="fr-FR"/>
          </w:rPr>
          <w:t>.</w:t>
        </w:r>
        <w:r>
          <w:rPr>
            <w:lang w:val="fr-FR"/>
          </w:rPr>
          <w:t>0-alpha.1</w:t>
        </w:r>
      </w:ins>
    </w:p>
    <w:p w14:paraId="730DEA18" w14:textId="77777777" w:rsidR="00651E6C" w:rsidRPr="00616F0C" w:rsidRDefault="00651E6C" w:rsidP="00651E6C">
      <w:pPr>
        <w:pStyle w:val="PL"/>
        <w:rPr>
          <w:ins w:id="2447" w:author="Ulrich Wiehe" w:date="2020-12-09T18:49:00Z"/>
        </w:rPr>
      </w:pPr>
      <w:ins w:id="2448" w:author="Ulrich Wiehe" w:date="2020-12-09T18:49:00Z">
        <w:r w:rsidRPr="00616F0C">
          <w:rPr>
            <w:lang w:val="fr-FR"/>
          </w:rPr>
          <w:t xml:space="preserve">  description: </w:t>
        </w:r>
        <w:r w:rsidRPr="00616F0C">
          <w:t>|</w:t>
        </w:r>
      </w:ins>
    </w:p>
    <w:p w14:paraId="77DA91B4" w14:textId="512F14AE" w:rsidR="00651E6C" w:rsidRPr="00616F0C" w:rsidRDefault="00651E6C" w:rsidP="00651E6C">
      <w:pPr>
        <w:pStyle w:val="PL"/>
        <w:rPr>
          <w:ins w:id="2449" w:author="Ulrich Wiehe" w:date="2020-12-09T18:49:00Z"/>
          <w:lang w:val="fr-FR"/>
        </w:rPr>
      </w:pPr>
      <w:ins w:id="2450" w:author="Ulrich Wiehe" w:date="2020-12-09T18:49:00Z">
        <w:r w:rsidRPr="00616F0C">
          <w:rPr>
            <w:lang w:val="fr-FR"/>
          </w:rPr>
          <w:t xml:space="preserve">    </w:t>
        </w:r>
        <w:r w:rsidRPr="00616F0C">
          <w:t xml:space="preserve">Nudsf </w:t>
        </w:r>
      </w:ins>
      <w:ins w:id="2451" w:author="Ulrich Wiehe" w:date="2020-12-09T18:50:00Z">
        <w:r>
          <w:t>Timer</w:t>
        </w:r>
      </w:ins>
      <w:ins w:id="2452" w:author="Ulrich Wiehe" w:date="2020-12-09T18:49:00Z">
        <w:r w:rsidRPr="00616F0C">
          <w:rPr>
            <w:lang w:val="fr-FR"/>
          </w:rPr>
          <w:t xml:space="preserve"> Service.</w:t>
        </w:r>
      </w:ins>
    </w:p>
    <w:p w14:paraId="17149151" w14:textId="38A183D7" w:rsidR="00651E6C" w:rsidRPr="00616F0C" w:rsidRDefault="00651E6C" w:rsidP="00651E6C">
      <w:pPr>
        <w:pStyle w:val="PL"/>
        <w:rPr>
          <w:ins w:id="2453" w:author="Ulrich Wiehe" w:date="2020-12-09T18:49:00Z"/>
        </w:rPr>
      </w:pPr>
      <w:ins w:id="2454" w:author="Ulrich Wiehe" w:date="2020-12-09T18:49:00Z">
        <w:r w:rsidRPr="00616F0C">
          <w:t xml:space="preserve">    © 202</w:t>
        </w:r>
      </w:ins>
      <w:ins w:id="2455" w:author="Ulrich Wiehe" w:date="2020-12-09T18:50:00Z">
        <w:r>
          <w:t>1</w:t>
        </w:r>
      </w:ins>
      <w:ins w:id="2456" w:author="Ulrich Wiehe" w:date="2020-12-09T18:49:00Z">
        <w:r w:rsidRPr="00616F0C">
          <w:t>, 3GPP Organizational Partners (ARIB, ATIS, CCSA, ETSI, TSDSI, TTA, TTC).</w:t>
        </w:r>
      </w:ins>
    </w:p>
    <w:p w14:paraId="0B178BB3" w14:textId="77777777" w:rsidR="00651E6C" w:rsidRPr="00616F0C" w:rsidRDefault="00651E6C" w:rsidP="00651E6C">
      <w:pPr>
        <w:pStyle w:val="PL"/>
        <w:rPr>
          <w:ins w:id="2457" w:author="Ulrich Wiehe" w:date="2020-12-09T18:49:00Z"/>
        </w:rPr>
      </w:pPr>
      <w:ins w:id="2458" w:author="Ulrich Wiehe" w:date="2020-12-09T18:49:00Z">
        <w:r w:rsidRPr="00616F0C">
          <w:t xml:space="preserve">    All rights reserved.</w:t>
        </w:r>
      </w:ins>
    </w:p>
    <w:p w14:paraId="2156F924" w14:textId="77777777" w:rsidR="00651E6C" w:rsidRPr="00616F0C" w:rsidRDefault="00651E6C" w:rsidP="00651E6C">
      <w:pPr>
        <w:pStyle w:val="PL"/>
        <w:rPr>
          <w:ins w:id="2459" w:author="Ulrich Wiehe" w:date="2020-12-09T18:49:00Z"/>
        </w:rPr>
      </w:pPr>
    </w:p>
    <w:p w14:paraId="20A0ACE0" w14:textId="77777777" w:rsidR="00651E6C" w:rsidRPr="00616F0C" w:rsidRDefault="00651E6C" w:rsidP="00651E6C">
      <w:pPr>
        <w:pStyle w:val="PL"/>
        <w:rPr>
          <w:ins w:id="2460" w:author="Ulrich Wiehe" w:date="2020-12-09T18:49:00Z"/>
          <w:lang w:val="fr-FR"/>
        </w:rPr>
      </w:pPr>
      <w:ins w:id="2461" w:author="Ulrich Wiehe" w:date="2020-12-09T18:49:00Z">
        <w:r w:rsidRPr="00616F0C">
          <w:rPr>
            <w:lang w:val="fr-FR"/>
          </w:rPr>
          <w:t>externalDocs:</w:t>
        </w:r>
      </w:ins>
    </w:p>
    <w:p w14:paraId="4F14DC33" w14:textId="6D42E158" w:rsidR="00651E6C" w:rsidRPr="00616F0C" w:rsidRDefault="00651E6C" w:rsidP="00651E6C">
      <w:pPr>
        <w:pStyle w:val="PL"/>
        <w:rPr>
          <w:ins w:id="2462" w:author="Ulrich Wiehe" w:date="2020-12-09T18:49:00Z"/>
          <w:lang w:val="fr-FR"/>
        </w:rPr>
      </w:pPr>
      <w:ins w:id="2463" w:author="Ulrich Wiehe" w:date="2020-12-09T18:49:00Z">
        <w:r w:rsidRPr="00616F0C">
          <w:rPr>
            <w:lang w:val="fr-FR"/>
          </w:rPr>
          <w:t xml:space="preserve">  description: 3GPP TS 29.598 </w:t>
        </w:r>
        <w:r w:rsidRPr="00616F0C">
          <w:t>UDSF Services, V1</w:t>
        </w:r>
        <w:r>
          <w:t>7</w:t>
        </w:r>
        <w:r w:rsidRPr="00616F0C">
          <w:t>.</w:t>
        </w:r>
      </w:ins>
      <w:ins w:id="2464" w:author="Ulrich Wiehe" w:date="2020-12-09T18:51:00Z">
        <w:r>
          <w:t>1</w:t>
        </w:r>
      </w:ins>
      <w:ins w:id="2465" w:author="Ulrich Wiehe" w:date="2020-12-09T18:49:00Z">
        <w:r w:rsidRPr="00616F0C">
          <w:t>.0</w:t>
        </w:r>
        <w:r w:rsidRPr="00616F0C">
          <w:rPr>
            <w:lang w:val="fr-FR"/>
          </w:rPr>
          <w:t>.</w:t>
        </w:r>
      </w:ins>
    </w:p>
    <w:p w14:paraId="6E506DA9" w14:textId="77777777" w:rsidR="00651E6C" w:rsidRPr="00616F0C" w:rsidRDefault="00651E6C" w:rsidP="00651E6C">
      <w:pPr>
        <w:pStyle w:val="PL"/>
        <w:rPr>
          <w:ins w:id="2466" w:author="Ulrich Wiehe" w:date="2020-12-09T18:49:00Z"/>
          <w:lang w:val="fr-FR"/>
        </w:rPr>
      </w:pPr>
      <w:ins w:id="2467" w:author="Ulrich Wiehe" w:date="2020-12-09T18:49:00Z">
        <w:r w:rsidRPr="00616F0C">
          <w:rPr>
            <w:lang w:val="fr-FR"/>
          </w:rPr>
          <w:t xml:space="preserve">  url: 'http://www.3gpp.org/ftp/Specs/archive/29_series/29.598/'</w:t>
        </w:r>
      </w:ins>
    </w:p>
    <w:p w14:paraId="1E8BE422" w14:textId="77777777" w:rsidR="00651E6C" w:rsidRPr="00616F0C" w:rsidRDefault="00651E6C" w:rsidP="00651E6C">
      <w:pPr>
        <w:pStyle w:val="PL"/>
        <w:rPr>
          <w:ins w:id="2468" w:author="Ulrich Wiehe" w:date="2020-12-09T18:49:00Z"/>
          <w:lang w:val="fr-FR"/>
        </w:rPr>
      </w:pPr>
    </w:p>
    <w:p w14:paraId="77BBAA04" w14:textId="77777777" w:rsidR="00651E6C" w:rsidRPr="00616F0C" w:rsidRDefault="00651E6C" w:rsidP="00651E6C">
      <w:pPr>
        <w:pStyle w:val="PL"/>
        <w:rPr>
          <w:ins w:id="2469" w:author="Ulrich Wiehe" w:date="2020-12-09T18:49:00Z"/>
          <w:lang w:val="sv-SE"/>
        </w:rPr>
      </w:pPr>
      <w:ins w:id="2470" w:author="Ulrich Wiehe" w:date="2020-12-09T18:49:00Z">
        <w:r w:rsidRPr="00616F0C">
          <w:rPr>
            <w:lang w:val="sv-SE"/>
          </w:rPr>
          <w:t>servers:</w:t>
        </w:r>
      </w:ins>
    </w:p>
    <w:p w14:paraId="75764819" w14:textId="6E884EBC" w:rsidR="00651E6C" w:rsidRPr="00616F0C" w:rsidRDefault="00651E6C" w:rsidP="00651E6C">
      <w:pPr>
        <w:pStyle w:val="PL"/>
        <w:rPr>
          <w:ins w:id="2471" w:author="Ulrich Wiehe" w:date="2020-12-09T18:49:00Z"/>
          <w:lang w:val="sv-SE"/>
        </w:rPr>
      </w:pPr>
      <w:ins w:id="2472" w:author="Ulrich Wiehe" w:date="2020-12-09T18:49:00Z">
        <w:r w:rsidRPr="00616F0C">
          <w:rPr>
            <w:lang w:val="sv-SE"/>
          </w:rPr>
          <w:t xml:space="preserve">  - url: '{apiRoot}/nudsf-</w:t>
        </w:r>
      </w:ins>
      <w:ins w:id="2473" w:author="Ulrich Wiehe" w:date="2020-12-09T18:51:00Z">
        <w:r>
          <w:rPr>
            <w:lang w:val="sv-SE"/>
          </w:rPr>
          <w:t>timer</w:t>
        </w:r>
      </w:ins>
      <w:ins w:id="2474" w:author="Ulrich Wiehe" w:date="2020-12-09T18:49:00Z">
        <w:r w:rsidRPr="00616F0C">
          <w:rPr>
            <w:lang w:val="sv-SE"/>
          </w:rPr>
          <w:t>/v1'</w:t>
        </w:r>
      </w:ins>
    </w:p>
    <w:p w14:paraId="55B8CF9B" w14:textId="77777777" w:rsidR="00651E6C" w:rsidRPr="00616F0C" w:rsidRDefault="00651E6C" w:rsidP="00651E6C">
      <w:pPr>
        <w:pStyle w:val="PL"/>
        <w:rPr>
          <w:ins w:id="2475" w:author="Ulrich Wiehe" w:date="2020-12-09T18:49:00Z"/>
        </w:rPr>
      </w:pPr>
      <w:ins w:id="2476" w:author="Ulrich Wiehe" w:date="2020-12-09T18:49:00Z">
        <w:r w:rsidRPr="00616F0C">
          <w:rPr>
            <w:lang w:val="sv-SE"/>
          </w:rPr>
          <w:t xml:space="preserve">    </w:t>
        </w:r>
        <w:r w:rsidRPr="00616F0C">
          <w:t>variables:</w:t>
        </w:r>
      </w:ins>
    </w:p>
    <w:p w14:paraId="2E015622" w14:textId="77777777" w:rsidR="00651E6C" w:rsidRPr="00616F0C" w:rsidRDefault="00651E6C" w:rsidP="00651E6C">
      <w:pPr>
        <w:pStyle w:val="PL"/>
        <w:rPr>
          <w:ins w:id="2477" w:author="Ulrich Wiehe" w:date="2020-12-09T18:49:00Z"/>
        </w:rPr>
      </w:pPr>
      <w:ins w:id="2478" w:author="Ulrich Wiehe" w:date="2020-12-09T18:49:00Z">
        <w:r w:rsidRPr="00616F0C">
          <w:t xml:space="preserve">      apiRoot:</w:t>
        </w:r>
      </w:ins>
    </w:p>
    <w:p w14:paraId="0452349E" w14:textId="77777777" w:rsidR="00651E6C" w:rsidRPr="00616F0C" w:rsidRDefault="00651E6C" w:rsidP="00651E6C">
      <w:pPr>
        <w:pStyle w:val="PL"/>
        <w:rPr>
          <w:ins w:id="2479" w:author="Ulrich Wiehe" w:date="2020-12-09T18:49:00Z"/>
        </w:rPr>
      </w:pPr>
      <w:ins w:id="2480" w:author="Ulrich Wiehe" w:date="2020-12-09T18:49:00Z">
        <w:r w:rsidRPr="00616F0C">
          <w:t xml:space="preserve">        default: https://example.com</w:t>
        </w:r>
      </w:ins>
    </w:p>
    <w:p w14:paraId="60B931D7" w14:textId="77777777" w:rsidR="00651E6C" w:rsidRPr="00616F0C" w:rsidRDefault="00651E6C" w:rsidP="00651E6C">
      <w:pPr>
        <w:pStyle w:val="PL"/>
        <w:rPr>
          <w:ins w:id="2481" w:author="Ulrich Wiehe" w:date="2020-12-09T18:49:00Z"/>
        </w:rPr>
      </w:pPr>
      <w:ins w:id="2482" w:author="Ulrich Wiehe" w:date="2020-12-09T18:49:00Z">
        <w:r w:rsidRPr="00616F0C">
          <w:t xml:space="preserve">        description: apiRoot as defined in clause 4.4 of 3GPP TS 29.501</w:t>
        </w:r>
      </w:ins>
    </w:p>
    <w:p w14:paraId="3BB9F7E5" w14:textId="77777777" w:rsidR="00651E6C" w:rsidRPr="00616F0C" w:rsidRDefault="00651E6C" w:rsidP="00651E6C">
      <w:pPr>
        <w:pStyle w:val="PL"/>
        <w:rPr>
          <w:ins w:id="2483" w:author="Ulrich Wiehe" w:date="2020-12-09T18:49:00Z"/>
        </w:rPr>
      </w:pPr>
    </w:p>
    <w:p w14:paraId="6867F085" w14:textId="77777777" w:rsidR="00651E6C" w:rsidRPr="00616F0C" w:rsidRDefault="00651E6C" w:rsidP="00651E6C">
      <w:pPr>
        <w:pStyle w:val="PL"/>
        <w:rPr>
          <w:ins w:id="2484" w:author="Ulrich Wiehe" w:date="2020-12-09T18:49:00Z"/>
          <w:lang w:val="en-US"/>
        </w:rPr>
      </w:pPr>
      <w:ins w:id="2485" w:author="Ulrich Wiehe" w:date="2020-12-09T18:49:00Z">
        <w:r w:rsidRPr="00616F0C">
          <w:rPr>
            <w:lang w:val="en-US"/>
          </w:rPr>
          <w:t>security:</w:t>
        </w:r>
      </w:ins>
    </w:p>
    <w:p w14:paraId="76830078" w14:textId="77777777" w:rsidR="00651E6C" w:rsidRPr="00616F0C" w:rsidRDefault="00651E6C" w:rsidP="00651E6C">
      <w:pPr>
        <w:pStyle w:val="PL"/>
        <w:rPr>
          <w:ins w:id="2486" w:author="Ulrich Wiehe" w:date="2020-12-09T18:49:00Z"/>
          <w:lang w:val="en-US"/>
        </w:rPr>
      </w:pPr>
      <w:ins w:id="2487" w:author="Ulrich Wiehe" w:date="2020-12-09T18:49:00Z">
        <w:r w:rsidRPr="00616F0C">
          <w:rPr>
            <w:lang w:val="en-US"/>
          </w:rPr>
          <w:t xml:space="preserve">  - {}</w:t>
        </w:r>
      </w:ins>
    </w:p>
    <w:p w14:paraId="1AB5F9DA" w14:textId="77777777" w:rsidR="00651E6C" w:rsidRPr="00616F0C" w:rsidRDefault="00651E6C" w:rsidP="00651E6C">
      <w:pPr>
        <w:pStyle w:val="PL"/>
        <w:rPr>
          <w:ins w:id="2488" w:author="Ulrich Wiehe" w:date="2020-12-09T18:49:00Z"/>
          <w:lang w:val="en-US"/>
        </w:rPr>
      </w:pPr>
      <w:ins w:id="2489" w:author="Ulrich Wiehe" w:date="2020-12-09T18:49:00Z">
        <w:r w:rsidRPr="00616F0C">
          <w:rPr>
            <w:lang w:val="en-US"/>
          </w:rPr>
          <w:t xml:space="preserve">  - oAuth2ClientCredentials:</w:t>
        </w:r>
      </w:ins>
    </w:p>
    <w:p w14:paraId="523ED638" w14:textId="68B85E45" w:rsidR="00651E6C" w:rsidRPr="00616F0C" w:rsidRDefault="00651E6C" w:rsidP="00651E6C">
      <w:pPr>
        <w:pStyle w:val="PL"/>
        <w:rPr>
          <w:ins w:id="2490" w:author="Ulrich Wiehe" w:date="2020-12-09T18:49:00Z"/>
        </w:rPr>
      </w:pPr>
      <w:ins w:id="2491" w:author="Ulrich Wiehe" w:date="2020-12-09T18:49:00Z">
        <w:r w:rsidRPr="00616F0C">
          <w:rPr>
            <w:lang w:val="en-US"/>
          </w:rPr>
          <w:t xml:space="preserve">    - </w:t>
        </w:r>
        <w:r w:rsidRPr="00616F0C">
          <w:t>nudsf-</w:t>
        </w:r>
      </w:ins>
      <w:ins w:id="2492" w:author="Ulrich Wiehe" w:date="2020-12-09T18:51:00Z">
        <w:r>
          <w:t>timer</w:t>
        </w:r>
      </w:ins>
    </w:p>
    <w:p w14:paraId="4FACFAC2" w14:textId="77777777" w:rsidR="00651E6C" w:rsidRPr="00616F0C" w:rsidRDefault="00651E6C" w:rsidP="00651E6C">
      <w:pPr>
        <w:pStyle w:val="PL"/>
        <w:rPr>
          <w:ins w:id="2493" w:author="Ulrich Wiehe" w:date="2020-12-09T18:49:00Z"/>
          <w:lang w:val="en-US"/>
        </w:rPr>
      </w:pPr>
    </w:p>
    <w:p w14:paraId="3A1CCB34" w14:textId="77777777" w:rsidR="00651E6C" w:rsidRPr="00616F0C" w:rsidRDefault="00651E6C" w:rsidP="00651E6C">
      <w:pPr>
        <w:pStyle w:val="PL"/>
        <w:rPr>
          <w:ins w:id="2494" w:author="Ulrich Wiehe" w:date="2020-12-09T18:49:00Z"/>
          <w:lang w:val="en-US"/>
        </w:rPr>
      </w:pPr>
      <w:ins w:id="2495" w:author="Ulrich Wiehe" w:date="2020-12-09T18:49:00Z">
        <w:r w:rsidRPr="00616F0C">
          <w:rPr>
            <w:lang w:val="en-US"/>
          </w:rPr>
          <w:t>paths:</w:t>
        </w:r>
      </w:ins>
    </w:p>
    <w:p w14:paraId="7DAC64DA" w14:textId="77777777" w:rsidR="00651E6C" w:rsidRPr="00616F0C" w:rsidRDefault="00651E6C" w:rsidP="00651E6C">
      <w:pPr>
        <w:pStyle w:val="PL"/>
        <w:rPr>
          <w:ins w:id="2496" w:author="Ulrich Wiehe" w:date="2020-12-09T18:49:00Z"/>
          <w:lang w:val="en-US"/>
        </w:rPr>
      </w:pPr>
    </w:p>
    <w:p w14:paraId="59A5ECAA" w14:textId="2755775D" w:rsidR="00651E6C" w:rsidRPr="00616F0C" w:rsidRDefault="00651E6C" w:rsidP="00651E6C">
      <w:pPr>
        <w:pStyle w:val="PL"/>
        <w:rPr>
          <w:ins w:id="2497" w:author="Ulrich Wiehe" w:date="2020-12-09T18:49:00Z"/>
          <w:lang w:val="en-US"/>
        </w:rPr>
      </w:pPr>
      <w:ins w:id="2498" w:author="Ulrich Wiehe" w:date="2020-12-09T18:49:00Z">
        <w:r w:rsidRPr="00616F0C">
          <w:rPr>
            <w:lang w:val="en-US"/>
          </w:rPr>
          <w:t xml:space="preserve">  /{realmId}/{storageId}/</w:t>
        </w:r>
      </w:ins>
      <w:ins w:id="2499" w:author="Ulrich Wiehe" w:date="2020-12-09T18:51:00Z">
        <w:r>
          <w:rPr>
            <w:lang w:val="en-US"/>
          </w:rPr>
          <w:t>time</w:t>
        </w:r>
      </w:ins>
      <w:ins w:id="2500" w:author="Ulrich Wiehe" w:date="2020-12-09T18:52:00Z">
        <w:r>
          <w:rPr>
            <w:lang w:val="en-US"/>
          </w:rPr>
          <w:t>rs</w:t>
        </w:r>
      </w:ins>
      <w:ins w:id="2501" w:author="Ulrich Wiehe" w:date="2020-12-09T18:49:00Z">
        <w:r w:rsidRPr="00616F0C">
          <w:rPr>
            <w:lang w:val="en-US"/>
          </w:rPr>
          <w:t>:</w:t>
        </w:r>
      </w:ins>
    </w:p>
    <w:p w14:paraId="4D751E22" w14:textId="33D48D56" w:rsidR="00651E6C" w:rsidRPr="00616F0C" w:rsidRDefault="00651E6C" w:rsidP="00651E6C">
      <w:pPr>
        <w:pStyle w:val="PL"/>
        <w:rPr>
          <w:ins w:id="2502" w:author="Ulrich Wiehe" w:date="2020-12-09T18:49:00Z"/>
          <w:lang w:val="en-US"/>
        </w:rPr>
      </w:pPr>
      <w:ins w:id="2503" w:author="Ulrich Wiehe" w:date="2020-12-09T18:49:00Z">
        <w:r w:rsidRPr="00616F0C">
          <w:rPr>
            <w:lang w:val="en-US"/>
          </w:rPr>
          <w:t xml:space="preserve">    summary: Access to all </w:t>
        </w:r>
      </w:ins>
      <w:ins w:id="2504" w:author="Ulrich Wiehe" w:date="2020-12-09T18:52:00Z">
        <w:r>
          <w:rPr>
            <w:lang w:val="en-US"/>
          </w:rPr>
          <w:t>Timers</w:t>
        </w:r>
      </w:ins>
      <w:ins w:id="2505" w:author="Ulrich Wiehe" w:date="2020-12-09T18:49:00Z">
        <w:r w:rsidRPr="00616F0C">
          <w:rPr>
            <w:lang w:val="en-US"/>
          </w:rPr>
          <w:t xml:space="preserve"> of a Storage</w:t>
        </w:r>
      </w:ins>
    </w:p>
    <w:p w14:paraId="2111D92B" w14:textId="77777777" w:rsidR="00651E6C" w:rsidRPr="00616F0C" w:rsidRDefault="00651E6C" w:rsidP="00651E6C">
      <w:pPr>
        <w:pStyle w:val="PL"/>
        <w:rPr>
          <w:ins w:id="2506" w:author="Ulrich Wiehe" w:date="2020-12-09T18:49:00Z"/>
          <w:lang w:val="en-US"/>
        </w:rPr>
      </w:pPr>
      <w:ins w:id="2507" w:author="Ulrich Wiehe" w:date="2020-12-09T18:49:00Z">
        <w:r w:rsidRPr="00616F0C">
          <w:rPr>
            <w:lang w:val="en-US"/>
          </w:rPr>
          <w:t xml:space="preserve">    description: &gt;-</w:t>
        </w:r>
      </w:ins>
    </w:p>
    <w:p w14:paraId="44C4FFCB" w14:textId="2FE7CB87" w:rsidR="00651E6C" w:rsidRDefault="00651E6C" w:rsidP="00651E6C">
      <w:pPr>
        <w:pStyle w:val="PL"/>
        <w:rPr>
          <w:ins w:id="2508" w:author="Ulrich Wiehe" w:date="2020-12-09T18:52:00Z"/>
          <w:lang w:val="en-US"/>
        </w:rPr>
      </w:pPr>
      <w:ins w:id="2509" w:author="Ulrich Wiehe" w:date="2020-12-09T18:49:00Z">
        <w:r w:rsidRPr="00616F0C">
          <w:rPr>
            <w:lang w:val="en-US"/>
          </w:rPr>
          <w:t xml:space="preserve">      root of all </w:t>
        </w:r>
      </w:ins>
      <w:ins w:id="2510" w:author="Ulrich Wiehe" w:date="2020-12-09T18:52:00Z">
        <w:r>
          <w:rPr>
            <w:lang w:val="en-US"/>
          </w:rPr>
          <w:t>Timers</w:t>
        </w:r>
      </w:ins>
      <w:ins w:id="2511" w:author="Ulrich Wiehe" w:date="2020-12-09T18:49:00Z">
        <w:r w:rsidRPr="00616F0C">
          <w:rPr>
            <w:lang w:val="en-US"/>
          </w:rPr>
          <w:t xml:space="preserve"> of a Storage</w:t>
        </w:r>
      </w:ins>
    </w:p>
    <w:p w14:paraId="5495D8ED" w14:textId="77777777" w:rsidR="00651E6C" w:rsidRPr="00616F0C" w:rsidRDefault="00651E6C" w:rsidP="00651E6C">
      <w:pPr>
        <w:pStyle w:val="PL"/>
        <w:rPr>
          <w:ins w:id="2512" w:author="Ulrich Wiehe" w:date="2020-12-09T18:49:00Z"/>
          <w:lang w:val="en-US"/>
        </w:rPr>
      </w:pPr>
      <w:ins w:id="2513" w:author="Ulrich Wiehe" w:date="2020-12-09T18:49:00Z">
        <w:r w:rsidRPr="00616F0C">
          <w:rPr>
            <w:lang w:val="en-US"/>
          </w:rPr>
          <w:t xml:space="preserve">    get:</w:t>
        </w:r>
      </w:ins>
    </w:p>
    <w:p w14:paraId="13AFCF32" w14:textId="21453966" w:rsidR="00651E6C" w:rsidRPr="00616F0C" w:rsidRDefault="00651E6C" w:rsidP="00651E6C">
      <w:pPr>
        <w:pStyle w:val="PL"/>
        <w:rPr>
          <w:ins w:id="2514" w:author="Ulrich Wiehe" w:date="2020-12-09T18:49:00Z"/>
          <w:lang w:val="en-US"/>
        </w:rPr>
      </w:pPr>
      <w:ins w:id="2515" w:author="Ulrich Wiehe" w:date="2020-12-09T18:49:00Z">
        <w:r w:rsidRPr="00616F0C">
          <w:rPr>
            <w:lang w:val="en-US"/>
          </w:rPr>
          <w:t xml:space="preserve">      summary: </w:t>
        </w:r>
      </w:ins>
      <w:ins w:id="2516" w:author="Ulrich Wiehe" w:date="2020-12-09T18:54:00Z">
        <w:r w:rsidR="00C53961">
          <w:rPr>
            <w:lang w:val="en-US"/>
          </w:rPr>
          <w:t>Timers</w:t>
        </w:r>
      </w:ins>
      <w:ins w:id="2517" w:author="Ulrich Wiehe" w:date="2020-12-09T18:49:00Z">
        <w:r w:rsidRPr="00616F0C">
          <w:rPr>
            <w:lang w:val="en-US"/>
          </w:rPr>
          <w:t xml:space="preserve"> search with get</w:t>
        </w:r>
      </w:ins>
    </w:p>
    <w:p w14:paraId="5AAC757F" w14:textId="41CA3891" w:rsidR="00651E6C" w:rsidRPr="00616F0C" w:rsidRDefault="00651E6C" w:rsidP="00651E6C">
      <w:pPr>
        <w:pStyle w:val="PL"/>
        <w:rPr>
          <w:ins w:id="2518" w:author="Ulrich Wiehe" w:date="2020-12-09T18:49:00Z"/>
          <w:lang w:val="en-US"/>
        </w:rPr>
      </w:pPr>
      <w:ins w:id="2519" w:author="Ulrich Wiehe" w:date="2020-12-09T18:49:00Z">
        <w:r w:rsidRPr="00616F0C">
          <w:rPr>
            <w:lang w:val="en-US"/>
          </w:rPr>
          <w:t xml:space="preserve">      description: Retrieve one or multiple </w:t>
        </w:r>
      </w:ins>
      <w:ins w:id="2520" w:author="Ulrich Wiehe" w:date="2020-12-09T18:55:00Z">
        <w:r w:rsidR="00C53961">
          <w:rPr>
            <w:lang w:val="en-US"/>
          </w:rPr>
          <w:t>TimerIDs</w:t>
        </w:r>
      </w:ins>
      <w:ins w:id="2521" w:author="Ulrich Wiehe" w:date="2020-12-09T18:49:00Z">
        <w:r w:rsidRPr="00616F0C">
          <w:rPr>
            <w:lang w:val="en-US"/>
          </w:rPr>
          <w:t xml:space="preserve"> based on filter</w:t>
        </w:r>
      </w:ins>
    </w:p>
    <w:p w14:paraId="25247C27" w14:textId="781376C1" w:rsidR="00651E6C" w:rsidRPr="00616F0C" w:rsidRDefault="00651E6C" w:rsidP="00651E6C">
      <w:pPr>
        <w:pStyle w:val="PL"/>
        <w:rPr>
          <w:ins w:id="2522" w:author="Ulrich Wiehe" w:date="2020-12-09T18:49:00Z"/>
          <w:lang w:val="en-US"/>
        </w:rPr>
      </w:pPr>
      <w:ins w:id="2523" w:author="Ulrich Wiehe" w:date="2020-12-09T18:49:00Z">
        <w:r w:rsidRPr="00616F0C">
          <w:rPr>
            <w:lang w:val="en-US"/>
          </w:rPr>
          <w:t xml:space="preserve">      operationId: Search</w:t>
        </w:r>
      </w:ins>
      <w:ins w:id="2524" w:author="Ulrich Wiehe" w:date="2020-12-09T18:55:00Z">
        <w:r w:rsidR="00C53961">
          <w:rPr>
            <w:lang w:val="en-US"/>
          </w:rPr>
          <w:t>Timer</w:t>
        </w:r>
      </w:ins>
    </w:p>
    <w:p w14:paraId="03BBB70B" w14:textId="77777777" w:rsidR="00651E6C" w:rsidRPr="00616F0C" w:rsidRDefault="00651E6C" w:rsidP="00651E6C">
      <w:pPr>
        <w:pStyle w:val="PL"/>
        <w:rPr>
          <w:ins w:id="2525" w:author="Ulrich Wiehe" w:date="2020-12-09T18:49:00Z"/>
          <w:lang w:val="en-US"/>
        </w:rPr>
      </w:pPr>
      <w:ins w:id="2526" w:author="Ulrich Wiehe" w:date="2020-12-09T18:49:00Z">
        <w:r w:rsidRPr="00616F0C">
          <w:rPr>
            <w:lang w:val="en-US"/>
          </w:rPr>
          <w:t xml:space="preserve">      tags:</w:t>
        </w:r>
      </w:ins>
    </w:p>
    <w:p w14:paraId="5369D06D" w14:textId="620ECE28" w:rsidR="00651E6C" w:rsidRPr="00616F0C" w:rsidRDefault="00651E6C" w:rsidP="00651E6C">
      <w:pPr>
        <w:pStyle w:val="PL"/>
        <w:rPr>
          <w:ins w:id="2527" w:author="Ulrich Wiehe" w:date="2020-12-09T18:49:00Z"/>
          <w:lang w:val="en-US"/>
        </w:rPr>
      </w:pPr>
      <w:ins w:id="2528" w:author="Ulrich Wiehe" w:date="2020-12-09T18:49:00Z">
        <w:r w:rsidRPr="00616F0C">
          <w:rPr>
            <w:lang w:val="en-US"/>
          </w:rPr>
          <w:t xml:space="preserve">        - </w:t>
        </w:r>
      </w:ins>
      <w:ins w:id="2529" w:author="Ulrich Wiehe" w:date="2020-12-09T18:56:00Z">
        <w:r w:rsidR="00C53961">
          <w:rPr>
            <w:lang w:val="en-US"/>
          </w:rPr>
          <w:t>Timer</w:t>
        </w:r>
      </w:ins>
      <w:ins w:id="2530" w:author="Ulrich Wiehe" w:date="2020-12-09T18:49:00Z">
        <w:r w:rsidRPr="00616F0C">
          <w:rPr>
            <w:lang w:val="en-US"/>
          </w:rPr>
          <w:t xml:space="preserve"> </w:t>
        </w:r>
      </w:ins>
      <w:ins w:id="2531" w:author="Ulrich Wiehe" w:date="2020-12-09T18:56:00Z">
        <w:r w:rsidR="00C53961">
          <w:rPr>
            <w:lang w:val="en-US"/>
          </w:rPr>
          <w:t>Search</w:t>
        </w:r>
      </w:ins>
    </w:p>
    <w:p w14:paraId="1D6DBE9D" w14:textId="77777777" w:rsidR="00651E6C" w:rsidRPr="00616F0C" w:rsidRDefault="00651E6C" w:rsidP="00651E6C">
      <w:pPr>
        <w:pStyle w:val="PL"/>
        <w:rPr>
          <w:ins w:id="2532" w:author="Ulrich Wiehe" w:date="2020-12-09T18:49:00Z"/>
          <w:lang w:val="en-US"/>
        </w:rPr>
      </w:pPr>
      <w:ins w:id="2533" w:author="Ulrich Wiehe" w:date="2020-12-09T18:49:00Z">
        <w:r w:rsidRPr="00616F0C">
          <w:rPr>
            <w:lang w:val="en-US"/>
          </w:rPr>
          <w:t xml:space="preserve">      parameters:</w:t>
        </w:r>
      </w:ins>
    </w:p>
    <w:p w14:paraId="16365EC9" w14:textId="77777777" w:rsidR="00651E6C" w:rsidRPr="00616F0C" w:rsidRDefault="00651E6C" w:rsidP="00651E6C">
      <w:pPr>
        <w:pStyle w:val="PL"/>
        <w:rPr>
          <w:ins w:id="2534" w:author="Ulrich Wiehe" w:date="2020-12-09T18:49:00Z"/>
          <w:lang w:val="en-US"/>
        </w:rPr>
      </w:pPr>
      <w:ins w:id="2535" w:author="Ulrich Wiehe" w:date="2020-12-09T18:49:00Z">
        <w:r w:rsidRPr="00616F0C">
          <w:rPr>
            <w:lang w:val="en-US"/>
          </w:rPr>
          <w:t xml:space="preserve">        - name: realmId</w:t>
        </w:r>
      </w:ins>
    </w:p>
    <w:p w14:paraId="3EDEFF04" w14:textId="77777777" w:rsidR="00651E6C" w:rsidRPr="00616F0C" w:rsidRDefault="00651E6C" w:rsidP="00651E6C">
      <w:pPr>
        <w:pStyle w:val="PL"/>
        <w:rPr>
          <w:ins w:id="2536" w:author="Ulrich Wiehe" w:date="2020-12-09T18:49:00Z"/>
          <w:lang w:val="en-US"/>
        </w:rPr>
      </w:pPr>
      <w:ins w:id="2537" w:author="Ulrich Wiehe" w:date="2020-12-09T18:49:00Z">
        <w:r w:rsidRPr="00616F0C">
          <w:rPr>
            <w:lang w:val="en-US"/>
          </w:rPr>
          <w:t xml:space="preserve">          in: path</w:t>
        </w:r>
      </w:ins>
    </w:p>
    <w:p w14:paraId="0BEA0690" w14:textId="77777777" w:rsidR="00651E6C" w:rsidRPr="00616F0C" w:rsidRDefault="00651E6C" w:rsidP="00651E6C">
      <w:pPr>
        <w:pStyle w:val="PL"/>
        <w:rPr>
          <w:ins w:id="2538" w:author="Ulrich Wiehe" w:date="2020-12-09T18:49:00Z"/>
          <w:lang w:val="en-US"/>
        </w:rPr>
      </w:pPr>
      <w:ins w:id="2539" w:author="Ulrich Wiehe" w:date="2020-12-09T18:49:00Z">
        <w:r w:rsidRPr="00616F0C">
          <w:rPr>
            <w:lang w:val="en-US"/>
          </w:rPr>
          <w:t xml:space="preserve">          description: Identifier of the Realm</w:t>
        </w:r>
      </w:ins>
    </w:p>
    <w:p w14:paraId="2C0A6814" w14:textId="77777777" w:rsidR="00651E6C" w:rsidRPr="00616F0C" w:rsidRDefault="00651E6C" w:rsidP="00651E6C">
      <w:pPr>
        <w:pStyle w:val="PL"/>
        <w:rPr>
          <w:ins w:id="2540" w:author="Ulrich Wiehe" w:date="2020-12-09T18:49:00Z"/>
          <w:lang w:val="en-US"/>
        </w:rPr>
      </w:pPr>
      <w:ins w:id="2541" w:author="Ulrich Wiehe" w:date="2020-12-09T18:49:00Z">
        <w:r w:rsidRPr="00616F0C">
          <w:rPr>
            <w:lang w:val="en-US"/>
          </w:rPr>
          <w:t xml:space="preserve">          required: true</w:t>
        </w:r>
      </w:ins>
    </w:p>
    <w:p w14:paraId="26478FB9" w14:textId="77777777" w:rsidR="00651E6C" w:rsidRPr="00616F0C" w:rsidRDefault="00651E6C" w:rsidP="00651E6C">
      <w:pPr>
        <w:pStyle w:val="PL"/>
        <w:rPr>
          <w:ins w:id="2542" w:author="Ulrich Wiehe" w:date="2020-12-09T18:49:00Z"/>
          <w:lang w:val="en-US"/>
        </w:rPr>
      </w:pPr>
      <w:ins w:id="2543" w:author="Ulrich Wiehe" w:date="2020-12-09T18:49:00Z">
        <w:r w:rsidRPr="00616F0C">
          <w:rPr>
            <w:lang w:val="en-US"/>
          </w:rPr>
          <w:t xml:space="preserve">          schema:</w:t>
        </w:r>
      </w:ins>
    </w:p>
    <w:p w14:paraId="2261787C" w14:textId="77777777" w:rsidR="00651E6C" w:rsidRPr="00616F0C" w:rsidRDefault="00651E6C" w:rsidP="00651E6C">
      <w:pPr>
        <w:pStyle w:val="PL"/>
        <w:rPr>
          <w:ins w:id="2544" w:author="Ulrich Wiehe" w:date="2020-12-09T18:49:00Z"/>
          <w:lang w:val="en-US"/>
        </w:rPr>
      </w:pPr>
      <w:ins w:id="2545" w:author="Ulrich Wiehe" w:date="2020-12-09T18:49:00Z">
        <w:r w:rsidRPr="00616F0C">
          <w:rPr>
            <w:lang w:val="en-US"/>
          </w:rPr>
          <w:t xml:space="preserve">            type: string</w:t>
        </w:r>
      </w:ins>
    </w:p>
    <w:p w14:paraId="10580371" w14:textId="77777777" w:rsidR="00651E6C" w:rsidRPr="00616F0C" w:rsidRDefault="00651E6C" w:rsidP="00651E6C">
      <w:pPr>
        <w:pStyle w:val="PL"/>
        <w:rPr>
          <w:ins w:id="2546" w:author="Ulrich Wiehe" w:date="2020-12-09T18:49:00Z"/>
          <w:lang w:val="en-US"/>
        </w:rPr>
      </w:pPr>
      <w:ins w:id="2547" w:author="Ulrich Wiehe" w:date="2020-12-09T18:49:00Z">
        <w:r w:rsidRPr="00616F0C">
          <w:rPr>
            <w:lang w:val="en-US"/>
          </w:rPr>
          <w:t xml:space="preserve">            example: Realm01</w:t>
        </w:r>
      </w:ins>
    </w:p>
    <w:p w14:paraId="1B88CA17" w14:textId="77777777" w:rsidR="00651E6C" w:rsidRPr="00616F0C" w:rsidRDefault="00651E6C" w:rsidP="00651E6C">
      <w:pPr>
        <w:pStyle w:val="PL"/>
        <w:rPr>
          <w:ins w:id="2548" w:author="Ulrich Wiehe" w:date="2020-12-09T18:49:00Z"/>
          <w:lang w:val="en-US"/>
        </w:rPr>
      </w:pPr>
      <w:ins w:id="2549" w:author="Ulrich Wiehe" w:date="2020-12-09T18:49:00Z">
        <w:r w:rsidRPr="00616F0C">
          <w:rPr>
            <w:lang w:val="en-US"/>
          </w:rPr>
          <w:t xml:space="preserve">        - name: storageId</w:t>
        </w:r>
      </w:ins>
    </w:p>
    <w:p w14:paraId="69BD8522" w14:textId="77777777" w:rsidR="00651E6C" w:rsidRPr="00616F0C" w:rsidRDefault="00651E6C" w:rsidP="00651E6C">
      <w:pPr>
        <w:pStyle w:val="PL"/>
        <w:rPr>
          <w:ins w:id="2550" w:author="Ulrich Wiehe" w:date="2020-12-09T18:49:00Z"/>
          <w:lang w:val="en-US"/>
        </w:rPr>
      </w:pPr>
      <w:ins w:id="2551" w:author="Ulrich Wiehe" w:date="2020-12-09T18:49:00Z">
        <w:r w:rsidRPr="00616F0C">
          <w:rPr>
            <w:lang w:val="en-US"/>
          </w:rPr>
          <w:t xml:space="preserve">          in: path</w:t>
        </w:r>
      </w:ins>
    </w:p>
    <w:p w14:paraId="26A94CB5" w14:textId="77777777" w:rsidR="00651E6C" w:rsidRPr="00616F0C" w:rsidRDefault="00651E6C" w:rsidP="00651E6C">
      <w:pPr>
        <w:pStyle w:val="PL"/>
        <w:rPr>
          <w:ins w:id="2552" w:author="Ulrich Wiehe" w:date="2020-12-09T18:49:00Z"/>
          <w:lang w:val="en-US"/>
        </w:rPr>
      </w:pPr>
      <w:ins w:id="2553" w:author="Ulrich Wiehe" w:date="2020-12-09T18:49:00Z">
        <w:r w:rsidRPr="00616F0C">
          <w:rPr>
            <w:lang w:val="en-US"/>
          </w:rPr>
          <w:t xml:space="preserve">          description: Identifier of the Storage</w:t>
        </w:r>
      </w:ins>
    </w:p>
    <w:p w14:paraId="47F0900C" w14:textId="77777777" w:rsidR="00651E6C" w:rsidRPr="00616F0C" w:rsidRDefault="00651E6C" w:rsidP="00651E6C">
      <w:pPr>
        <w:pStyle w:val="PL"/>
        <w:rPr>
          <w:ins w:id="2554" w:author="Ulrich Wiehe" w:date="2020-12-09T18:49:00Z"/>
          <w:lang w:val="en-US"/>
        </w:rPr>
      </w:pPr>
      <w:ins w:id="2555" w:author="Ulrich Wiehe" w:date="2020-12-09T18:49:00Z">
        <w:r w:rsidRPr="00616F0C">
          <w:rPr>
            <w:lang w:val="en-US"/>
          </w:rPr>
          <w:t xml:space="preserve">          required: true</w:t>
        </w:r>
      </w:ins>
    </w:p>
    <w:p w14:paraId="72D30375" w14:textId="77777777" w:rsidR="00651E6C" w:rsidRPr="00616F0C" w:rsidRDefault="00651E6C" w:rsidP="00651E6C">
      <w:pPr>
        <w:pStyle w:val="PL"/>
        <w:rPr>
          <w:ins w:id="2556" w:author="Ulrich Wiehe" w:date="2020-12-09T18:49:00Z"/>
          <w:lang w:val="en-US"/>
        </w:rPr>
      </w:pPr>
      <w:ins w:id="2557" w:author="Ulrich Wiehe" w:date="2020-12-09T18:49:00Z">
        <w:r w:rsidRPr="00616F0C">
          <w:rPr>
            <w:lang w:val="en-US"/>
          </w:rPr>
          <w:t xml:space="preserve">          schema:</w:t>
        </w:r>
      </w:ins>
    </w:p>
    <w:p w14:paraId="24389D4F" w14:textId="77777777" w:rsidR="00651E6C" w:rsidRPr="00616F0C" w:rsidRDefault="00651E6C" w:rsidP="00651E6C">
      <w:pPr>
        <w:pStyle w:val="PL"/>
        <w:rPr>
          <w:ins w:id="2558" w:author="Ulrich Wiehe" w:date="2020-12-09T18:49:00Z"/>
          <w:lang w:val="en-US"/>
        </w:rPr>
      </w:pPr>
      <w:ins w:id="2559" w:author="Ulrich Wiehe" w:date="2020-12-09T18:49:00Z">
        <w:r w:rsidRPr="00616F0C">
          <w:rPr>
            <w:lang w:val="en-US"/>
          </w:rPr>
          <w:t xml:space="preserve">            type: string</w:t>
        </w:r>
      </w:ins>
    </w:p>
    <w:p w14:paraId="2AF7B8A4" w14:textId="77777777" w:rsidR="00651E6C" w:rsidRPr="00616F0C" w:rsidRDefault="00651E6C" w:rsidP="00651E6C">
      <w:pPr>
        <w:pStyle w:val="PL"/>
        <w:rPr>
          <w:ins w:id="2560" w:author="Ulrich Wiehe" w:date="2020-12-09T18:49:00Z"/>
          <w:lang w:val="en-US"/>
        </w:rPr>
      </w:pPr>
      <w:ins w:id="2561" w:author="Ulrich Wiehe" w:date="2020-12-09T18:49:00Z">
        <w:r w:rsidRPr="00616F0C">
          <w:rPr>
            <w:lang w:val="en-US"/>
          </w:rPr>
          <w:t xml:space="preserve">            example: Storage01</w:t>
        </w:r>
      </w:ins>
    </w:p>
    <w:p w14:paraId="66EE0845" w14:textId="77777777" w:rsidR="00651E6C" w:rsidRPr="00616F0C" w:rsidRDefault="00651E6C" w:rsidP="00651E6C">
      <w:pPr>
        <w:pStyle w:val="PL"/>
        <w:rPr>
          <w:ins w:id="2562" w:author="Ulrich Wiehe" w:date="2020-12-09T18:49:00Z"/>
          <w:lang w:val="en-US"/>
        </w:rPr>
      </w:pPr>
      <w:ins w:id="2563" w:author="Ulrich Wiehe" w:date="2020-12-09T18:49:00Z">
        <w:r w:rsidRPr="00616F0C">
          <w:rPr>
            <w:lang w:val="en-US"/>
          </w:rPr>
          <w:lastRenderedPageBreak/>
          <w:t xml:space="preserve">        - name: filter</w:t>
        </w:r>
      </w:ins>
    </w:p>
    <w:p w14:paraId="54C02365" w14:textId="77777777" w:rsidR="00651E6C" w:rsidRPr="00616F0C" w:rsidRDefault="00651E6C" w:rsidP="00651E6C">
      <w:pPr>
        <w:pStyle w:val="PL"/>
        <w:rPr>
          <w:ins w:id="2564" w:author="Ulrich Wiehe" w:date="2020-12-09T18:49:00Z"/>
          <w:lang w:val="en-US"/>
        </w:rPr>
      </w:pPr>
      <w:ins w:id="2565" w:author="Ulrich Wiehe" w:date="2020-12-09T18:49:00Z">
        <w:r w:rsidRPr="00616F0C">
          <w:rPr>
            <w:lang w:val="en-US"/>
          </w:rPr>
          <w:t xml:space="preserve">          in: query</w:t>
        </w:r>
      </w:ins>
    </w:p>
    <w:p w14:paraId="6A1ABBD8" w14:textId="77777777" w:rsidR="00651E6C" w:rsidRPr="00616F0C" w:rsidRDefault="00651E6C" w:rsidP="00651E6C">
      <w:pPr>
        <w:pStyle w:val="PL"/>
        <w:rPr>
          <w:ins w:id="2566" w:author="Ulrich Wiehe" w:date="2020-12-09T18:49:00Z"/>
          <w:lang w:val="en-US"/>
        </w:rPr>
      </w:pPr>
      <w:ins w:id="2567" w:author="Ulrich Wiehe" w:date="2020-12-09T18:49:00Z">
        <w:r w:rsidRPr="00616F0C">
          <w:rPr>
            <w:lang w:val="en-US"/>
          </w:rPr>
          <w:t xml:space="preserve">          description: Query filter using conditions on tags</w:t>
        </w:r>
      </w:ins>
    </w:p>
    <w:p w14:paraId="1EA54BBA" w14:textId="77777777" w:rsidR="00651E6C" w:rsidRPr="00616F0C" w:rsidRDefault="00651E6C" w:rsidP="00651E6C">
      <w:pPr>
        <w:pStyle w:val="PL"/>
        <w:rPr>
          <w:ins w:id="2568" w:author="Ulrich Wiehe" w:date="2020-12-09T18:49:00Z"/>
          <w:lang w:val="en-US"/>
        </w:rPr>
      </w:pPr>
      <w:ins w:id="2569" w:author="Ulrich Wiehe" w:date="2020-12-09T18:49:00Z">
        <w:r w:rsidRPr="00616F0C">
          <w:rPr>
            <w:lang w:val="en-US"/>
          </w:rPr>
          <w:t xml:space="preserve">          content:</w:t>
        </w:r>
      </w:ins>
    </w:p>
    <w:p w14:paraId="4656D485" w14:textId="77777777" w:rsidR="00651E6C" w:rsidRPr="00616F0C" w:rsidRDefault="00651E6C" w:rsidP="00651E6C">
      <w:pPr>
        <w:pStyle w:val="PL"/>
        <w:rPr>
          <w:ins w:id="2570" w:author="Ulrich Wiehe" w:date="2020-12-09T18:49:00Z"/>
          <w:lang w:val="en-US"/>
        </w:rPr>
      </w:pPr>
      <w:ins w:id="2571" w:author="Ulrich Wiehe" w:date="2020-12-09T18:49:00Z">
        <w:r w:rsidRPr="00616F0C">
          <w:rPr>
            <w:lang w:val="en-US"/>
          </w:rPr>
          <w:t xml:space="preserve">            application/json:</w:t>
        </w:r>
      </w:ins>
    </w:p>
    <w:p w14:paraId="0C23C3C4" w14:textId="77777777" w:rsidR="00651E6C" w:rsidRPr="00616F0C" w:rsidRDefault="00651E6C" w:rsidP="00651E6C">
      <w:pPr>
        <w:pStyle w:val="PL"/>
        <w:rPr>
          <w:ins w:id="2572" w:author="Ulrich Wiehe" w:date="2020-12-09T18:49:00Z"/>
          <w:lang w:val="en-US"/>
        </w:rPr>
      </w:pPr>
      <w:ins w:id="2573" w:author="Ulrich Wiehe" w:date="2020-12-09T18:49:00Z">
        <w:r w:rsidRPr="00616F0C">
          <w:rPr>
            <w:lang w:val="en-US"/>
          </w:rPr>
          <w:t xml:space="preserve">              schema:</w:t>
        </w:r>
      </w:ins>
    </w:p>
    <w:p w14:paraId="5319FAB0" w14:textId="2729751C" w:rsidR="00651E6C" w:rsidRDefault="00651E6C" w:rsidP="00651E6C">
      <w:pPr>
        <w:pStyle w:val="PL"/>
        <w:rPr>
          <w:ins w:id="2574" w:author="Ulrich Wiehe" w:date="2020-12-10T16:19:00Z"/>
          <w:lang w:val="en-US"/>
        </w:rPr>
      </w:pPr>
      <w:ins w:id="2575" w:author="Ulrich Wiehe" w:date="2020-12-09T18:49:00Z">
        <w:r w:rsidRPr="00616F0C">
          <w:rPr>
            <w:lang w:val="en-US"/>
          </w:rPr>
          <w:t xml:space="preserve">                $ref: '</w:t>
        </w:r>
      </w:ins>
      <w:ins w:id="2576" w:author="Ulrich Wiehe" w:date="2020-12-10T14:38:00Z">
        <w:r w:rsidR="00F26A7C" w:rsidRPr="00616F0C">
          <w:rPr>
            <w:rFonts w:cs="Arial"/>
            <w:szCs w:val="18"/>
          </w:rPr>
          <w:t>TS29598_Nudsf_DataRepository.yaml</w:t>
        </w:r>
      </w:ins>
      <w:ins w:id="2577" w:author="Ulrich Wiehe" w:date="2020-12-09T18:49:00Z">
        <w:r w:rsidRPr="00616F0C">
          <w:rPr>
            <w:lang w:val="en-US"/>
          </w:rPr>
          <w:t>#/components/schemas/SearchExpression'</w:t>
        </w:r>
      </w:ins>
    </w:p>
    <w:p w14:paraId="26B30C87" w14:textId="1533F05D" w:rsidR="00651E6C" w:rsidRPr="00616F0C" w:rsidRDefault="00651E6C" w:rsidP="00651E6C">
      <w:pPr>
        <w:pStyle w:val="PL"/>
        <w:rPr>
          <w:ins w:id="2578" w:author="Ulrich Wiehe" w:date="2020-12-09T18:49:00Z"/>
          <w:lang w:val="en-US"/>
        </w:rPr>
      </w:pPr>
      <w:ins w:id="2579" w:author="Ulrich Wiehe" w:date="2020-12-09T18:49:00Z">
        <w:r w:rsidRPr="00616F0C">
          <w:rPr>
            <w:lang w:val="en-US"/>
          </w:rPr>
          <w:t xml:space="preserve">        - name: </w:t>
        </w:r>
      </w:ins>
      <w:ins w:id="2580" w:author="Ulrich Wiehe" w:date="2020-12-09T19:01:00Z">
        <w:r w:rsidR="00C53961">
          <w:rPr>
            <w:lang w:val="en-US"/>
          </w:rPr>
          <w:t>expired-filter</w:t>
        </w:r>
      </w:ins>
    </w:p>
    <w:p w14:paraId="3DF461AC" w14:textId="77777777" w:rsidR="00651E6C" w:rsidRPr="00616F0C" w:rsidRDefault="00651E6C" w:rsidP="00651E6C">
      <w:pPr>
        <w:pStyle w:val="PL"/>
        <w:rPr>
          <w:ins w:id="2581" w:author="Ulrich Wiehe" w:date="2020-12-09T18:49:00Z"/>
          <w:lang w:val="en-US"/>
        </w:rPr>
      </w:pPr>
      <w:ins w:id="2582" w:author="Ulrich Wiehe" w:date="2020-12-09T18:49:00Z">
        <w:r w:rsidRPr="00616F0C">
          <w:rPr>
            <w:lang w:val="en-US"/>
          </w:rPr>
          <w:t xml:space="preserve">          in: query</w:t>
        </w:r>
      </w:ins>
    </w:p>
    <w:p w14:paraId="6353DA06" w14:textId="5A25C8DC" w:rsidR="00651E6C" w:rsidRPr="00616F0C" w:rsidRDefault="00651E6C" w:rsidP="00651E6C">
      <w:pPr>
        <w:pStyle w:val="PL"/>
        <w:rPr>
          <w:ins w:id="2583" w:author="Ulrich Wiehe" w:date="2020-12-09T18:49:00Z"/>
          <w:lang w:val="en-US"/>
        </w:rPr>
      </w:pPr>
      <w:ins w:id="2584" w:author="Ulrich Wiehe" w:date="2020-12-09T18:49:00Z">
        <w:r w:rsidRPr="00616F0C">
          <w:rPr>
            <w:lang w:val="en-US"/>
          </w:rPr>
          <w:t xml:space="preserve">          description: </w:t>
        </w:r>
      </w:ins>
      <w:ins w:id="2585" w:author="Ulrich Wiehe" w:date="2020-12-09T19:01:00Z">
        <w:r w:rsidR="00C53961">
          <w:rPr>
            <w:lang w:val="en-US"/>
          </w:rPr>
          <w:t>Used to quer</w:t>
        </w:r>
      </w:ins>
      <w:ins w:id="2586" w:author="Ulrich Wiehe" w:date="2020-12-09T19:02:00Z">
        <w:r w:rsidR="00C53961">
          <w:rPr>
            <w:lang w:val="en-US"/>
          </w:rPr>
          <w:t>y for expired timers</w:t>
        </w:r>
      </w:ins>
      <w:ins w:id="2587" w:author="Ulrich Wiehe" w:date="2020-12-09T18:49:00Z">
        <w:r>
          <w:rPr>
            <w:lang w:val="en-US"/>
          </w:rPr>
          <w:t>.</w:t>
        </w:r>
      </w:ins>
    </w:p>
    <w:p w14:paraId="22E01084" w14:textId="77777777" w:rsidR="00651E6C" w:rsidRPr="00616F0C" w:rsidRDefault="00651E6C" w:rsidP="00651E6C">
      <w:pPr>
        <w:pStyle w:val="PL"/>
        <w:rPr>
          <w:ins w:id="2588" w:author="Ulrich Wiehe" w:date="2020-12-09T18:49:00Z"/>
          <w:lang w:val="en-US"/>
        </w:rPr>
      </w:pPr>
      <w:ins w:id="2589" w:author="Ulrich Wiehe" w:date="2020-12-09T18:49:00Z">
        <w:r w:rsidRPr="00616F0C">
          <w:rPr>
            <w:lang w:val="en-US"/>
          </w:rPr>
          <w:t xml:space="preserve">          schema:</w:t>
        </w:r>
      </w:ins>
    </w:p>
    <w:p w14:paraId="63D875B2" w14:textId="6BA71A80" w:rsidR="00C53961" w:rsidRPr="00616F0C" w:rsidRDefault="00C53961" w:rsidP="00C53961">
      <w:pPr>
        <w:pStyle w:val="PL"/>
        <w:rPr>
          <w:ins w:id="2590" w:author="Ulrich Wiehe" w:date="2020-12-09T19:03:00Z"/>
          <w:lang w:val="en-US"/>
        </w:rPr>
      </w:pPr>
      <w:ins w:id="2591" w:author="Ulrich Wiehe" w:date="2020-12-09T19:03:00Z">
        <w:r w:rsidRPr="00616F0C">
          <w:rPr>
            <w:lang w:val="en-US"/>
          </w:rPr>
          <w:t xml:space="preserve">            $ref: 'TS29571_CommonData.yaml#/components/schemas/</w:t>
        </w:r>
        <w:r>
          <w:rPr>
            <w:lang w:val="en-US"/>
          </w:rPr>
          <w:t>NullValue</w:t>
        </w:r>
        <w:r w:rsidRPr="00616F0C">
          <w:rPr>
            <w:lang w:val="en-US"/>
          </w:rPr>
          <w:t>'</w:t>
        </w:r>
      </w:ins>
    </w:p>
    <w:p w14:paraId="6E136039" w14:textId="77777777" w:rsidR="00651E6C" w:rsidRPr="00616F0C" w:rsidRDefault="00651E6C" w:rsidP="00651E6C">
      <w:pPr>
        <w:pStyle w:val="PL"/>
        <w:rPr>
          <w:ins w:id="2592" w:author="Ulrich Wiehe" w:date="2020-12-09T18:49:00Z"/>
          <w:lang w:val="en-US"/>
        </w:rPr>
      </w:pPr>
      <w:ins w:id="2593" w:author="Ulrich Wiehe" w:date="2020-12-09T18:49:00Z">
        <w:r w:rsidRPr="00616F0C">
          <w:rPr>
            <w:lang w:val="en-US"/>
          </w:rPr>
          <w:t xml:space="preserve">        - name: supported-features</w:t>
        </w:r>
      </w:ins>
    </w:p>
    <w:p w14:paraId="785F4EF5" w14:textId="77777777" w:rsidR="00651E6C" w:rsidRPr="00616F0C" w:rsidRDefault="00651E6C" w:rsidP="00651E6C">
      <w:pPr>
        <w:pStyle w:val="PL"/>
        <w:rPr>
          <w:ins w:id="2594" w:author="Ulrich Wiehe" w:date="2020-12-09T18:49:00Z"/>
          <w:lang w:val="en-US"/>
        </w:rPr>
      </w:pPr>
      <w:ins w:id="2595" w:author="Ulrich Wiehe" w:date="2020-12-09T18:49:00Z">
        <w:r w:rsidRPr="00616F0C">
          <w:rPr>
            <w:lang w:val="en-US"/>
          </w:rPr>
          <w:t xml:space="preserve">          in: query</w:t>
        </w:r>
      </w:ins>
    </w:p>
    <w:p w14:paraId="7B650EB4" w14:textId="77777777" w:rsidR="00651E6C" w:rsidRPr="00616F0C" w:rsidRDefault="00651E6C" w:rsidP="00651E6C">
      <w:pPr>
        <w:pStyle w:val="PL"/>
        <w:rPr>
          <w:ins w:id="2596" w:author="Ulrich Wiehe" w:date="2020-12-09T18:49:00Z"/>
          <w:lang w:val="en-US"/>
        </w:rPr>
      </w:pPr>
      <w:ins w:id="2597" w:author="Ulrich Wiehe" w:date="2020-12-09T18:49:00Z">
        <w:r w:rsidRPr="00616F0C">
          <w:rPr>
            <w:lang w:val="en-US"/>
          </w:rPr>
          <w:t xml:space="preserve">          description: Features required to be supported by the target NF</w:t>
        </w:r>
      </w:ins>
    </w:p>
    <w:p w14:paraId="6EF1F969" w14:textId="77777777" w:rsidR="00651E6C" w:rsidRPr="00616F0C" w:rsidRDefault="00651E6C" w:rsidP="00651E6C">
      <w:pPr>
        <w:pStyle w:val="PL"/>
        <w:rPr>
          <w:ins w:id="2598" w:author="Ulrich Wiehe" w:date="2020-12-09T18:49:00Z"/>
          <w:lang w:val="en-US"/>
        </w:rPr>
      </w:pPr>
      <w:ins w:id="2599" w:author="Ulrich Wiehe" w:date="2020-12-09T18:49:00Z">
        <w:r w:rsidRPr="00616F0C">
          <w:rPr>
            <w:lang w:val="en-US"/>
          </w:rPr>
          <w:t xml:space="preserve">          schema:</w:t>
        </w:r>
      </w:ins>
    </w:p>
    <w:p w14:paraId="53FA323F" w14:textId="77777777" w:rsidR="00651E6C" w:rsidRPr="00616F0C" w:rsidRDefault="00651E6C" w:rsidP="00651E6C">
      <w:pPr>
        <w:pStyle w:val="PL"/>
        <w:rPr>
          <w:ins w:id="2600" w:author="Ulrich Wiehe" w:date="2020-12-09T18:49:00Z"/>
          <w:lang w:val="en-US"/>
        </w:rPr>
      </w:pPr>
      <w:ins w:id="2601" w:author="Ulrich Wiehe" w:date="2020-12-09T18:49:00Z">
        <w:r w:rsidRPr="00616F0C">
          <w:rPr>
            <w:lang w:val="en-US"/>
          </w:rPr>
          <w:t xml:space="preserve">            $ref: 'TS29571_CommonData.yaml#/components/schemas/SupportedFeatures'</w:t>
        </w:r>
      </w:ins>
    </w:p>
    <w:p w14:paraId="40667387" w14:textId="2C7F85A7" w:rsidR="00651E6C" w:rsidRDefault="00651E6C" w:rsidP="00651E6C">
      <w:pPr>
        <w:pStyle w:val="PL"/>
        <w:rPr>
          <w:ins w:id="2602" w:author="Ulrich Wiehe" w:date="2020-12-09T19:04:00Z"/>
          <w:lang w:val="en-US"/>
        </w:rPr>
      </w:pPr>
      <w:ins w:id="2603" w:author="Ulrich Wiehe" w:date="2020-12-09T18:49:00Z">
        <w:r w:rsidRPr="00616F0C">
          <w:rPr>
            <w:lang w:val="en-US"/>
          </w:rPr>
          <w:t xml:space="preserve">      responses:</w:t>
        </w:r>
      </w:ins>
    </w:p>
    <w:p w14:paraId="356AD750" w14:textId="77777777" w:rsidR="00651E6C" w:rsidRPr="00616F0C" w:rsidRDefault="00651E6C" w:rsidP="00651E6C">
      <w:pPr>
        <w:pStyle w:val="PL"/>
        <w:rPr>
          <w:ins w:id="2604" w:author="Ulrich Wiehe" w:date="2020-12-09T18:49:00Z"/>
          <w:lang w:val="en-US"/>
        </w:rPr>
      </w:pPr>
      <w:ins w:id="2605" w:author="Ulrich Wiehe" w:date="2020-12-09T18:49:00Z">
        <w:r w:rsidRPr="00616F0C">
          <w:rPr>
            <w:lang w:val="en-US"/>
          </w:rPr>
          <w:t xml:space="preserve">        '200':</w:t>
        </w:r>
      </w:ins>
    </w:p>
    <w:p w14:paraId="5ED2E6A9" w14:textId="77777777" w:rsidR="00651E6C" w:rsidRPr="00616F0C" w:rsidRDefault="00651E6C" w:rsidP="00651E6C">
      <w:pPr>
        <w:pStyle w:val="PL"/>
        <w:rPr>
          <w:ins w:id="2606" w:author="Ulrich Wiehe" w:date="2020-12-09T18:49:00Z"/>
          <w:lang w:val="en-US"/>
        </w:rPr>
      </w:pPr>
      <w:ins w:id="2607" w:author="Ulrich Wiehe" w:date="2020-12-09T18:49:00Z">
        <w:r w:rsidRPr="00616F0C">
          <w:rPr>
            <w:lang w:val="en-US"/>
          </w:rPr>
          <w:t xml:space="preserve">          description: Successful case. Response contains result of the search.</w:t>
        </w:r>
      </w:ins>
    </w:p>
    <w:p w14:paraId="5BE7CFFD" w14:textId="77777777" w:rsidR="00651E6C" w:rsidRPr="00616F0C" w:rsidRDefault="00651E6C" w:rsidP="00651E6C">
      <w:pPr>
        <w:pStyle w:val="PL"/>
        <w:rPr>
          <w:ins w:id="2608" w:author="Ulrich Wiehe" w:date="2020-12-09T18:49:00Z"/>
          <w:lang w:val="en-US"/>
        </w:rPr>
      </w:pPr>
      <w:ins w:id="2609" w:author="Ulrich Wiehe" w:date="2020-12-09T18:49:00Z">
        <w:r w:rsidRPr="00616F0C">
          <w:rPr>
            <w:lang w:val="en-US"/>
          </w:rPr>
          <w:t xml:space="preserve">          content:</w:t>
        </w:r>
      </w:ins>
    </w:p>
    <w:p w14:paraId="6722FAA5" w14:textId="77777777" w:rsidR="00651E6C" w:rsidRPr="00616F0C" w:rsidRDefault="00651E6C" w:rsidP="00651E6C">
      <w:pPr>
        <w:pStyle w:val="PL"/>
        <w:rPr>
          <w:ins w:id="2610" w:author="Ulrich Wiehe" w:date="2020-12-09T18:49:00Z"/>
          <w:lang w:val="en-US"/>
        </w:rPr>
      </w:pPr>
      <w:ins w:id="2611" w:author="Ulrich Wiehe" w:date="2020-12-09T18:49:00Z">
        <w:r w:rsidRPr="00616F0C">
          <w:rPr>
            <w:lang w:val="en-US"/>
          </w:rPr>
          <w:t xml:space="preserve">            application/json:</w:t>
        </w:r>
      </w:ins>
    </w:p>
    <w:p w14:paraId="43F66EB2" w14:textId="77777777" w:rsidR="00651E6C" w:rsidRPr="00616F0C" w:rsidRDefault="00651E6C" w:rsidP="00651E6C">
      <w:pPr>
        <w:pStyle w:val="PL"/>
        <w:rPr>
          <w:ins w:id="2612" w:author="Ulrich Wiehe" w:date="2020-12-09T18:49:00Z"/>
          <w:lang w:val="en-US"/>
        </w:rPr>
      </w:pPr>
      <w:ins w:id="2613" w:author="Ulrich Wiehe" w:date="2020-12-09T18:49:00Z">
        <w:r w:rsidRPr="00616F0C">
          <w:rPr>
            <w:lang w:val="en-US"/>
          </w:rPr>
          <w:t xml:space="preserve">              schema:</w:t>
        </w:r>
      </w:ins>
    </w:p>
    <w:p w14:paraId="60018BF0" w14:textId="7198692A" w:rsidR="00651E6C" w:rsidRPr="00616F0C" w:rsidRDefault="00651E6C" w:rsidP="00651E6C">
      <w:pPr>
        <w:pStyle w:val="PL"/>
        <w:rPr>
          <w:ins w:id="2614" w:author="Ulrich Wiehe" w:date="2020-12-09T18:49:00Z"/>
          <w:lang w:val="en-US"/>
        </w:rPr>
      </w:pPr>
      <w:ins w:id="2615" w:author="Ulrich Wiehe" w:date="2020-12-09T18:49:00Z">
        <w:r w:rsidRPr="00616F0C">
          <w:rPr>
            <w:lang w:val="en-US"/>
          </w:rPr>
          <w:t xml:space="preserve">                $ref: '#/components/schemas/</w:t>
        </w:r>
      </w:ins>
      <w:ins w:id="2616" w:author="Ulrich Wiehe" w:date="2020-12-09T19:05:00Z">
        <w:r w:rsidR="00850BD4">
          <w:rPr>
            <w:lang w:val="en-US"/>
          </w:rPr>
          <w:t>Timer</w:t>
        </w:r>
      </w:ins>
      <w:ins w:id="2617" w:author="Ulrich Wiehe" w:date="2021-01-13T10:46:00Z">
        <w:r w:rsidR="00F40DA7">
          <w:rPr>
            <w:lang w:val="en-US"/>
          </w:rPr>
          <w:t>IdList</w:t>
        </w:r>
      </w:ins>
      <w:ins w:id="2618" w:author="Ulrich Wiehe" w:date="2020-12-09T18:49:00Z">
        <w:r w:rsidRPr="00616F0C">
          <w:rPr>
            <w:lang w:val="en-US"/>
          </w:rPr>
          <w:t>'</w:t>
        </w:r>
      </w:ins>
    </w:p>
    <w:p w14:paraId="366257E5" w14:textId="77777777" w:rsidR="00651E6C" w:rsidRPr="00616F0C" w:rsidRDefault="00651E6C" w:rsidP="00651E6C">
      <w:pPr>
        <w:pStyle w:val="PL"/>
        <w:rPr>
          <w:ins w:id="2619" w:author="Ulrich Wiehe" w:date="2020-12-09T18:49:00Z"/>
          <w:lang w:val="en-US"/>
        </w:rPr>
      </w:pPr>
      <w:ins w:id="2620" w:author="Ulrich Wiehe" w:date="2020-12-09T18:49:00Z">
        <w:r w:rsidRPr="00616F0C">
          <w:rPr>
            <w:lang w:val="en-US"/>
          </w:rPr>
          <w:t xml:space="preserve">        '204':</w:t>
        </w:r>
      </w:ins>
    </w:p>
    <w:p w14:paraId="75D2C0A2" w14:textId="77777777" w:rsidR="00651E6C" w:rsidRPr="00616F0C" w:rsidRDefault="00651E6C" w:rsidP="00651E6C">
      <w:pPr>
        <w:pStyle w:val="PL"/>
        <w:rPr>
          <w:ins w:id="2621" w:author="Ulrich Wiehe" w:date="2020-12-09T18:49:00Z"/>
          <w:lang w:val="en-US"/>
        </w:rPr>
      </w:pPr>
      <w:ins w:id="2622" w:author="Ulrich Wiehe" w:date="2020-12-09T18:49:00Z">
        <w:r w:rsidRPr="00616F0C">
          <w:rPr>
            <w:lang w:val="en-US"/>
          </w:rPr>
          <w:t xml:space="preserve">          description: &gt;-</w:t>
        </w:r>
      </w:ins>
    </w:p>
    <w:p w14:paraId="3134FBE4" w14:textId="1D759E12" w:rsidR="00651E6C" w:rsidRPr="00616F0C" w:rsidRDefault="00651E6C" w:rsidP="00651E6C">
      <w:pPr>
        <w:pStyle w:val="PL"/>
        <w:rPr>
          <w:ins w:id="2623" w:author="Ulrich Wiehe" w:date="2020-12-09T18:49:00Z"/>
          <w:lang w:val="en-US"/>
        </w:rPr>
      </w:pPr>
      <w:ins w:id="2624" w:author="Ulrich Wiehe" w:date="2020-12-09T18:49:00Z">
        <w:r w:rsidRPr="00616F0C">
          <w:rPr>
            <w:lang w:val="en-US"/>
          </w:rPr>
          <w:t xml:space="preserve">            The search condition does not match any </w:t>
        </w:r>
      </w:ins>
      <w:ins w:id="2625" w:author="Ulrich Wiehe" w:date="2020-12-09T19:06:00Z">
        <w:r w:rsidR="00850BD4">
          <w:rPr>
            <w:lang w:val="en-US"/>
          </w:rPr>
          <w:t>Timer</w:t>
        </w:r>
      </w:ins>
      <w:ins w:id="2626" w:author="Ulrich Wiehe" w:date="2020-12-09T18:49:00Z">
        <w:r w:rsidRPr="00616F0C">
          <w:rPr>
            <w:lang w:val="en-US"/>
          </w:rPr>
          <w:t>.</w:t>
        </w:r>
      </w:ins>
    </w:p>
    <w:p w14:paraId="58B0292D" w14:textId="77777777" w:rsidR="00651E6C" w:rsidRPr="00616F0C" w:rsidRDefault="00651E6C" w:rsidP="00651E6C">
      <w:pPr>
        <w:pStyle w:val="PL"/>
        <w:rPr>
          <w:ins w:id="2627" w:author="Ulrich Wiehe" w:date="2020-12-09T18:49:00Z"/>
          <w:lang w:val="en-US"/>
        </w:rPr>
      </w:pPr>
      <w:ins w:id="2628" w:author="Ulrich Wiehe" w:date="2020-12-09T18:49:00Z">
        <w:r w:rsidRPr="00616F0C">
          <w:rPr>
            <w:lang w:val="en-US"/>
          </w:rPr>
          <w:t xml:space="preserve">        '400':</w:t>
        </w:r>
      </w:ins>
    </w:p>
    <w:p w14:paraId="79288AE5" w14:textId="77777777" w:rsidR="00651E6C" w:rsidRPr="00616F0C" w:rsidRDefault="00651E6C" w:rsidP="00651E6C">
      <w:pPr>
        <w:pStyle w:val="PL"/>
        <w:rPr>
          <w:ins w:id="2629" w:author="Ulrich Wiehe" w:date="2020-12-09T18:49:00Z"/>
          <w:lang w:val="en-US"/>
        </w:rPr>
      </w:pPr>
      <w:ins w:id="2630" w:author="Ulrich Wiehe" w:date="2020-12-09T18:49:00Z">
        <w:r w:rsidRPr="00616F0C">
          <w:rPr>
            <w:lang w:val="en-US"/>
          </w:rPr>
          <w:t xml:space="preserve">          $ref: 'TS29571_CommonData.yaml#/components/responses/400'</w:t>
        </w:r>
      </w:ins>
    </w:p>
    <w:p w14:paraId="23657472" w14:textId="77777777" w:rsidR="00651E6C" w:rsidRPr="00616F0C" w:rsidRDefault="00651E6C" w:rsidP="00651E6C">
      <w:pPr>
        <w:pStyle w:val="PL"/>
        <w:rPr>
          <w:ins w:id="2631" w:author="Ulrich Wiehe" w:date="2020-12-09T18:49:00Z"/>
          <w:lang w:val="en-US"/>
        </w:rPr>
      </w:pPr>
      <w:ins w:id="2632" w:author="Ulrich Wiehe" w:date="2020-12-09T18:49:00Z">
        <w:r w:rsidRPr="00616F0C">
          <w:rPr>
            <w:lang w:val="en-US"/>
          </w:rPr>
          <w:t xml:space="preserve">        '401':</w:t>
        </w:r>
      </w:ins>
    </w:p>
    <w:p w14:paraId="0630F9A2" w14:textId="77777777" w:rsidR="00651E6C" w:rsidRPr="00616F0C" w:rsidRDefault="00651E6C" w:rsidP="00651E6C">
      <w:pPr>
        <w:pStyle w:val="PL"/>
        <w:rPr>
          <w:ins w:id="2633" w:author="Ulrich Wiehe" w:date="2020-12-09T18:49:00Z"/>
          <w:lang w:val="en-US"/>
        </w:rPr>
      </w:pPr>
      <w:ins w:id="2634" w:author="Ulrich Wiehe" w:date="2020-12-09T18:49:00Z">
        <w:r w:rsidRPr="00616F0C">
          <w:rPr>
            <w:lang w:val="en-US"/>
          </w:rPr>
          <w:t xml:space="preserve">          $ref: 'TS29571_CommonData.yaml#/components/responses/401'</w:t>
        </w:r>
      </w:ins>
    </w:p>
    <w:p w14:paraId="1FE56284" w14:textId="77777777" w:rsidR="00651E6C" w:rsidRPr="00616F0C" w:rsidRDefault="00651E6C" w:rsidP="00651E6C">
      <w:pPr>
        <w:pStyle w:val="PL"/>
        <w:rPr>
          <w:ins w:id="2635" w:author="Ulrich Wiehe" w:date="2020-12-09T18:49:00Z"/>
          <w:lang w:val="en-US"/>
        </w:rPr>
      </w:pPr>
      <w:ins w:id="2636" w:author="Ulrich Wiehe" w:date="2020-12-09T18:49:00Z">
        <w:r w:rsidRPr="00616F0C">
          <w:rPr>
            <w:lang w:val="en-US"/>
          </w:rPr>
          <w:t xml:space="preserve">        '403':</w:t>
        </w:r>
      </w:ins>
    </w:p>
    <w:p w14:paraId="3E01314D" w14:textId="77777777" w:rsidR="00651E6C" w:rsidRPr="00616F0C" w:rsidRDefault="00651E6C" w:rsidP="00651E6C">
      <w:pPr>
        <w:pStyle w:val="PL"/>
        <w:rPr>
          <w:ins w:id="2637" w:author="Ulrich Wiehe" w:date="2020-12-09T18:49:00Z"/>
          <w:lang w:val="en-US"/>
        </w:rPr>
      </w:pPr>
      <w:ins w:id="2638" w:author="Ulrich Wiehe" w:date="2020-12-09T18:49:00Z">
        <w:r w:rsidRPr="00616F0C">
          <w:rPr>
            <w:lang w:val="en-US"/>
          </w:rPr>
          <w:t xml:space="preserve">          $ref: 'TS29571_CommonData.yaml#/components/responses/403'</w:t>
        </w:r>
      </w:ins>
    </w:p>
    <w:p w14:paraId="4ECD3E86" w14:textId="77777777" w:rsidR="00651E6C" w:rsidRPr="00616F0C" w:rsidRDefault="00651E6C" w:rsidP="00651E6C">
      <w:pPr>
        <w:pStyle w:val="PL"/>
        <w:rPr>
          <w:ins w:id="2639" w:author="Ulrich Wiehe" w:date="2020-12-09T18:49:00Z"/>
          <w:lang w:val="en-US"/>
        </w:rPr>
      </w:pPr>
      <w:ins w:id="2640" w:author="Ulrich Wiehe" w:date="2020-12-09T18:49:00Z">
        <w:r w:rsidRPr="00616F0C">
          <w:rPr>
            <w:lang w:val="en-US"/>
          </w:rPr>
          <w:t xml:space="preserve">        '404':</w:t>
        </w:r>
      </w:ins>
    </w:p>
    <w:p w14:paraId="32E47592" w14:textId="77777777" w:rsidR="00651E6C" w:rsidRPr="00616F0C" w:rsidRDefault="00651E6C" w:rsidP="00651E6C">
      <w:pPr>
        <w:pStyle w:val="PL"/>
        <w:rPr>
          <w:ins w:id="2641" w:author="Ulrich Wiehe" w:date="2020-12-09T18:49:00Z"/>
          <w:lang w:val="en-US"/>
        </w:rPr>
      </w:pPr>
      <w:ins w:id="2642" w:author="Ulrich Wiehe" w:date="2020-12-09T18:49:00Z">
        <w:r w:rsidRPr="00616F0C">
          <w:rPr>
            <w:lang w:val="en-US"/>
          </w:rPr>
          <w:t xml:space="preserve">          $ref: 'TS29571_CommonData.yaml#/components/responses/404'</w:t>
        </w:r>
      </w:ins>
    </w:p>
    <w:p w14:paraId="4376CD0A" w14:textId="77777777" w:rsidR="00651E6C" w:rsidRPr="00616F0C" w:rsidRDefault="00651E6C" w:rsidP="00651E6C">
      <w:pPr>
        <w:pStyle w:val="PL"/>
        <w:rPr>
          <w:ins w:id="2643" w:author="Ulrich Wiehe" w:date="2020-12-09T18:49:00Z"/>
          <w:lang w:val="en-US"/>
        </w:rPr>
      </w:pPr>
      <w:ins w:id="2644" w:author="Ulrich Wiehe" w:date="2020-12-09T18:49:00Z">
        <w:r w:rsidRPr="00616F0C">
          <w:rPr>
            <w:lang w:val="en-US"/>
          </w:rPr>
          <w:t xml:space="preserve">        '429':</w:t>
        </w:r>
      </w:ins>
    </w:p>
    <w:p w14:paraId="3FA4C4F1" w14:textId="77777777" w:rsidR="00651E6C" w:rsidRPr="00616F0C" w:rsidRDefault="00651E6C" w:rsidP="00651E6C">
      <w:pPr>
        <w:pStyle w:val="PL"/>
        <w:rPr>
          <w:ins w:id="2645" w:author="Ulrich Wiehe" w:date="2020-12-09T18:49:00Z"/>
          <w:lang w:val="en-US"/>
        </w:rPr>
      </w:pPr>
      <w:ins w:id="2646" w:author="Ulrich Wiehe" w:date="2020-12-09T18:49:00Z">
        <w:r w:rsidRPr="00616F0C">
          <w:rPr>
            <w:lang w:val="en-US"/>
          </w:rPr>
          <w:t xml:space="preserve">          $ref: 'TS29571_CommonData.yaml#/components/responses/429'</w:t>
        </w:r>
      </w:ins>
    </w:p>
    <w:p w14:paraId="2F243701" w14:textId="77777777" w:rsidR="00651E6C" w:rsidRPr="00616F0C" w:rsidRDefault="00651E6C" w:rsidP="00651E6C">
      <w:pPr>
        <w:pStyle w:val="PL"/>
        <w:rPr>
          <w:ins w:id="2647" w:author="Ulrich Wiehe" w:date="2020-12-09T18:49:00Z"/>
          <w:lang w:val="en-US"/>
        </w:rPr>
      </w:pPr>
      <w:ins w:id="2648" w:author="Ulrich Wiehe" w:date="2020-12-09T18:49:00Z">
        <w:r w:rsidRPr="00616F0C">
          <w:rPr>
            <w:lang w:val="en-US"/>
          </w:rPr>
          <w:t xml:space="preserve">        '500':</w:t>
        </w:r>
      </w:ins>
    </w:p>
    <w:p w14:paraId="1B5EF8F5" w14:textId="77777777" w:rsidR="00651E6C" w:rsidRPr="00616F0C" w:rsidRDefault="00651E6C" w:rsidP="00651E6C">
      <w:pPr>
        <w:pStyle w:val="PL"/>
        <w:rPr>
          <w:ins w:id="2649" w:author="Ulrich Wiehe" w:date="2020-12-09T18:49:00Z"/>
          <w:lang w:val="en-US"/>
        </w:rPr>
      </w:pPr>
      <w:ins w:id="2650" w:author="Ulrich Wiehe" w:date="2020-12-09T18:49:00Z">
        <w:r w:rsidRPr="00616F0C">
          <w:rPr>
            <w:lang w:val="en-US"/>
          </w:rPr>
          <w:t xml:space="preserve">          $ref: 'TS29571_CommonData.yaml#/components/responses/500'</w:t>
        </w:r>
      </w:ins>
    </w:p>
    <w:p w14:paraId="25818F72" w14:textId="77777777" w:rsidR="00651E6C" w:rsidRPr="00616F0C" w:rsidRDefault="00651E6C" w:rsidP="00651E6C">
      <w:pPr>
        <w:pStyle w:val="PL"/>
        <w:rPr>
          <w:ins w:id="2651" w:author="Ulrich Wiehe" w:date="2020-12-09T18:49:00Z"/>
          <w:lang w:val="en-US"/>
        </w:rPr>
      </w:pPr>
      <w:ins w:id="2652" w:author="Ulrich Wiehe" w:date="2020-12-09T18:49:00Z">
        <w:r w:rsidRPr="00616F0C">
          <w:rPr>
            <w:lang w:val="en-US"/>
          </w:rPr>
          <w:t xml:space="preserve">        '503':</w:t>
        </w:r>
      </w:ins>
    </w:p>
    <w:p w14:paraId="7668C3FB" w14:textId="77777777" w:rsidR="00651E6C" w:rsidRPr="00616F0C" w:rsidRDefault="00651E6C" w:rsidP="00651E6C">
      <w:pPr>
        <w:pStyle w:val="PL"/>
        <w:rPr>
          <w:ins w:id="2653" w:author="Ulrich Wiehe" w:date="2020-12-09T18:49:00Z"/>
          <w:lang w:val="en-US"/>
        </w:rPr>
      </w:pPr>
      <w:ins w:id="2654" w:author="Ulrich Wiehe" w:date="2020-12-09T18:49:00Z">
        <w:r w:rsidRPr="00616F0C">
          <w:rPr>
            <w:lang w:val="en-US"/>
          </w:rPr>
          <w:t xml:space="preserve">          $ref: 'TS29571_CommonData.yaml#/components/responses/503'</w:t>
        </w:r>
      </w:ins>
    </w:p>
    <w:p w14:paraId="2C335D89" w14:textId="77777777" w:rsidR="00651E6C" w:rsidRPr="00616F0C" w:rsidRDefault="00651E6C" w:rsidP="00651E6C">
      <w:pPr>
        <w:pStyle w:val="PL"/>
        <w:rPr>
          <w:ins w:id="2655" w:author="Ulrich Wiehe" w:date="2020-12-09T18:49:00Z"/>
          <w:lang w:val="en-US"/>
        </w:rPr>
      </w:pPr>
      <w:ins w:id="2656" w:author="Ulrich Wiehe" w:date="2020-12-09T18:49:00Z">
        <w:r w:rsidRPr="00616F0C">
          <w:rPr>
            <w:lang w:val="en-US"/>
          </w:rPr>
          <w:t xml:space="preserve">        default:</w:t>
        </w:r>
      </w:ins>
    </w:p>
    <w:p w14:paraId="4998133B" w14:textId="77777777" w:rsidR="00651E6C" w:rsidRPr="00616F0C" w:rsidRDefault="00651E6C" w:rsidP="00651E6C">
      <w:pPr>
        <w:pStyle w:val="PL"/>
        <w:rPr>
          <w:ins w:id="2657" w:author="Ulrich Wiehe" w:date="2020-12-09T18:49:00Z"/>
          <w:lang w:val="en-US"/>
        </w:rPr>
      </w:pPr>
      <w:ins w:id="2658" w:author="Ulrich Wiehe" w:date="2020-12-09T18:49:00Z">
        <w:r w:rsidRPr="00616F0C">
          <w:rPr>
            <w:lang w:val="en-US"/>
          </w:rPr>
          <w:t xml:space="preserve">          $ref: 'TS29571_CommonData.yaml#/components/responses/default'</w:t>
        </w:r>
      </w:ins>
    </w:p>
    <w:p w14:paraId="2BE22CDF" w14:textId="77777777" w:rsidR="00850BD4" w:rsidRPr="00616F0C" w:rsidRDefault="00850BD4" w:rsidP="00850BD4">
      <w:pPr>
        <w:pStyle w:val="PL"/>
        <w:rPr>
          <w:ins w:id="2659" w:author="Ulrich Wiehe" w:date="2020-12-09T19:07:00Z"/>
          <w:lang w:val="en-US"/>
        </w:rPr>
      </w:pPr>
      <w:ins w:id="2660" w:author="Ulrich Wiehe" w:date="2020-12-09T19:07:00Z">
        <w:r w:rsidRPr="00616F0C">
          <w:rPr>
            <w:lang w:val="en-US"/>
          </w:rPr>
          <w:t xml:space="preserve">    delete:</w:t>
        </w:r>
      </w:ins>
    </w:p>
    <w:p w14:paraId="1EE02D5F" w14:textId="7F8FB7BB" w:rsidR="00850BD4" w:rsidRPr="00616F0C" w:rsidRDefault="00850BD4" w:rsidP="00850BD4">
      <w:pPr>
        <w:pStyle w:val="PL"/>
        <w:rPr>
          <w:ins w:id="2661" w:author="Ulrich Wiehe" w:date="2020-12-09T19:07:00Z"/>
          <w:lang w:val="en-US"/>
        </w:rPr>
      </w:pPr>
      <w:ins w:id="2662" w:author="Ulrich Wiehe" w:date="2020-12-09T19:07:00Z">
        <w:r w:rsidRPr="00616F0C">
          <w:rPr>
            <w:lang w:val="en-US"/>
          </w:rPr>
          <w:t xml:space="preserve">      summary: Delete </w:t>
        </w:r>
      </w:ins>
      <w:ins w:id="2663" w:author="Ulrich Wiehe" w:date="2020-12-09T19:08:00Z">
        <w:r>
          <w:rPr>
            <w:lang w:val="en-US"/>
          </w:rPr>
          <w:t>one or multiple timers based on filter</w:t>
        </w:r>
      </w:ins>
    </w:p>
    <w:p w14:paraId="19395E7F" w14:textId="139B9F55" w:rsidR="00850BD4" w:rsidRPr="00616F0C" w:rsidRDefault="00850BD4" w:rsidP="00850BD4">
      <w:pPr>
        <w:pStyle w:val="PL"/>
        <w:rPr>
          <w:ins w:id="2664" w:author="Ulrich Wiehe" w:date="2020-12-09T19:07:00Z"/>
          <w:lang w:val="en-US"/>
        </w:rPr>
      </w:pPr>
      <w:ins w:id="2665" w:author="Ulrich Wiehe" w:date="2020-12-09T19:07:00Z">
        <w:r w:rsidRPr="00616F0C">
          <w:rPr>
            <w:lang w:val="en-US"/>
          </w:rPr>
          <w:t xml:space="preserve">      operationId: Delete</w:t>
        </w:r>
      </w:ins>
      <w:ins w:id="2666" w:author="Ulrich Wiehe" w:date="2020-12-09T19:08:00Z">
        <w:r>
          <w:rPr>
            <w:lang w:val="en-US"/>
          </w:rPr>
          <w:t>Timers</w:t>
        </w:r>
      </w:ins>
    </w:p>
    <w:p w14:paraId="48EADE77" w14:textId="77777777" w:rsidR="00850BD4" w:rsidRPr="00616F0C" w:rsidRDefault="00850BD4" w:rsidP="00850BD4">
      <w:pPr>
        <w:pStyle w:val="PL"/>
        <w:rPr>
          <w:ins w:id="2667" w:author="Ulrich Wiehe" w:date="2020-12-09T19:07:00Z"/>
          <w:lang w:val="en-US"/>
        </w:rPr>
      </w:pPr>
      <w:ins w:id="2668" w:author="Ulrich Wiehe" w:date="2020-12-09T19:07:00Z">
        <w:r w:rsidRPr="00616F0C">
          <w:rPr>
            <w:lang w:val="en-US"/>
          </w:rPr>
          <w:t xml:space="preserve">      tags:</w:t>
        </w:r>
      </w:ins>
    </w:p>
    <w:p w14:paraId="75655B23" w14:textId="270CE6BD" w:rsidR="00850BD4" w:rsidRPr="00616F0C" w:rsidRDefault="00850BD4" w:rsidP="00850BD4">
      <w:pPr>
        <w:pStyle w:val="PL"/>
        <w:rPr>
          <w:ins w:id="2669" w:author="Ulrich Wiehe" w:date="2020-12-09T19:07:00Z"/>
          <w:lang w:val="en-US"/>
        </w:rPr>
      </w:pPr>
      <w:ins w:id="2670" w:author="Ulrich Wiehe" w:date="2020-12-09T19:07:00Z">
        <w:r w:rsidRPr="00616F0C">
          <w:rPr>
            <w:lang w:val="en-US"/>
          </w:rPr>
          <w:t xml:space="preserve">        - </w:t>
        </w:r>
      </w:ins>
      <w:ins w:id="2671" w:author="Ulrich Wiehe" w:date="2020-12-09T19:08:00Z">
        <w:r>
          <w:rPr>
            <w:lang w:val="en-US"/>
          </w:rPr>
          <w:t>Timers Delete</w:t>
        </w:r>
      </w:ins>
    </w:p>
    <w:p w14:paraId="4C663ABC" w14:textId="77777777" w:rsidR="00850BD4" w:rsidRPr="00616F0C" w:rsidRDefault="00850BD4" w:rsidP="00850BD4">
      <w:pPr>
        <w:pStyle w:val="PL"/>
        <w:rPr>
          <w:ins w:id="2672" w:author="Ulrich Wiehe" w:date="2020-12-09T19:07:00Z"/>
          <w:lang w:val="en-US"/>
        </w:rPr>
      </w:pPr>
      <w:ins w:id="2673" w:author="Ulrich Wiehe" w:date="2020-12-09T19:07:00Z">
        <w:r w:rsidRPr="00616F0C">
          <w:rPr>
            <w:lang w:val="en-US"/>
          </w:rPr>
          <w:t xml:space="preserve">      parameters:</w:t>
        </w:r>
      </w:ins>
    </w:p>
    <w:p w14:paraId="08E8233B" w14:textId="77777777" w:rsidR="00850BD4" w:rsidRPr="00616F0C" w:rsidRDefault="00850BD4" w:rsidP="00850BD4">
      <w:pPr>
        <w:pStyle w:val="PL"/>
        <w:rPr>
          <w:ins w:id="2674" w:author="Ulrich Wiehe" w:date="2020-12-09T19:07:00Z"/>
          <w:lang w:val="en-US"/>
        </w:rPr>
      </w:pPr>
      <w:ins w:id="2675" w:author="Ulrich Wiehe" w:date="2020-12-09T19:07:00Z">
        <w:r w:rsidRPr="00616F0C">
          <w:rPr>
            <w:lang w:val="en-US"/>
          </w:rPr>
          <w:t xml:space="preserve">        - name: realmId</w:t>
        </w:r>
      </w:ins>
    </w:p>
    <w:p w14:paraId="4C9C353F" w14:textId="77777777" w:rsidR="00850BD4" w:rsidRPr="00616F0C" w:rsidRDefault="00850BD4" w:rsidP="00850BD4">
      <w:pPr>
        <w:pStyle w:val="PL"/>
        <w:rPr>
          <w:ins w:id="2676" w:author="Ulrich Wiehe" w:date="2020-12-09T19:07:00Z"/>
          <w:lang w:val="en-US"/>
        </w:rPr>
      </w:pPr>
      <w:ins w:id="2677" w:author="Ulrich Wiehe" w:date="2020-12-09T19:07:00Z">
        <w:r w:rsidRPr="00616F0C">
          <w:rPr>
            <w:lang w:val="en-US"/>
          </w:rPr>
          <w:t xml:space="preserve">          in: path</w:t>
        </w:r>
      </w:ins>
    </w:p>
    <w:p w14:paraId="1FB38F2D" w14:textId="77777777" w:rsidR="00850BD4" w:rsidRPr="00616F0C" w:rsidRDefault="00850BD4" w:rsidP="00850BD4">
      <w:pPr>
        <w:pStyle w:val="PL"/>
        <w:rPr>
          <w:ins w:id="2678" w:author="Ulrich Wiehe" w:date="2020-12-09T19:07:00Z"/>
          <w:lang w:val="en-US"/>
        </w:rPr>
      </w:pPr>
      <w:ins w:id="2679" w:author="Ulrich Wiehe" w:date="2020-12-09T19:07:00Z">
        <w:r w:rsidRPr="00616F0C">
          <w:rPr>
            <w:lang w:val="en-US"/>
          </w:rPr>
          <w:t xml:space="preserve">          description: Identifier(name) of the Realm</w:t>
        </w:r>
      </w:ins>
    </w:p>
    <w:p w14:paraId="46886A4B" w14:textId="77777777" w:rsidR="00850BD4" w:rsidRPr="00616F0C" w:rsidRDefault="00850BD4" w:rsidP="00850BD4">
      <w:pPr>
        <w:pStyle w:val="PL"/>
        <w:rPr>
          <w:ins w:id="2680" w:author="Ulrich Wiehe" w:date="2020-12-09T19:07:00Z"/>
          <w:lang w:val="en-US"/>
        </w:rPr>
      </w:pPr>
      <w:ins w:id="2681" w:author="Ulrich Wiehe" w:date="2020-12-09T19:07:00Z">
        <w:r w:rsidRPr="00616F0C">
          <w:rPr>
            <w:lang w:val="en-US"/>
          </w:rPr>
          <w:t xml:space="preserve">          required: true</w:t>
        </w:r>
      </w:ins>
    </w:p>
    <w:p w14:paraId="7A629AE1" w14:textId="77777777" w:rsidR="00850BD4" w:rsidRPr="00616F0C" w:rsidRDefault="00850BD4" w:rsidP="00850BD4">
      <w:pPr>
        <w:pStyle w:val="PL"/>
        <w:rPr>
          <w:ins w:id="2682" w:author="Ulrich Wiehe" w:date="2020-12-09T19:07:00Z"/>
          <w:lang w:val="en-US"/>
        </w:rPr>
      </w:pPr>
      <w:ins w:id="2683" w:author="Ulrich Wiehe" w:date="2020-12-09T19:07:00Z">
        <w:r w:rsidRPr="00616F0C">
          <w:rPr>
            <w:lang w:val="en-US"/>
          </w:rPr>
          <w:t xml:space="preserve">          schema:</w:t>
        </w:r>
      </w:ins>
    </w:p>
    <w:p w14:paraId="33DCAF90" w14:textId="77777777" w:rsidR="00850BD4" w:rsidRPr="00616F0C" w:rsidRDefault="00850BD4" w:rsidP="00850BD4">
      <w:pPr>
        <w:pStyle w:val="PL"/>
        <w:rPr>
          <w:ins w:id="2684" w:author="Ulrich Wiehe" w:date="2020-12-09T19:07:00Z"/>
          <w:lang w:val="en-US"/>
        </w:rPr>
      </w:pPr>
      <w:ins w:id="2685" w:author="Ulrich Wiehe" w:date="2020-12-09T19:07:00Z">
        <w:r w:rsidRPr="00616F0C">
          <w:rPr>
            <w:lang w:val="en-US"/>
          </w:rPr>
          <w:t xml:space="preserve">            type: string</w:t>
        </w:r>
      </w:ins>
    </w:p>
    <w:p w14:paraId="3447EAAD" w14:textId="77777777" w:rsidR="00850BD4" w:rsidRPr="00616F0C" w:rsidRDefault="00850BD4" w:rsidP="00850BD4">
      <w:pPr>
        <w:pStyle w:val="PL"/>
        <w:rPr>
          <w:ins w:id="2686" w:author="Ulrich Wiehe" w:date="2020-12-09T19:07:00Z"/>
          <w:lang w:val="en-US"/>
        </w:rPr>
      </w:pPr>
      <w:ins w:id="2687" w:author="Ulrich Wiehe" w:date="2020-12-09T19:07:00Z">
        <w:r w:rsidRPr="00616F0C">
          <w:rPr>
            <w:lang w:val="en-US"/>
          </w:rPr>
          <w:t xml:space="preserve">            example: Realm01</w:t>
        </w:r>
      </w:ins>
    </w:p>
    <w:p w14:paraId="4602ADA3" w14:textId="77777777" w:rsidR="00850BD4" w:rsidRPr="00616F0C" w:rsidRDefault="00850BD4" w:rsidP="00850BD4">
      <w:pPr>
        <w:pStyle w:val="PL"/>
        <w:rPr>
          <w:ins w:id="2688" w:author="Ulrich Wiehe" w:date="2020-12-09T19:07:00Z"/>
          <w:lang w:val="en-US"/>
        </w:rPr>
      </w:pPr>
      <w:ins w:id="2689" w:author="Ulrich Wiehe" w:date="2020-12-09T19:07:00Z">
        <w:r w:rsidRPr="00616F0C">
          <w:rPr>
            <w:lang w:val="en-US"/>
          </w:rPr>
          <w:t xml:space="preserve">        - name: storageId</w:t>
        </w:r>
      </w:ins>
    </w:p>
    <w:p w14:paraId="6FCC284B" w14:textId="77777777" w:rsidR="00850BD4" w:rsidRPr="00616F0C" w:rsidRDefault="00850BD4" w:rsidP="00850BD4">
      <w:pPr>
        <w:pStyle w:val="PL"/>
        <w:rPr>
          <w:ins w:id="2690" w:author="Ulrich Wiehe" w:date="2020-12-09T19:07:00Z"/>
          <w:lang w:val="en-US"/>
        </w:rPr>
      </w:pPr>
      <w:ins w:id="2691" w:author="Ulrich Wiehe" w:date="2020-12-09T19:07:00Z">
        <w:r w:rsidRPr="00616F0C">
          <w:rPr>
            <w:lang w:val="en-US"/>
          </w:rPr>
          <w:t xml:space="preserve">          in: path</w:t>
        </w:r>
      </w:ins>
    </w:p>
    <w:p w14:paraId="0632BC89" w14:textId="77777777" w:rsidR="00850BD4" w:rsidRPr="00616F0C" w:rsidRDefault="00850BD4" w:rsidP="00850BD4">
      <w:pPr>
        <w:pStyle w:val="PL"/>
        <w:rPr>
          <w:ins w:id="2692" w:author="Ulrich Wiehe" w:date="2020-12-09T19:07:00Z"/>
          <w:lang w:val="en-US"/>
        </w:rPr>
      </w:pPr>
      <w:ins w:id="2693" w:author="Ulrich Wiehe" w:date="2020-12-09T19:07:00Z">
        <w:r w:rsidRPr="00616F0C">
          <w:rPr>
            <w:lang w:val="en-US"/>
          </w:rPr>
          <w:t xml:space="preserve">          description: Identifier of the Storage</w:t>
        </w:r>
      </w:ins>
    </w:p>
    <w:p w14:paraId="63778DD6" w14:textId="77777777" w:rsidR="00850BD4" w:rsidRPr="00616F0C" w:rsidRDefault="00850BD4" w:rsidP="00850BD4">
      <w:pPr>
        <w:pStyle w:val="PL"/>
        <w:rPr>
          <w:ins w:id="2694" w:author="Ulrich Wiehe" w:date="2020-12-09T19:07:00Z"/>
          <w:lang w:val="en-US"/>
        </w:rPr>
      </w:pPr>
      <w:ins w:id="2695" w:author="Ulrich Wiehe" w:date="2020-12-09T19:07:00Z">
        <w:r w:rsidRPr="00616F0C">
          <w:rPr>
            <w:lang w:val="en-US"/>
          </w:rPr>
          <w:t xml:space="preserve">          required: true</w:t>
        </w:r>
      </w:ins>
    </w:p>
    <w:p w14:paraId="7C89422D" w14:textId="77777777" w:rsidR="00850BD4" w:rsidRPr="00616F0C" w:rsidRDefault="00850BD4" w:rsidP="00850BD4">
      <w:pPr>
        <w:pStyle w:val="PL"/>
        <w:rPr>
          <w:ins w:id="2696" w:author="Ulrich Wiehe" w:date="2020-12-09T19:07:00Z"/>
          <w:lang w:val="en-US"/>
        </w:rPr>
      </w:pPr>
      <w:ins w:id="2697" w:author="Ulrich Wiehe" w:date="2020-12-09T19:07:00Z">
        <w:r w:rsidRPr="00616F0C">
          <w:rPr>
            <w:lang w:val="en-US"/>
          </w:rPr>
          <w:t xml:space="preserve">          schema:</w:t>
        </w:r>
      </w:ins>
    </w:p>
    <w:p w14:paraId="38BCA6B8" w14:textId="77777777" w:rsidR="00850BD4" w:rsidRPr="00616F0C" w:rsidRDefault="00850BD4" w:rsidP="00850BD4">
      <w:pPr>
        <w:pStyle w:val="PL"/>
        <w:rPr>
          <w:ins w:id="2698" w:author="Ulrich Wiehe" w:date="2020-12-09T19:07:00Z"/>
          <w:lang w:val="en-US"/>
        </w:rPr>
      </w:pPr>
      <w:ins w:id="2699" w:author="Ulrich Wiehe" w:date="2020-12-09T19:07:00Z">
        <w:r w:rsidRPr="00616F0C">
          <w:rPr>
            <w:lang w:val="en-US"/>
          </w:rPr>
          <w:t xml:space="preserve">            type: string</w:t>
        </w:r>
      </w:ins>
    </w:p>
    <w:p w14:paraId="3854A9C0" w14:textId="77777777" w:rsidR="00850BD4" w:rsidRPr="00616F0C" w:rsidRDefault="00850BD4" w:rsidP="00850BD4">
      <w:pPr>
        <w:pStyle w:val="PL"/>
        <w:rPr>
          <w:ins w:id="2700" w:author="Ulrich Wiehe" w:date="2020-12-09T19:07:00Z"/>
          <w:lang w:val="en-US"/>
        </w:rPr>
      </w:pPr>
      <w:ins w:id="2701" w:author="Ulrich Wiehe" w:date="2020-12-09T19:07:00Z">
        <w:r w:rsidRPr="00616F0C">
          <w:rPr>
            <w:lang w:val="en-US"/>
          </w:rPr>
          <w:t xml:space="preserve">            example: Storage01</w:t>
        </w:r>
      </w:ins>
    </w:p>
    <w:p w14:paraId="2BAFBC88" w14:textId="77777777" w:rsidR="00850BD4" w:rsidRPr="00616F0C" w:rsidRDefault="00850BD4" w:rsidP="00850BD4">
      <w:pPr>
        <w:pStyle w:val="PL"/>
        <w:rPr>
          <w:ins w:id="2702" w:author="Ulrich Wiehe" w:date="2020-12-09T19:07:00Z"/>
          <w:lang w:val="en-US"/>
        </w:rPr>
      </w:pPr>
      <w:ins w:id="2703" w:author="Ulrich Wiehe" w:date="2020-12-09T19:07:00Z">
        <w:r w:rsidRPr="00616F0C">
          <w:rPr>
            <w:lang w:val="en-US"/>
          </w:rPr>
          <w:t xml:space="preserve">        - name: supported-features</w:t>
        </w:r>
      </w:ins>
    </w:p>
    <w:p w14:paraId="0FE0859A" w14:textId="77777777" w:rsidR="00850BD4" w:rsidRPr="00616F0C" w:rsidRDefault="00850BD4" w:rsidP="00850BD4">
      <w:pPr>
        <w:pStyle w:val="PL"/>
        <w:rPr>
          <w:ins w:id="2704" w:author="Ulrich Wiehe" w:date="2020-12-09T19:07:00Z"/>
          <w:lang w:val="en-US"/>
        </w:rPr>
      </w:pPr>
      <w:ins w:id="2705" w:author="Ulrich Wiehe" w:date="2020-12-09T19:07:00Z">
        <w:r w:rsidRPr="00616F0C">
          <w:rPr>
            <w:lang w:val="en-US"/>
          </w:rPr>
          <w:t xml:space="preserve">          in: query</w:t>
        </w:r>
      </w:ins>
    </w:p>
    <w:p w14:paraId="33721068" w14:textId="77777777" w:rsidR="00850BD4" w:rsidRPr="00616F0C" w:rsidRDefault="00850BD4" w:rsidP="00850BD4">
      <w:pPr>
        <w:pStyle w:val="PL"/>
        <w:rPr>
          <w:ins w:id="2706" w:author="Ulrich Wiehe" w:date="2020-12-09T19:07:00Z"/>
          <w:lang w:val="en-US"/>
        </w:rPr>
      </w:pPr>
      <w:ins w:id="2707" w:author="Ulrich Wiehe" w:date="2020-12-09T19:07:00Z">
        <w:r w:rsidRPr="00616F0C">
          <w:rPr>
            <w:lang w:val="en-US"/>
          </w:rPr>
          <w:t xml:space="preserve">          description: Features required to be supported by the target NF</w:t>
        </w:r>
      </w:ins>
    </w:p>
    <w:p w14:paraId="39EC26BF" w14:textId="77777777" w:rsidR="00850BD4" w:rsidRPr="00616F0C" w:rsidRDefault="00850BD4" w:rsidP="00850BD4">
      <w:pPr>
        <w:pStyle w:val="PL"/>
        <w:rPr>
          <w:ins w:id="2708" w:author="Ulrich Wiehe" w:date="2020-12-09T19:07:00Z"/>
          <w:lang w:val="en-US"/>
        </w:rPr>
      </w:pPr>
      <w:ins w:id="2709" w:author="Ulrich Wiehe" w:date="2020-12-09T19:07:00Z">
        <w:r w:rsidRPr="00616F0C">
          <w:rPr>
            <w:lang w:val="en-US"/>
          </w:rPr>
          <w:t xml:space="preserve">          schema:</w:t>
        </w:r>
      </w:ins>
    </w:p>
    <w:p w14:paraId="3397335F" w14:textId="15C22B20" w:rsidR="00850BD4" w:rsidRDefault="00850BD4" w:rsidP="00850BD4">
      <w:pPr>
        <w:pStyle w:val="PL"/>
        <w:rPr>
          <w:ins w:id="2710" w:author="Ulrich Wiehe" w:date="2020-12-10T12:15:00Z"/>
          <w:lang w:val="en-US"/>
        </w:rPr>
      </w:pPr>
      <w:ins w:id="2711" w:author="Ulrich Wiehe" w:date="2020-12-09T19:07:00Z">
        <w:r w:rsidRPr="00616F0C">
          <w:rPr>
            <w:lang w:val="en-US"/>
          </w:rPr>
          <w:t xml:space="preserve">            $ref: 'TS29571_CommonData.yaml#/components/schemas/SupportedFeatures'</w:t>
        </w:r>
      </w:ins>
    </w:p>
    <w:p w14:paraId="3186A2D3" w14:textId="7FB98BB7" w:rsidR="00FC7749" w:rsidRPr="00616F0C" w:rsidRDefault="00FC7749" w:rsidP="00FC7749">
      <w:pPr>
        <w:pStyle w:val="PL"/>
        <w:rPr>
          <w:ins w:id="2712" w:author="Ulrich Wiehe" w:date="2020-12-10T12:15:00Z"/>
          <w:lang w:val="en-US"/>
        </w:rPr>
      </w:pPr>
      <w:ins w:id="2713" w:author="Ulrich Wiehe" w:date="2020-12-10T12:15:00Z">
        <w:r w:rsidRPr="00616F0C">
          <w:rPr>
            <w:lang w:val="en-US"/>
          </w:rPr>
          <w:t xml:space="preserve">        - name: </w:t>
        </w:r>
        <w:r>
          <w:rPr>
            <w:lang w:val="en-US"/>
          </w:rPr>
          <w:t>filter</w:t>
        </w:r>
      </w:ins>
    </w:p>
    <w:p w14:paraId="15213C3E" w14:textId="77777777" w:rsidR="00FC7749" w:rsidRPr="00616F0C" w:rsidRDefault="00FC7749" w:rsidP="00FC7749">
      <w:pPr>
        <w:pStyle w:val="PL"/>
        <w:rPr>
          <w:ins w:id="2714" w:author="Ulrich Wiehe" w:date="2020-12-10T12:15:00Z"/>
          <w:lang w:val="en-US"/>
        </w:rPr>
      </w:pPr>
      <w:ins w:id="2715" w:author="Ulrich Wiehe" w:date="2020-12-10T12:15:00Z">
        <w:r w:rsidRPr="00616F0C">
          <w:rPr>
            <w:lang w:val="en-US"/>
          </w:rPr>
          <w:t xml:space="preserve">          in: query</w:t>
        </w:r>
      </w:ins>
    </w:p>
    <w:p w14:paraId="5B967DD0" w14:textId="52F3F582" w:rsidR="004852CC" w:rsidRPr="00616F0C" w:rsidRDefault="00FC7749" w:rsidP="004852CC">
      <w:pPr>
        <w:pStyle w:val="PL"/>
        <w:rPr>
          <w:ins w:id="2716" w:author="Ulrich Wiehe" w:date="2020-12-10T16:21:00Z"/>
          <w:lang w:val="en-US"/>
        </w:rPr>
      </w:pPr>
      <w:ins w:id="2717" w:author="Ulrich Wiehe" w:date="2020-12-10T12:15:00Z">
        <w:r w:rsidRPr="00616F0C">
          <w:rPr>
            <w:lang w:val="en-US"/>
          </w:rPr>
          <w:t xml:space="preserve">          description: </w:t>
        </w:r>
      </w:ins>
      <w:ins w:id="2718" w:author="Ulrich Wiehe" w:date="2020-12-10T12:16:00Z">
        <w:r>
          <w:rPr>
            <w:lang w:val="en-US"/>
          </w:rPr>
          <w:t>A filter that determines the set of timers to be deleted</w:t>
        </w:r>
      </w:ins>
    </w:p>
    <w:p w14:paraId="3DD0AA62" w14:textId="77777777" w:rsidR="00295F31" w:rsidRPr="00616F0C" w:rsidRDefault="00295F31" w:rsidP="00295F31">
      <w:pPr>
        <w:pStyle w:val="PL"/>
        <w:rPr>
          <w:ins w:id="2719" w:author="Ulrich Wiehe" w:date="2021-01-13T12:08:00Z"/>
          <w:lang w:val="en-US"/>
        </w:rPr>
      </w:pPr>
      <w:ins w:id="2720" w:author="Ulrich Wiehe" w:date="2021-01-13T12:08:00Z">
        <w:r w:rsidRPr="00616F0C">
          <w:rPr>
            <w:lang w:val="en-US"/>
          </w:rPr>
          <w:t xml:space="preserve">          schema:</w:t>
        </w:r>
      </w:ins>
    </w:p>
    <w:p w14:paraId="09254945" w14:textId="77777777" w:rsidR="00295F31" w:rsidRDefault="00295F31" w:rsidP="00295F31">
      <w:pPr>
        <w:pStyle w:val="PL"/>
        <w:rPr>
          <w:ins w:id="2721" w:author="Ulrich Wiehe" w:date="2021-01-13T12:08:00Z"/>
          <w:lang w:val="en-US"/>
        </w:rPr>
      </w:pPr>
      <w:ins w:id="2722" w:author="Ulrich Wiehe" w:date="2021-01-13T12:08:00Z">
        <w:r w:rsidRPr="00616F0C">
          <w:rPr>
            <w:lang w:val="en-US"/>
          </w:rPr>
          <w:t xml:space="preserve">            $ref: '</w:t>
        </w:r>
        <w:r w:rsidRPr="00616F0C">
          <w:rPr>
            <w:rFonts w:cs="Arial"/>
            <w:szCs w:val="18"/>
          </w:rPr>
          <w:t>TS29598_Nudsf_DataRepository.yaml</w:t>
        </w:r>
        <w:r w:rsidRPr="00616F0C">
          <w:rPr>
            <w:lang w:val="en-US"/>
          </w:rPr>
          <w:t>#/components/schemas/</w:t>
        </w:r>
        <w:r>
          <w:rPr>
            <w:lang w:val="en-US"/>
          </w:rPr>
          <w:t>SearchExpression</w:t>
        </w:r>
        <w:r w:rsidRPr="00616F0C">
          <w:rPr>
            <w:lang w:val="en-US"/>
          </w:rPr>
          <w:t>'</w:t>
        </w:r>
      </w:ins>
    </w:p>
    <w:p w14:paraId="42BA8EC6" w14:textId="3DF9F285" w:rsidR="00185126" w:rsidRPr="00616F0C" w:rsidRDefault="00185126" w:rsidP="00185126">
      <w:pPr>
        <w:pStyle w:val="PL"/>
        <w:rPr>
          <w:ins w:id="2723" w:author="Ulrich Wiehe" w:date="2021-01-13T10:36:00Z"/>
          <w:lang w:val="en-US"/>
        </w:rPr>
      </w:pPr>
      <w:ins w:id="2724" w:author="Ulrich Wiehe" w:date="2021-01-13T10:36:00Z">
        <w:r w:rsidRPr="00616F0C">
          <w:rPr>
            <w:lang w:val="en-US"/>
          </w:rPr>
          <w:t xml:space="preserve">        - name: </w:t>
        </w:r>
        <w:r>
          <w:rPr>
            <w:lang w:val="en-US"/>
          </w:rPr>
          <w:t>expired-filter</w:t>
        </w:r>
      </w:ins>
    </w:p>
    <w:p w14:paraId="0A040BD0" w14:textId="77777777" w:rsidR="00185126" w:rsidRPr="00616F0C" w:rsidRDefault="00185126" w:rsidP="00185126">
      <w:pPr>
        <w:pStyle w:val="PL"/>
        <w:rPr>
          <w:ins w:id="2725" w:author="Ulrich Wiehe" w:date="2021-01-13T10:36:00Z"/>
          <w:lang w:val="en-US"/>
        </w:rPr>
      </w:pPr>
      <w:ins w:id="2726" w:author="Ulrich Wiehe" w:date="2021-01-13T10:36:00Z">
        <w:r w:rsidRPr="00616F0C">
          <w:rPr>
            <w:lang w:val="en-US"/>
          </w:rPr>
          <w:t xml:space="preserve">          in: query</w:t>
        </w:r>
      </w:ins>
    </w:p>
    <w:p w14:paraId="5845E1C9" w14:textId="561712E4" w:rsidR="00185126" w:rsidRPr="00616F0C" w:rsidRDefault="00185126" w:rsidP="00185126">
      <w:pPr>
        <w:pStyle w:val="PL"/>
        <w:rPr>
          <w:ins w:id="2727" w:author="Ulrich Wiehe" w:date="2021-01-13T10:36:00Z"/>
          <w:lang w:val="en-US"/>
        </w:rPr>
      </w:pPr>
      <w:ins w:id="2728" w:author="Ulrich Wiehe" w:date="2021-01-13T10:36:00Z">
        <w:r w:rsidRPr="00616F0C">
          <w:rPr>
            <w:lang w:val="en-US"/>
          </w:rPr>
          <w:t xml:space="preserve">          description: </w:t>
        </w:r>
      </w:ins>
      <w:ins w:id="2729" w:author="Ulrich Wiehe" w:date="2021-01-13T10:37:00Z">
        <w:r>
          <w:rPr>
            <w:lang w:val="en-US"/>
          </w:rPr>
          <w:t>Presence indicates that only expired timers are to be deleted</w:t>
        </w:r>
      </w:ins>
      <w:ins w:id="2730" w:author="Ulrich Wiehe" w:date="2021-01-13T10:36:00Z">
        <w:r>
          <w:rPr>
            <w:lang w:val="en-US"/>
          </w:rPr>
          <w:t>.</w:t>
        </w:r>
      </w:ins>
    </w:p>
    <w:p w14:paraId="0BF3B0D8" w14:textId="77777777" w:rsidR="00185126" w:rsidRPr="00616F0C" w:rsidRDefault="00185126" w:rsidP="00185126">
      <w:pPr>
        <w:pStyle w:val="PL"/>
        <w:rPr>
          <w:ins w:id="2731" w:author="Ulrich Wiehe" w:date="2021-01-13T10:36:00Z"/>
          <w:lang w:val="en-US"/>
        </w:rPr>
      </w:pPr>
      <w:ins w:id="2732" w:author="Ulrich Wiehe" w:date="2021-01-13T10:36:00Z">
        <w:r w:rsidRPr="00616F0C">
          <w:rPr>
            <w:lang w:val="en-US"/>
          </w:rPr>
          <w:t xml:space="preserve">          schema:</w:t>
        </w:r>
      </w:ins>
    </w:p>
    <w:p w14:paraId="1ED3F343" w14:textId="77777777" w:rsidR="00185126" w:rsidRPr="00616F0C" w:rsidRDefault="00185126" w:rsidP="00185126">
      <w:pPr>
        <w:pStyle w:val="PL"/>
        <w:rPr>
          <w:ins w:id="2733" w:author="Ulrich Wiehe" w:date="2021-01-13T10:36:00Z"/>
          <w:lang w:val="en-US"/>
        </w:rPr>
      </w:pPr>
      <w:ins w:id="2734" w:author="Ulrich Wiehe" w:date="2021-01-13T10:36:00Z">
        <w:r w:rsidRPr="00616F0C">
          <w:rPr>
            <w:lang w:val="en-US"/>
          </w:rPr>
          <w:t xml:space="preserve">            $ref: 'TS29571_CommonData.yaml#/components/schemas/</w:t>
        </w:r>
        <w:r>
          <w:rPr>
            <w:lang w:val="en-US"/>
          </w:rPr>
          <w:t>NullValue</w:t>
        </w:r>
        <w:r w:rsidRPr="00616F0C">
          <w:rPr>
            <w:lang w:val="en-US"/>
          </w:rPr>
          <w:t>'</w:t>
        </w:r>
      </w:ins>
    </w:p>
    <w:p w14:paraId="4A9A9003" w14:textId="07C9378E" w:rsidR="00850BD4" w:rsidRPr="00616F0C" w:rsidRDefault="00850BD4" w:rsidP="00850BD4">
      <w:pPr>
        <w:pStyle w:val="PL"/>
        <w:rPr>
          <w:ins w:id="2735" w:author="Ulrich Wiehe" w:date="2020-12-09T19:07:00Z"/>
          <w:lang w:val="en-US"/>
        </w:rPr>
      </w:pPr>
      <w:ins w:id="2736" w:author="Ulrich Wiehe" w:date="2020-12-09T19:07:00Z">
        <w:r w:rsidRPr="00616F0C">
          <w:rPr>
            <w:lang w:val="en-US"/>
          </w:rPr>
          <w:lastRenderedPageBreak/>
          <w:t xml:space="preserve">      responses:</w:t>
        </w:r>
      </w:ins>
    </w:p>
    <w:p w14:paraId="2693AE64" w14:textId="77777777" w:rsidR="00850BD4" w:rsidRPr="00616F0C" w:rsidRDefault="00850BD4" w:rsidP="00850BD4">
      <w:pPr>
        <w:pStyle w:val="PL"/>
        <w:rPr>
          <w:ins w:id="2737" w:author="Ulrich Wiehe" w:date="2020-12-09T19:07:00Z"/>
          <w:lang w:val="en-US"/>
        </w:rPr>
      </w:pPr>
      <w:ins w:id="2738" w:author="Ulrich Wiehe" w:date="2020-12-09T19:07:00Z">
        <w:r w:rsidRPr="00616F0C">
          <w:rPr>
            <w:lang w:val="en-US"/>
          </w:rPr>
          <w:t xml:space="preserve">        '200':</w:t>
        </w:r>
      </w:ins>
    </w:p>
    <w:p w14:paraId="4394D3D5" w14:textId="77777777" w:rsidR="00E25A64" w:rsidRPr="00616F0C" w:rsidRDefault="00E25A64" w:rsidP="00E25A64">
      <w:pPr>
        <w:pStyle w:val="PL"/>
        <w:rPr>
          <w:ins w:id="2739" w:author="Ulrich Wiehe" w:date="2020-12-10T15:36:00Z"/>
          <w:lang w:val="en-US"/>
        </w:rPr>
      </w:pPr>
      <w:ins w:id="2740" w:author="Ulrich Wiehe" w:date="2020-12-10T15:36:00Z">
        <w:r w:rsidRPr="00616F0C">
          <w:rPr>
            <w:lang w:val="en-US"/>
          </w:rPr>
          <w:t xml:space="preserve">          description: Successful case. Response contains result of the search.</w:t>
        </w:r>
      </w:ins>
    </w:p>
    <w:p w14:paraId="3F8F75CF" w14:textId="77777777" w:rsidR="00E25A64" w:rsidRPr="00616F0C" w:rsidRDefault="00E25A64" w:rsidP="00E25A64">
      <w:pPr>
        <w:pStyle w:val="PL"/>
        <w:rPr>
          <w:ins w:id="2741" w:author="Ulrich Wiehe" w:date="2020-12-10T15:36:00Z"/>
          <w:lang w:val="en-US"/>
        </w:rPr>
      </w:pPr>
      <w:ins w:id="2742" w:author="Ulrich Wiehe" w:date="2020-12-10T15:36:00Z">
        <w:r w:rsidRPr="00616F0C">
          <w:rPr>
            <w:lang w:val="en-US"/>
          </w:rPr>
          <w:t xml:space="preserve">          content:</w:t>
        </w:r>
      </w:ins>
    </w:p>
    <w:p w14:paraId="7DA76175" w14:textId="77777777" w:rsidR="00E25A64" w:rsidRPr="00616F0C" w:rsidRDefault="00E25A64" w:rsidP="00E25A64">
      <w:pPr>
        <w:pStyle w:val="PL"/>
        <w:rPr>
          <w:ins w:id="2743" w:author="Ulrich Wiehe" w:date="2020-12-10T15:36:00Z"/>
          <w:lang w:val="en-US"/>
        </w:rPr>
      </w:pPr>
      <w:ins w:id="2744" w:author="Ulrich Wiehe" w:date="2020-12-10T15:36:00Z">
        <w:r w:rsidRPr="00616F0C">
          <w:rPr>
            <w:lang w:val="en-US"/>
          </w:rPr>
          <w:t xml:space="preserve">            application/json:</w:t>
        </w:r>
      </w:ins>
    </w:p>
    <w:p w14:paraId="1952CEDA" w14:textId="77777777" w:rsidR="00E25A64" w:rsidRPr="00616F0C" w:rsidRDefault="00E25A64" w:rsidP="00E25A64">
      <w:pPr>
        <w:pStyle w:val="PL"/>
        <w:rPr>
          <w:ins w:id="2745" w:author="Ulrich Wiehe" w:date="2020-12-10T15:36:00Z"/>
          <w:lang w:val="en-US"/>
        </w:rPr>
      </w:pPr>
      <w:ins w:id="2746" w:author="Ulrich Wiehe" w:date="2020-12-10T15:36:00Z">
        <w:r w:rsidRPr="00616F0C">
          <w:rPr>
            <w:lang w:val="en-US"/>
          </w:rPr>
          <w:t xml:space="preserve">              schema:</w:t>
        </w:r>
      </w:ins>
    </w:p>
    <w:p w14:paraId="18D632BA" w14:textId="6736810C" w:rsidR="00E25A64" w:rsidRPr="00616F0C" w:rsidRDefault="00E25A64" w:rsidP="00E25A64">
      <w:pPr>
        <w:pStyle w:val="PL"/>
        <w:rPr>
          <w:ins w:id="2747" w:author="Ulrich Wiehe" w:date="2020-12-10T15:36:00Z"/>
          <w:lang w:val="en-US"/>
        </w:rPr>
      </w:pPr>
      <w:ins w:id="2748" w:author="Ulrich Wiehe" w:date="2020-12-10T15:36:00Z">
        <w:r w:rsidRPr="00616F0C">
          <w:rPr>
            <w:lang w:val="en-US"/>
          </w:rPr>
          <w:t xml:space="preserve">                $ref: '#/components/schemas/</w:t>
        </w:r>
      </w:ins>
      <w:ins w:id="2749" w:author="Ulrich Wiehe" w:date="2020-12-10T15:37:00Z">
        <w:r>
          <w:rPr>
            <w:lang w:val="en-US"/>
          </w:rPr>
          <w:t>Timer</w:t>
        </w:r>
      </w:ins>
      <w:ins w:id="2750" w:author="Ulrich Wiehe" w:date="2021-01-13T10:46:00Z">
        <w:r w:rsidR="00F40DA7">
          <w:rPr>
            <w:lang w:val="en-US"/>
          </w:rPr>
          <w:t>IdList</w:t>
        </w:r>
      </w:ins>
      <w:ins w:id="2751" w:author="Ulrich Wiehe" w:date="2020-12-10T15:36:00Z">
        <w:r w:rsidRPr="00616F0C">
          <w:rPr>
            <w:lang w:val="en-US"/>
          </w:rPr>
          <w:t>'</w:t>
        </w:r>
      </w:ins>
    </w:p>
    <w:p w14:paraId="343EDA44" w14:textId="3F20315B" w:rsidR="00850BD4" w:rsidRPr="00616F0C" w:rsidRDefault="00850BD4" w:rsidP="00850BD4">
      <w:pPr>
        <w:pStyle w:val="PL"/>
        <w:rPr>
          <w:ins w:id="2752" w:author="Ulrich Wiehe" w:date="2020-12-09T19:07:00Z"/>
          <w:lang w:val="en-US"/>
        </w:rPr>
      </w:pPr>
      <w:ins w:id="2753" w:author="Ulrich Wiehe" w:date="2020-12-09T19:07:00Z">
        <w:r w:rsidRPr="00616F0C">
          <w:rPr>
            <w:lang w:val="en-US"/>
          </w:rPr>
          <w:t xml:space="preserve">        '204':</w:t>
        </w:r>
      </w:ins>
    </w:p>
    <w:p w14:paraId="6A483B7E" w14:textId="77777777" w:rsidR="00850BD4" w:rsidRPr="00616F0C" w:rsidRDefault="00850BD4" w:rsidP="00850BD4">
      <w:pPr>
        <w:pStyle w:val="PL"/>
        <w:rPr>
          <w:ins w:id="2754" w:author="Ulrich Wiehe" w:date="2020-12-09T19:07:00Z"/>
          <w:lang w:val="en-US"/>
        </w:rPr>
      </w:pPr>
      <w:ins w:id="2755" w:author="Ulrich Wiehe" w:date="2020-12-09T19:07:00Z">
        <w:r w:rsidRPr="00616F0C">
          <w:rPr>
            <w:lang w:val="en-US"/>
          </w:rPr>
          <w:t xml:space="preserve">          description: Successful case.</w:t>
        </w:r>
      </w:ins>
    </w:p>
    <w:p w14:paraId="70607CBA" w14:textId="77777777" w:rsidR="00850BD4" w:rsidRPr="00616F0C" w:rsidRDefault="00850BD4" w:rsidP="00850BD4">
      <w:pPr>
        <w:pStyle w:val="PL"/>
        <w:rPr>
          <w:ins w:id="2756" w:author="Ulrich Wiehe" w:date="2020-12-09T19:07:00Z"/>
          <w:lang w:val="en-US"/>
        </w:rPr>
      </w:pPr>
      <w:ins w:id="2757" w:author="Ulrich Wiehe" w:date="2020-12-09T19:07:00Z">
        <w:r w:rsidRPr="00616F0C">
          <w:rPr>
            <w:lang w:val="en-US"/>
          </w:rPr>
          <w:t xml:space="preserve">        '400':</w:t>
        </w:r>
      </w:ins>
    </w:p>
    <w:p w14:paraId="409DE15C" w14:textId="77777777" w:rsidR="00850BD4" w:rsidRPr="00616F0C" w:rsidRDefault="00850BD4" w:rsidP="00850BD4">
      <w:pPr>
        <w:pStyle w:val="PL"/>
        <w:rPr>
          <w:ins w:id="2758" w:author="Ulrich Wiehe" w:date="2020-12-09T19:07:00Z"/>
          <w:lang w:val="en-US"/>
        </w:rPr>
      </w:pPr>
      <w:ins w:id="2759" w:author="Ulrich Wiehe" w:date="2020-12-09T19:07:00Z">
        <w:r w:rsidRPr="00616F0C">
          <w:rPr>
            <w:lang w:val="en-US"/>
          </w:rPr>
          <w:t xml:space="preserve">          $ref: 'TS29571_CommonData.yaml#/components/responses/400'</w:t>
        </w:r>
      </w:ins>
    </w:p>
    <w:p w14:paraId="03DB4E95" w14:textId="77777777" w:rsidR="00850BD4" w:rsidRPr="00616F0C" w:rsidRDefault="00850BD4" w:rsidP="00850BD4">
      <w:pPr>
        <w:pStyle w:val="PL"/>
        <w:rPr>
          <w:ins w:id="2760" w:author="Ulrich Wiehe" w:date="2020-12-09T19:07:00Z"/>
          <w:lang w:val="en-US"/>
        </w:rPr>
      </w:pPr>
      <w:ins w:id="2761" w:author="Ulrich Wiehe" w:date="2020-12-09T19:07:00Z">
        <w:r w:rsidRPr="00616F0C">
          <w:rPr>
            <w:lang w:val="en-US"/>
          </w:rPr>
          <w:t xml:space="preserve">        '401':</w:t>
        </w:r>
      </w:ins>
    </w:p>
    <w:p w14:paraId="0F625A89" w14:textId="77777777" w:rsidR="00850BD4" w:rsidRPr="00616F0C" w:rsidRDefault="00850BD4" w:rsidP="00850BD4">
      <w:pPr>
        <w:pStyle w:val="PL"/>
        <w:rPr>
          <w:ins w:id="2762" w:author="Ulrich Wiehe" w:date="2020-12-09T19:07:00Z"/>
          <w:lang w:val="en-US"/>
        </w:rPr>
      </w:pPr>
      <w:ins w:id="2763" w:author="Ulrich Wiehe" w:date="2020-12-09T19:07:00Z">
        <w:r w:rsidRPr="00616F0C">
          <w:rPr>
            <w:lang w:val="en-US"/>
          </w:rPr>
          <w:t xml:space="preserve">          $ref: 'TS29571_CommonData.yaml#/components/responses/401'</w:t>
        </w:r>
      </w:ins>
    </w:p>
    <w:p w14:paraId="4B37FA48" w14:textId="77777777" w:rsidR="00850BD4" w:rsidRPr="00616F0C" w:rsidRDefault="00850BD4" w:rsidP="00850BD4">
      <w:pPr>
        <w:pStyle w:val="PL"/>
        <w:rPr>
          <w:ins w:id="2764" w:author="Ulrich Wiehe" w:date="2020-12-09T19:07:00Z"/>
          <w:lang w:val="en-US"/>
        </w:rPr>
      </w:pPr>
      <w:ins w:id="2765" w:author="Ulrich Wiehe" w:date="2020-12-09T19:07:00Z">
        <w:r w:rsidRPr="00616F0C">
          <w:rPr>
            <w:lang w:val="en-US"/>
          </w:rPr>
          <w:t xml:space="preserve">        '403':</w:t>
        </w:r>
      </w:ins>
    </w:p>
    <w:p w14:paraId="3D89850E" w14:textId="77777777" w:rsidR="00850BD4" w:rsidRPr="00616F0C" w:rsidRDefault="00850BD4" w:rsidP="00850BD4">
      <w:pPr>
        <w:pStyle w:val="PL"/>
        <w:rPr>
          <w:ins w:id="2766" w:author="Ulrich Wiehe" w:date="2020-12-09T19:07:00Z"/>
          <w:lang w:val="en-US"/>
        </w:rPr>
      </w:pPr>
      <w:ins w:id="2767" w:author="Ulrich Wiehe" w:date="2020-12-09T19:07:00Z">
        <w:r w:rsidRPr="00616F0C">
          <w:rPr>
            <w:lang w:val="en-US"/>
          </w:rPr>
          <w:t xml:space="preserve">          $ref: 'TS29571_CommonData.yaml#/components/responses/403'</w:t>
        </w:r>
      </w:ins>
    </w:p>
    <w:p w14:paraId="5FC24F50" w14:textId="77777777" w:rsidR="00850BD4" w:rsidRPr="00616F0C" w:rsidRDefault="00850BD4" w:rsidP="00850BD4">
      <w:pPr>
        <w:pStyle w:val="PL"/>
        <w:rPr>
          <w:ins w:id="2768" w:author="Ulrich Wiehe" w:date="2020-12-09T19:07:00Z"/>
          <w:lang w:val="en-US"/>
        </w:rPr>
      </w:pPr>
      <w:ins w:id="2769" w:author="Ulrich Wiehe" w:date="2020-12-09T19:07:00Z">
        <w:r w:rsidRPr="00616F0C">
          <w:rPr>
            <w:lang w:val="en-US"/>
          </w:rPr>
          <w:t xml:space="preserve">        '404':</w:t>
        </w:r>
      </w:ins>
    </w:p>
    <w:p w14:paraId="3C69991D" w14:textId="77777777" w:rsidR="00850BD4" w:rsidRPr="00616F0C" w:rsidRDefault="00850BD4" w:rsidP="00850BD4">
      <w:pPr>
        <w:pStyle w:val="PL"/>
        <w:rPr>
          <w:ins w:id="2770" w:author="Ulrich Wiehe" w:date="2020-12-09T19:07:00Z"/>
          <w:lang w:val="en-US"/>
        </w:rPr>
      </w:pPr>
      <w:ins w:id="2771" w:author="Ulrich Wiehe" w:date="2020-12-09T19:07:00Z">
        <w:r w:rsidRPr="00616F0C">
          <w:rPr>
            <w:lang w:val="en-US"/>
          </w:rPr>
          <w:t xml:space="preserve">          $ref: 'TS29571_CommonData.yaml#/components/responses/404'</w:t>
        </w:r>
      </w:ins>
    </w:p>
    <w:p w14:paraId="64680D79" w14:textId="77777777" w:rsidR="00672D46" w:rsidRPr="00616F0C" w:rsidRDefault="00672D46" w:rsidP="00672D46">
      <w:pPr>
        <w:pStyle w:val="PL"/>
        <w:rPr>
          <w:ins w:id="2772" w:author="Ulrich Wiehe" w:date="2020-12-10T12:27:00Z"/>
          <w:lang w:val="en-US"/>
        </w:rPr>
      </w:pPr>
      <w:ins w:id="2773" w:author="Ulrich Wiehe" w:date="2020-12-10T12:27:00Z">
        <w:r w:rsidRPr="00616F0C">
          <w:rPr>
            <w:lang w:val="en-US"/>
          </w:rPr>
          <w:t xml:space="preserve">        '429':</w:t>
        </w:r>
      </w:ins>
    </w:p>
    <w:p w14:paraId="06D9D000" w14:textId="77777777" w:rsidR="00672D46" w:rsidRPr="00616F0C" w:rsidRDefault="00672D46" w:rsidP="00672D46">
      <w:pPr>
        <w:pStyle w:val="PL"/>
        <w:rPr>
          <w:ins w:id="2774" w:author="Ulrich Wiehe" w:date="2020-12-10T12:27:00Z"/>
          <w:lang w:val="en-US"/>
        </w:rPr>
      </w:pPr>
      <w:ins w:id="2775" w:author="Ulrich Wiehe" w:date="2020-12-10T12:27:00Z">
        <w:r w:rsidRPr="00616F0C">
          <w:rPr>
            <w:lang w:val="en-US"/>
          </w:rPr>
          <w:t xml:space="preserve">          $ref: 'TS29571_CommonData.yaml#/components/responses/429'</w:t>
        </w:r>
      </w:ins>
    </w:p>
    <w:p w14:paraId="176F51DF" w14:textId="77777777" w:rsidR="00850BD4" w:rsidRPr="00616F0C" w:rsidRDefault="00850BD4" w:rsidP="00850BD4">
      <w:pPr>
        <w:pStyle w:val="PL"/>
        <w:rPr>
          <w:ins w:id="2776" w:author="Ulrich Wiehe" w:date="2020-12-09T19:07:00Z"/>
          <w:lang w:val="en-US"/>
        </w:rPr>
      </w:pPr>
      <w:ins w:id="2777" w:author="Ulrich Wiehe" w:date="2020-12-09T19:07:00Z">
        <w:r w:rsidRPr="00616F0C">
          <w:rPr>
            <w:lang w:val="en-US"/>
          </w:rPr>
          <w:t xml:space="preserve">        '500':</w:t>
        </w:r>
      </w:ins>
    </w:p>
    <w:p w14:paraId="24A48F2A" w14:textId="77777777" w:rsidR="00850BD4" w:rsidRPr="00616F0C" w:rsidRDefault="00850BD4" w:rsidP="00850BD4">
      <w:pPr>
        <w:pStyle w:val="PL"/>
        <w:rPr>
          <w:ins w:id="2778" w:author="Ulrich Wiehe" w:date="2020-12-09T19:07:00Z"/>
          <w:lang w:val="en-US"/>
        </w:rPr>
      </w:pPr>
      <w:ins w:id="2779" w:author="Ulrich Wiehe" w:date="2020-12-09T19:07:00Z">
        <w:r w:rsidRPr="00616F0C">
          <w:rPr>
            <w:lang w:val="en-US"/>
          </w:rPr>
          <w:t xml:space="preserve">          $ref: 'TS29571_CommonData.yaml#/components/responses/500'</w:t>
        </w:r>
      </w:ins>
    </w:p>
    <w:p w14:paraId="5814FCBF" w14:textId="77777777" w:rsidR="00850BD4" w:rsidRPr="00616F0C" w:rsidRDefault="00850BD4" w:rsidP="00850BD4">
      <w:pPr>
        <w:pStyle w:val="PL"/>
        <w:rPr>
          <w:ins w:id="2780" w:author="Ulrich Wiehe" w:date="2020-12-09T19:07:00Z"/>
          <w:lang w:val="en-US"/>
        </w:rPr>
      </w:pPr>
      <w:ins w:id="2781" w:author="Ulrich Wiehe" w:date="2020-12-09T19:07:00Z">
        <w:r w:rsidRPr="00616F0C">
          <w:rPr>
            <w:lang w:val="en-US"/>
          </w:rPr>
          <w:t xml:space="preserve">        '503':</w:t>
        </w:r>
      </w:ins>
    </w:p>
    <w:p w14:paraId="383117F5" w14:textId="77777777" w:rsidR="00850BD4" w:rsidRPr="00616F0C" w:rsidRDefault="00850BD4" w:rsidP="00850BD4">
      <w:pPr>
        <w:pStyle w:val="PL"/>
        <w:rPr>
          <w:ins w:id="2782" w:author="Ulrich Wiehe" w:date="2020-12-09T19:07:00Z"/>
          <w:lang w:val="en-US"/>
        </w:rPr>
      </w:pPr>
      <w:ins w:id="2783" w:author="Ulrich Wiehe" w:date="2020-12-09T19:07:00Z">
        <w:r w:rsidRPr="00616F0C">
          <w:rPr>
            <w:lang w:val="en-US"/>
          </w:rPr>
          <w:t xml:space="preserve">          $ref: 'TS29571_CommonData.yaml#/components/responses/503'</w:t>
        </w:r>
      </w:ins>
    </w:p>
    <w:p w14:paraId="4E70F369" w14:textId="77777777" w:rsidR="00850BD4" w:rsidRPr="00616F0C" w:rsidRDefault="00850BD4" w:rsidP="00850BD4">
      <w:pPr>
        <w:pStyle w:val="PL"/>
        <w:rPr>
          <w:ins w:id="2784" w:author="Ulrich Wiehe" w:date="2020-12-09T19:07:00Z"/>
          <w:lang w:val="en-US"/>
        </w:rPr>
      </w:pPr>
      <w:ins w:id="2785" w:author="Ulrich Wiehe" w:date="2020-12-09T19:07:00Z">
        <w:r w:rsidRPr="00616F0C">
          <w:rPr>
            <w:lang w:val="en-US"/>
          </w:rPr>
          <w:t xml:space="preserve">        default:</w:t>
        </w:r>
      </w:ins>
    </w:p>
    <w:p w14:paraId="5E36E214" w14:textId="77777777" w:rsidR="00850BD4" w:rsidRPr="00616F0C" w:rsidRDefault="00850BD4" w:rsidP="00850BD4">
      <w:pPr>
        <w:pStyle w:val="PL"/>
        <w:rPr>
          <w:ins w:id="2786" w:author="Ulrich Wiehe" w:date="2020-12-09T19:07:00Z"/>
          <w:lang w:val="en-US"/>
        </w:rPr>
      </w:pPr>
      <w:ins w:id="2787" w:author="Ulrich Wiehe" w:date="2020-12-09T19:07:00Z">
        <w:r w:rsidRPr="00616F0C">
          <w:rPr>
            <w:lang w:val="en-US"/>
          </w:rPr>
          <w:t xml:space="preserve">          $ref: 'TS29571_CommonData.yaml#/components/responses/default'</w:t>
        </w:r>
      </w:ins>
    </w:p>
    <w:p w14:paraId="368C4627" w14:textId="77777777" w:rsidR="00850BD4" w:rsidRPr="00616F0C" w:rsidRDefault="00850BD4" w:rsidP="00651E6C">
      <w:pPr>
        <w:pStyle w:val="PL"/>
        <w:rPr>
          <w:ins w:id="2788" w:author="Ulrich Wiehe" w:date="2020-12-09T18:49:00Z"/>
          <w:lang w:val="en-US"/>
        </w:rPr>
      </w:pPr>
    </w:p>
    <w:p w14:paraId="66561F78" w14:textId="300EF420" w:rsidR="00651E6C" w:rsidRPr="00616F0C" w:rsidRDefault="00651E6C" w:rsidP="00651E6C">
      <w:pPr>
        <w:pStyle w:val="PL"/>
        <w:rPr>
          <w:ins w:id="2789" w:author="Ulrich Wiehe" w:date="2020-12-09T18:49:00Z"/>
          <w:lang w:val="en-US"/>
        </w:rPr>
      </w:pPr>
      <w:ins w:id="2790" w:author="Ulrich Wiehe" w:date="2020-12-09T18:49:00Z">
        <w:r w:rsidRPr="00616F0C">
          <w:rPr>
            <w:lang w:val="en-US"/>
          </w:rPr>
          <w:t xml:space="preserve">  /{realmId}/{storageId}/</w:t>
        </w:r>
      </w:ins>
      <w:ins w:id="2791" w:author="Ulrich Wiehe" w:date="2020-12-10T12:31:00Z">
        <w:r w:rsidR="00DA28A0">
          <w:rPr>
            <w:lang w:val="en-US"/>
          </w:rPr>
          <w:t>timers</w:t>
        </w:r>
      </w:ins>
      <w:ins w:id="2792" w:author="Ulrich Wiehe" w:date="2020-12-09T18:49:00Z">
        <w:r w:rsidRPr="00616F0C">
          <w:rPr>
            <w:lang w:val="en-US"/>
          </w:rPr>
          <w:t>/{</w:t>
        </w:r>
      </w:ins>
      <w:ins w:id="2793" w:author="Ulrich Wiehe" w:date="2020-12-10T12:31:00Z">
        <w:r w:rsidR="00DA28A0">
          <w:rPr>
            <w:lang w:val="en-US"/>
          </w:rPr>
          <w:t>timer</w:t>
        </w:r>
      </w:ins>
      <w:ins w:id="2794" w:author="Ulrich Wiehe" w:date="2020-12-09T18:49:00Z">
        <w:r w:rsidRPr="00616F0C">
          <w:rPr>
            <w:lang w:val="en-US"/>
          </w:rPr>
          <w:t>Id}:</w:t>
        </w:r>
      </w:ins>
    </w:p>
    <w:p w14:paraId="11023163" w14:textId="069B7C33" w:rsidR="00651E6C" w:rsidRPr="00616F0C" w:rsidRDefault="00651E6C" w:rsidP="00651E6C">
      <w:pPr>
        <w:pStyle w:val="PL"/>
        <w:rPr>
          <w:ins w:id="2795" w:author="Ulrich Wiehe" w:date="2020-12-09T18:49:00Z"/>
          <w:lang w:val="en-US"/>
        </w:rPr>
      </w:pPr>
      <w:ins w:id="2796" w:author="Ulrich Wiehe" w:date="2020-12-09T18:49:00Z">
        <w:r w:rsidRPr="00616F0C">
          <w:rPr>
            <w:lang w:val="en-US"/>
          </w:rPr>
          <w:t xml:space="preserve">    summary: Access to a specific </w:t>
        </w:r>
      </w:ins>
      <w:ins w:id="2797" w:author="Ulrich Wiehe" w:date="2020-12-10T12:31:00Z">
        <w:r w:rsidR="00DA28A0">
          <w:rPr>
            <w:lang w:val="en-US"/>
          </w:rPr>
          <w:t>Timer</w:t>
        </w:r>
      </w:ins>
      <w:ins w:id="2798" w:author="Ulrich Wiehe" w:date="2020-12-09T18:49:00Z">
        <w:r w:rsidRPr="00616F0C">
          <w:rPr>
            <w:lang w:val="en-US"/>
          </w:rPr>
          <w:t xml:space="preserve">, identified by its </w:t>
        </w:r>
      </w:ins>
      <w:ins w:id="2799" w:author="Ulrich Wiehe" w:date="2020-12-10T12:31:00Z">
        <w:r w:rsidR="00DA28A0">
          <w:rPr>
            <w:lang w:val="en-US"/>
          </w:rPr>
          <w:t>Timer</w:t>
        </w:r>
      </w:ins>
      <w:ins w:id="2800" w:author="Ulrich Wiehe" w:date="2020-12-09T18:49:00Z">
        <w:r w:rsidRPr="00616F0C">
          <w:rPr>
            <w:lang w:val="en-US"/>
          </w:rPr>
          <w:t>Id</w:t>
        </w:r>
      </w:ins>
    </w:p>
    <w:p w14:paraId="1C2D60EF" w14:textId="77777777" w:rsidR="00651E6C" w:rsidRPr="00616F0C" w:rsidRDefault="00651E6C" w:rsidP="00651E6C">
      <w:pPr>
        <w:pStyle w:val="PL"/>
        <w:rPr>
          <w:ins w:id="2801" w:author="Ulrich Wiehe" w:date="2020-12-09T18:49:00Z"/>
          <w:lang w:val="en-US"/>
        </w:rPr>
      </w:pPr>
      <w:ins w:id="2802" w:author="Ulrich Wiehe" w:date="2020-12-09T18:49:00Z">
        <w:r w:rsidRPr="00616F0C">
          <w:rPr>
            <w:lang w:val="en-US"/>
          </w:rPr>
          <w:t xml:space="preserve">    description: &gt;-</w:t>
        </w:r>
      </w:ins>
    </w:p>
    <w:p w14:paraId="13EC6C9F" w14:textId="48430C9D" w:rsidR="00651E6C" w:rsidRPr="00616F0C" w:rsidRDefault="00651E6C" w:rsidP="00651E6C">
      <w:pPr>
        <w:pStyle w:val="PL"/>
        <w:rPr>
          <w:ins w:id="2803" w:author="Ulrich Wiehe" w:date="2020-12-09T18:49:00Z"/>
          <w:lang w:val="en-US"/>
        </w:rPr>
      </w:pPr>
      <w:ins w:id="2804" w:author="Ulrich Wiehe" w:date="2020-12-09T18:49:00Z">
        <w:r w:rsidRPr="00616F0C">
          <w:rPr>
            <w:lang w:val="en-US"/>
          </w:rPr>
          <w:t xml:space="preserve">      Access to a specific </w:t>
        </w:r>
      </w:ins>
      <w:ins w:id="2805" w:author="Ulrich Wiehe" w:date="2020-12-10T12:32:00Z">
        <w:r w:rsidR="00DA28A0">
          <w:rPr>
            <w:lang w:val="en-US"/>
          </w:rPr>
          <w:t>Timer</w:t>
        </w:r>
      </w:ins>
    </w:p>
    <w:p w14:paraId="4E8BD2EF" w14:textId="77777777" w:rsidR="00651E6C" w:rsidRPr="00616F0C" w:rsidRDefault="00651E6C" w:rsidP="00651E6C">
      <w:pPr>
        <w:pStyle w:val="PL"/>
        <w:rPr>
          <w:ins w:id="2806" w:author="Ulrich Wiehe" w:date="2020-12-09T18:49:00Z"/>
          <w:lang w:val="en-US"/>
        </w:rPr>
      </w:pPr>
      <w:ins w:id="2807" w:author="Ulrich Wiehe" w:date="2020-12-09T18:49:00Z">
        <w:r w:rsidRPr="00616F0C">
          <w:rPr>
            <w:lang w:val="en-US"/>
          </w:rPr>
          <w:t xml:space="preserve">    put:</w:t>
        </w:r>
      </w:ins>
    </w:p>
    <w:p w14:paraId="65280752" w14:textId="7E09D3D9" w:rsidR="00651E6C" w:rsidRPr="00616F0C" w:rsidRDefault="00651E6C" w:rsidP="00651E6C">
      <w:pPr>
        <w:pStyle w:val="PL"/>
        <w:rPr>
          <w:ins w:id="2808" w:author="Ulrich Wiehe" w:date="2020-12-09T18:49:00Z"/>
          <w:lang w:val="en-US"/>
        </w:rPr>
      </w:pPr>
      <w:ins w:id="2809" w:author="Ulrich Wiehe" w:date="2020-12-09T18:49:00Z">
        <w:r w:rsidRPr="00616F0C">
          <w:rPr>
            <w:lang w:val="en-US"/>
          </w:rPr>
          <w:t xml:space="preserve">      summary: Create/</w:t>
        </w:r>
      </w:ins>
      <w:ins w:id="2810" w:author="Ulrich Wiehe" w:date="2020-12-10T12:33:00Z">
        <w:r w:rsidR="00DA28A0">
          <w:rPr>
            <w:lang w:val="en-US"/>
          </w:rPr>
          <w:t>Replace</w:t>
        </w:r>
      </w:ins>
      <w:ins w:id="2811" w:author="Ulrich Wiehe" w:date="2020-12-09T18:49:00Z">
        <w:r w:rsidRPr="00616F0C">
          <w:rPr>
            <w:lang w:val="en-US"/>
          </w:rPr>
          <w:t xml:space="preserve"> </w:t>
        </w:r>
      </w:ins>
      <w:ins w:id="2812" w:author="Ulrich Wiehe" w:date="2020-12-10T12:33:00Z">
        <w:r w:rsidR="00DA28A0">
          <w:rPr>
            <w:lang w:val="en-US"/>
          </w:rPr>
          <w:t>Timer</w:t>
        </w:r>
      </w:ins>
    </w:p>
    <w:p w14:paraId="4BADAF3A" w14:textId="4362A732" w:rsidR="00651E6C" w:rsidRPr="00616F0C" w:rsidRDefault="00651E6C" w:rsidP="00651E6C">
      <w:pPr>
        <w:pStyle w:val="PL"/>
        <w:rPr>
          <w:ins w:id="2813" w:author="Ulrich Wiehe" w:date="2020-12-09T18:49:00Z"/>
          <w:lang w:val="en-US"/>
        </w:rPr>
      </w:pPr>
      <w:ins w:id="2814" w:author="Ulrich Wiehe" w:date="2020-12-09T18:49:00Z">
        <w:r w:rsidRPr="00616F0C">
          <w:rPr>
            <w:lang w:val="en-US"/>
          </w:rPr>
          <w:t xml:space="preserve">      description: Create or Modify a </w:t>
        </w:r>
      </w:ins>
      <w:ins w:id="2815" w:author="Ulrich Wiehe" w:date="2020-12-10T12:33:00Z">
        <w:r w:rsidR="00DA28A0">
          <w:rPr>
            <w:lang w:val="en-US"/>
          </w:rPr>
          <w:t>Tim</w:t>
        </w:r>
      </w:ins>
      <w:ins w:id="2816" w:author="Ulrich Wiehe" w:date="2020-12-10T12:34:00Z">
        <w:r w:rsidR="00DA28A0">
          <w:rPr>
            <w:lang w:val="en-US"/>
          </w:rPr>
          <w:t>er</w:t>
        </w:r>
      </w:ins>
      <w:ins w:id="2817" w:author="Ulrich Wiehe" w:date="2020-12-09T18:49:00Z">
        <w:r w:rsidRPr="00616F0C">
          <w:rPr>
            <w:lang w:val="en-US"/>
          </w:rPr>
          <w:t xml:space="preserve"> with a user provided </w:t>
        </w:r>
      </w:ins>
      <w:ins w:id="2818" w:author="Ulrich Wiehe" w:date="2020-12-10T12:34:00Z">
        <w:r w:rsidR="00DA28A0">
          <w:rPr>
            <w:lang w:val="en-US"/>
          </w:rPr>
          <w:t>Timer</w:t>
        </w:r>
      </w:ins>
      <w:ins w:id="2819" w:author="Ulrich Wiehe" w:date="2020-12-09T18:49:00Z">
        <w:r w:rsidRPr="00616F0C">
          <w:rPr>
            <w:lang w:val="en-US"/>
          </w:rPr>
          <w:t>Id</w:t>
        </w:r>
      </w:ins>
    </w:p>
    <w:p w14:paraId="61282720" w14:textId="6399893F" w:rsidR="00651E6C" w:rsidRPr="00616F0C" w:rsidRDefault="00651E6C" w:rsidP="00651E6C">
      <w:pPr>
        <w:pStyle w:val="PL"/>
        <w:rPr>
          <w:ins w:id="2820" w:author="Ulrich Wiehe" w:date="2020-12-09T18:49:00Z"/>
          <w:lang w:val="en-US"/>
        </w:rPr>
      </w:pPr>
      <w:ins w:id="2821" w:author="Ulrich Wiehe" w:date="2020-12-09T18:49:00Z">
        <w:r w:rsidRPr="00616F0C">
          <w:rPr>
            <w:lang w:val="en-US"/>
          </w:rPr>
          <w:t xml:space="preserve">      operationId: CreateOrModify</w:t>
        </w:r>
      </w:ins>
      <w:ins w:id="2822" w:author="Ulrich Wiehe" w:date="2020-12-10T12:34:00Z">
        <w:r w:rsidR="00DA28A0">
          <w:rPr>
            <w:lang w:val="en-US"/>
          </w:rPr>
          <w:t>Timer</w:t>
        </w:r>
      </w:ins>
    </w:p>
    <w:p w14:paraId="5C71D568" w14:textId="77777777" w:rsidR="00651E6C" w:rsidRPr="00616F0C" w:rsidRDefault="00651E6C" w:rsidP="00651E6C">
      <w:pPr>
        <w:pStyle w:val="PL"/>
        <w:rPr>
          <w:ins w:id="2823" w:author="Ulrich Wiehe" w:date="2020-12-09T18:49:00Z"/>
          <w:lang w:val="en-US"/>
        </w:rPr>
      </w:pPr>
      <w:ins w:id="2824" w:author="Ulrich Wiehe" w:date="2020-12-09T18:49:00Z">
        <w:r w:rsidRPr="00616F0C">
          <w:rPr>
            <w:lang w:val="en-US"/>
          </w:rPr>
          <w:t xml:space="preserve">      tags:</w:t>
        </w:r>
      </w:ins>
    </w:p>
    <w:p w14:paraId="1614EE5F" w14:textId="730347BC" w:rsidR="00651E6C" w:rsidRPr="00616F0C" w:rsidRDefault="00651E6C" w:rsidP="00651E6C">
      <w:pPr>
        <w:pStyle w:val="PL"/>
        <w:rPr>
          <w:ins w:id="2825" w:author="Ulrich Wiehe" w:date="2020-12-09T18:49:00Z"/>
          <w:lang w:val="en-US"/>
        </w:rPr>
      </w:pPr>
      <w:ins w:id="2826" w:author="Ulrich Wiehe" w:date="2020-12-09T18:49:00Z">
        <w:r w:rsidRPr="00616F0C">
          <w:rPr>
            <w:lang w:val="en-US"/>
          </w:rPr>
          <w:t xml:space="preserve">        - </w:t>
        </w:r>
      </w:ins>
      <w:ins w:id="2827" w:author="Ulrich Wiehe" w:date="2020-12-10T12:34:00Z">
        <w:r w:rsidR="00DA28A0">
          <w:rPr>
            <w:lang w:val="en-US"/>
          </w:rPr>
          <w:t xml:space="preserve">Timer </w:t>
        </w:r>
      </w:ins>
      <w:ins w:id="2828" w:author="Ulrich Wiehe" w:date="2021-01-13T11:37:00Z">
        <w:r w:rsidR="00823E61">
          <w:rPr>
            <w:lang w:val="en-US"/>
          </w:rPr>
          <w:t>Start</w:t>
        </w:r>
      </w:ins>
    </w:p>
    <w:p w14:paraId="3C096217" w14:textId="77777777" w:rsidR="00651E6C" w:rsidRPr="00616F0C" w:rsidRDefault="00651E6C" w:rsidP="00651E6C">
      <w:pPr>
        <w:pStyle w:val="PL"/>
        <w:rPr>
          <w:ins w:id="2829" w:author="Ulrich Wiehe" w:date="2020-12-09T18:49:00Z"/>
          <w:lang w:val="en-US"/>
        </w:rPr>
      </w:pPr>
      <w:ins w:id="2830" w:author="Ulrich Wiehe" w:date="2020-12-09T18:49:00Z">
        <w:r w:rsidRPr="00616F0C">
          <w:rPr>
            <w:lang w:val="en-US"/>
          </w:rPr>
          <w:t xml:space="preserve">      parameters:</w:t>
        </w:r>
      </w:ins>
    </w:p>
    <w:p w14:paraId="4F04F34E" w14:textId="77777777" w:rsidR="00651E6C" w:rsidRPr="00616F0C" w:rsidRDefault="00651E6C" w:rsidP="00651E6C">
      <w:pPr>
        <w:pStyle w:val="PL"/>
        <w:rPr>
          <w:ins w:id="2831" w:author="Ulrich Wiehe" w:date="2020-12-09T18:49:00Z"/>
          <w:lang w:val="en-US"/>
        </w:rPr>
      </w:pPr>
      <w:ins w:id="2832" w:author="Ulrich Wiehe" w:date="2020-12-09T18:49:00Z">
        <w:r w:rsidRPr="00616F0C">
          <w:rPr>
            <w:lang w:val="en-US"/>
          </w:rPr>
          <w:t xml:space="preserve">        - name: realmId</w:t>
        </w:r>
      </w:ins>
    </w:p>
    <w:p w14:paraId="0BF6E735" w14:textId="77777777" w:rsidR="00651E6C" w:rsidRPr="00616F0C" w:rsidRDefault="00651E6C" w:rsidP="00651E6C">
      <w:pPr>
        <w:pStyle w:val="PL"/>
        <w:rPr>
          <w:ins w:id="2833" w:author="Ulrich Wiehe" w:date="2020-12-09T18:49:00Z"/>
          <w:lang w:val="en-US"/>
        </w:rPr>
      </w:pPr>
      <w:ins w:id="2834" w:author="Ulrich Wiehe" w:date="2020-12-09T18:49:00Z">
        <w:r w:rsidRPr="00616F0C">
          <w:rPr>
            <w:lang w:val="en-US"/>
          </w:rPr>
          <w:t xml:space="preserve">          in: path</w:t>
        </w:r>
      </w:ins>
    </w:p>
    <w:p w14:paraId="1A109700" w14:textId="77777777" w:rsidR="00651E6C" w:rsidRPr="00616F0C" w:rsidRDefault="00651E6C" w:rsidP="00651E6C">
      <w:pPr>
        <w:pStyle w:val="PL"/>
        <w:rPr>
          <w:ins w:id="2835" w:author="Ulrich Wiehe" w:date="2020-12-09T18:49:00Z"/>
          <w:lang w:val="en-US"/>
        </w:rPr>
      </w:pPr>
      <w:ins w:id="2836" w:author="Ulrich Wiehe" w:date="2020-12-09T18:49:00Z">
        <w:r w:rsidRPr="00616F0C">
          <w:rPr>
            <w:lang w:val="en-US"/>
          </w:rPr>
          <w:t xml:space="preserve">          description: Identifier(name) of the Realm</w:t>
        </w:r>
      </w:ins>
    </w:p>
    <w:p w14:paraId="097D9E11" w14:textId="77777777" w:rsidR="00651E6C" w:rsidRPr="00616F0C" w:rsidRDefault="00651E6C" w:rsidP="00651E6C">
      <w:pPr>
        <w:pStyle w:val="PL"/>
        <w:rPr>
          <w:ins w:id="2837" w:author="Ulrich Wiehe" w:date="2020-12-09T18:49:00Z"/>
          <w:lang w:val="en-US"/>
        </w:rPr>
      </w:pPr>
      <w:ins w:id="2838" w:author="Ulrich Wiehe" w:date="2020-12-09T18:49:00Z">
        <w:r w:rsidRPr="00616F0C">
          <w:rPr>
            <w:lang w:val="en-US"/>
          </w:rPr>
          <w:t xml:space="preserve">          required: true</w:t>
        </w:r>
      </w:ins>
    </w:p>
    <w:p w14:paraId="33259518" w14:textId="77777777" w:rsidR="00651E6C" w:rsidRPr="00616F0C" w:rsidRDefault="00651E6C" w:rsidP="00651E6C">
      <w:pPr>
        <w:pStyle w:val="PL"/>
        <w:rPr>
          <w:ins w:id="2839" w:author="Ulrich Wiehe" w:date="2020-12-09T18:49:00Z"/>
          <w:lang w:val="en-US"/>
        </w:rPr>
      </w:pPr>
      <w:ins w:id="2840" w:author="Ulrich Wiehe" w:date="2020-12-09T18:49:00Z">
        <w:r w:rsidRPr="00616F0C">
          <w:rPr>
            <w:lang w:val="en-US"/>
          </w:rPr>
          <w:t xml:space="preserve">          schema:</w:t>
        </w:r>
      </w:ins>
    </w:p>
    <w:p w14:paraId="43D585EC" w14:textId="77777777" w:rsidR="00651E6C" w:rsidRPr="00616F0C" w:rsidRDefault="00651E6C" w:rsidP="00651E6C">
      <w:pPr>
        <w:pStyle w:val="PL"/>
        <w:rPr>
          <w:ins w:id="2841" w:author="Ulrich Wiehe" w:date="2020-12-09T18:49:00Z"/>
          <w:lang w:val="en-US"/>
        </w:rPr>
      </w:pPr>
      <w:ins w:id="2842" w:author="Ulrich Wiehe" w:date="2020-12-09T18:49:00Z">
        <w:r w:rsidRPr="00616F0C">
          <w:rPr>
            <w:lang w:val="en-US"/>
          </w:rPr>
          <w:t xml:space="preserve">            type: string</w:t>
        </w:r>
      </w:ins>
    </w:p>
    <w:p w14:paraId="717F7E28" w14:textId="77777777" w:rsidR="00651E6C" w:rsidRPr="00616F0C" w:rsidRDefault="00651E6C" w:rsidP="00651E6C">
      <w:pPr>
        <w:pStyle w:val="PL"/>
        <w:rPr>
          <w:ins w:id="2843" w:author="Ulrich Wiehe" w:date="2020-12-09T18:49:00Z"/>
          <w:lang w:val="en-US"/>
        </w:rPr>
      </w:pPr>
      <w:ins w:id="2844" w:author="Ulrich Wiehe" w:date="2020-12-09T18:49:00Z">
        <w:r w:rsidRPr="00616F0C">
          <w:rPr>
            <w:lang w:val="en-US"/>
          </w:rPr>
          <w:t xml:space="preserve">            example: Realm01</w:t>
        </w:r>
      </w:ins>
    </w:p>
    <w:p w14:paraId="4317B30D" w14:textId="77777777" w:rsidR="00651E6C" w:rsidRPr="00616F0C" w:rsidRDefault="00651E6C" w:rsidP="00651E6C">
      <w:pPr>
        <w:pStyle w:val="PL"/>
        <w:rPr>
          <w:ins w:id="2845" w:author="Ulrich Wiehe" w:date="2020-12-09T18:49:00Z"/>
          <w:lang w:val="en-US"/>
        </w:rPr>
      </w:pPr>
      <w:ins w:id="2846" w:author="Ulrich Wiehe" w:date="2020-12-09T18:49:00Z">
        <w:r w:rsidRPr="00616F0C">
          <w:rPr>
            <w:lang w:val="en-US"/>
          </w:rPr>
          <w:t xml:space="preserve">        - name: storageId</w:t>
        </w:r>
      </w:ins>
    </w:p>
    <w:p w14:paraId="7F3CD090" w14:textId="77777777" w:rsidR="00651E6C" w:rsidRPr="00616F0C" w:rsidRDefault="00651E6C" w:rsidP="00651E6C">
      <w:pPr>
        <w:pStyle w:val="PL"/>
        <w:rPr>
          <w:ins w:id="2847" w:author="Ulrich Wiehe" w:date="2020-12-09T18:49:00Z"/>
          <w:lang w:val="en-US"/>
        </w:rPr>
      </w:pPr>
      <w:ins w:id="2848" w:author="Ulrich Wiehe" w:date="2020-12-09T18:49:00Z">
        <w:r w:rsidRPr="00616F0C">
          <w:rPr>
            <w:lang w:val="en-US"/>
          </w:rPr>
          <w:t xml:space="preserve">          in: path</w:t>
        </w:r>
      </w:ins>
    </w:p>
    <w:p w14:paraId="5B1A1228" w14:textId="77777777" w:rsidR="00651E6C" w:rsidRPr="00616F0C" w:rsidRDefault="00651E6C" w:rsidP="00651E6C">
      <w:pPr>
        <w:pStyle w:val="PL"/>
        <w:rPr>
          <w:ins w:id="2849" w:author="Ulrich Wiehe" w:date="2020-12-09T18:49:00Z"/>
          <w:lang w:val="en-US"/>
        </w:rPr>
      </w:pPr>
      <w:ins w:id="2850" w:author="Ulrich Wiehe" w:date="2020-12-09T18:49:00Z">
        <w:r w:rsidRPr="00616F0C">
          <w:rPr>
            <w:lang w:val="en-US"/>
          </w:rPr>
          <w:t xml:space="preserve">          description: Identifier of the Storage</w:t>
        </w:r>
      </w:ins>
    </w:p>
    <w:p w14:paraId="12376D76" w14:textId="77777777" w:rsidR="00651E6C" w:rsidRPr="00616F0C" w:rsidRDefault="00651E6C" w:rsidP="00651E6C">
      <w:pPr>
        <w:pStyle w:val="PL"/>
        <w:rPr>
          <w:ins w:id="2851" w:author="Ulrich Wiehe" w:date="2020-12-09T18:49:00Z"/>
          <w:lang w:val="en-US"/>
        </w:rPr>
      </w:pPr>
      <w:ins w:id="2852" w:author="Ulrich Wiehe" w:date="2020-12-09T18:49:00Z">
        <w:r w:rsidRPr="00616F0C">
          <w:rPr>
            <w:lang w:val="en-US"/>
          </w:rPr>
          <w:t xml:space="preserve">          required: true</w:t>
        </w:r>
      </w:ins>
    </w:p>
    <w:p w14:paraId="736F150A" w14:textId="77777777" w:rsidR="00651E6C" w:rsidRPr="00616F0C" w:rsidRDefault="00651E6C" w:rsidP="00651E6C">
      <w:pPr>
        <w:pStyle w:val="PL"/>
        <w:rPr>
          <w:ins w:id="2853" w:author="Ulrich Wiehe" w:date="2020-12-09T18:49:00Z"/>
          <w:lang w:val="en-US"/>
        </w:rPr>
      </w:pPr>
      <w:ins w:id="2854" w:author="Ulrich Wiehe" w:date="2020-12-09T18:49:00Z">
        <w:r w:rsidRPr="00616F0C">
          <w:rPr>
            <w:lang w:val="en-US"/>
          </w:rPr>
          <w:t xml:space="preserve">          schema:</w:t>
        </w:r>
      </w:ins>
    </w:p>
    <w:p w14:paraId="07872449" w14:textId="77777777" w:rsidR="00651E6C" w:rsidRPr="00616F0C" w:rsidRDefault="00651E6C" w:rsidP="00651E6C">
      <w:pPr>
        <w:pStyle w:val="PL"/>
        <w:rPr>
          <w:ins w:id="2855" w:author="Ulrich Wiehe" w:date="2020-12-09T18:49:00Z"/>
          <w:lang w:val="en-US"/>
        </w:rPr>
      </w:pPr>
      <w:ins w:id="2856" w:author="Ulrich Wiehe" w:date="2020-12-09T18:49:00Z">
        <w:r w:rsidRPr="00616F0C">
          <w:rPr>
            <w:lang w:val="en-US"/>
          </w:rPr>
          <w:t xml:space="preserve">            type: string</w:t>
        </w:r>
      </w:ins>
    </w:p>
    <w:p w14:paraId="6687BD8A" w14:textId="77777777" w:rsidR="00651E6C" w:rsidRPr="00616F0C" w:rsidRDefault="00651E6C" w:rsidP="00651E6C">
      <w:pPr>
        <w:pStyle w:val="PL"/>
        <w:rPr>
          <w:ins w:id="2857" w:author="Ulrich Wiehe" w:date="2020-12-09T18:49:00Z"/>
          <w:lang w:val="en-US"/>
        </w:rPr>
      </w:pPr>
      <w:ins w:id="2858" w:author="Ulrich Wiehe" w:date="2020-12-09T18:49:00Z">
        <w:r w:rsidRPr="00616F0C">
          <w:rPr>
            <w:lang w:val="en-US"/>
          </w:rPr>
          <w:t xml:space="preserve">            example: Storage01</w:t>
        </w:r>
      </w:ins>
    </w:p>
    <w:p w14:paraId="007F39BE" w14:textId="4F3A6D0F" w:rsidR="00651E6C" w:rsidRPr="00616F0C" w:rsidRDefault="00651E6C" w:rsidP="00651E6C">
      <w:pPr>
        <w:pStyle w:val="PL"/>
        <w:rPr>
          <w:ins w:id="2859" w:author="Ulrich Wiehe" w:date="2020-12-09T18:49:00Z"/>
          <w:lang w:val="en-US"/>
        </w:rPr>
      </w:pPr>
      <w:ins w:id="2860" w:author="Ulrich Wiehe" w:date="2020-12-09T18:49:00Z">
        <w:r w:rsidRPr="00616F0C">
          <w:rPr>
            <w:lang w:val="en-US"/>
          </w:rPr>
          <w:t xml:space="preserve">        - name: </w:t>
        </w:r>
      </w:ins>
      <w:ins w:id="2861" w:author="Ulrich Wiehe" w:date="2020-12-10T12:34:00Z">
        <w:r w:rsidR="00DA28A0">
          <w:rPr>
            <w:lang w:val="en-US"/>
          </w:rPr>
          <w:t>timerI</w:t>
        </w:r>
      </w:ins>
      <w:ins w:id="2862" w:author="Ulrich Wiehe" w:date="2020-12-09T18:49:00Z">
        <w:r w:rsidRPr="00616F0C">
          <w:rPr>
            <w:lang w:val="en-US"/>
          </w:rPr>
          <w:t>d</w:t>
        </w:r>
      </w:ins>
    </w:p>
    <w:p w14:paraId="2BD6E300" w14:textId="77777777" w:rsidR="00651E6C" w:rsidRPr="00616F0C" w:rsidRDefault="00651E6C" w:rsidP="00651E6C">
      <w:pPr>
        <w:pStyle w:val="PL"/>
        <w:rPr>
          <w:ins w:id="2863" w:author="Ulrich Wiehe" w:date="2020-12-09T18:49:00Z"/>
          <w:lang w:val="en-US"/>
        </w:rPr>
      </w:pPr>
      <w:ins w:id="2864" w:author="Ulrich Wiehe" w:date="2020-12-09T18:49:00Z">
        <w:r w:rsidRPr="00616F0C">
          <w:rPr>
            <w:lang w:val="en-US"/>
          </w:rPr>
          <w:t xml:space="preserve">          in: path</w:t>
        </w:r>
      </w:ins>
    </w:p>
    <w:p w14:paraId="6DCF3A96" w14:textId="00B1B453" w:rsidR="00651E6C" w:rsidRPr="00616F0C" w:rsidRDefault="00651E6C" w:rsidP="00651E6C">
      <w:pPr>
        <w:pStyle w:val="PL"/>
        <w:rPr>
          <w:ins w:id="2865" w:author="Ulrich Wiehe" w:date="2020-12-09T18:49:00Z"/>
          <w:lang w:val="en-US"/>
        </w:rPr>
      </w:pPr>
      <w:ins w:id="2866" w:author="Ulrich Wiehe" w:date="2020-12-09T18:49:00Z">
        <w:r w:rsidRPr="00616F0C">
          <w:rPr>
            <w:lang w:val="en-US"/>
          </w:rPr>
          <w:t xml:space="preserve">          description: Identifier of the </w:t>
        </w:r>
      </w:ins>
      <w:ins w:id="2867" w:author="Ulrich Wiehe" w:date="2020-12-10T12:35:00Z">
        <w:r w:rsidR="00DA28A0">
          <w:rPr>
            <w:lang w:val="en-US"/>
          </w:rPr>
          <w:t>Timer</w:t>
        </w:r>
      </w:ins>
    </w:p>
    <w:p w14:paraId="42076BB0" w14:textId="77777777" w:rsidR="00651E6C" w:rsidRPr="00616F0C" w:rsidRDefault="00651E6C" w:rsidP="00651E6C">
      <w:pPr>
        <w:pStyle w:val="PL"/>
        <w:rPr>
          <w:ins w:id="2868" w:author="Ulrich Wiehe" w:date="2020-12-09T18:49:00Z"/>
          <w:lang w:val="en-US"/>
        </w:rPr>
      </w:pPr>
      <w:ins w:id="2869" w:author="Ulrich Wiehe" w:date="2020-12-09T18:49:00Z">
        <w:r w:rsidRPr="00616F0C">
          <w:rPr>
            <w:lang w:val="en-US"/>
          </w:rPr>
          <w:t xml:space="preserve">          required: true</w:t>
        </w:r>
      </w:ins>
    </w:p>
    <w:p w14:paraId="31BB236B" w14:textId="77777777" w:rsidR="00651E6C" w:rsidRPr="00616F0C" w:rsidRDefault="00651E6C" w:rsidP="00651E6C">
      <w:pPr>
        <w:pStyle w:val="PL"/>
        <w:rPr>
          <w:ins w:id="2870" w:author="Ulrich Wiehe" w:date="2020-12-09T18:49:00Z"/>
          <w:lang w:val="en-US"/>
        </w:rPr>
      </w:pPr>
      <w:ins w:id="2871" w:author="Ulrich Wiehe" w:date="2020-12-09T18:49:00Z">
        <w:r w:rsidRPr="00616F0C">
          <w:rPr>
            <w:lang w:val="en-US"/>
          </w:rPr>
          <w:t xml:space="preserve">          schema:</w:t>
        </w:r>
      </w:ins>
    </w:p>
    <w:p w14:paraId="734A8999" w14:textId="2A81DDD2" w:rsidR="00651E6C" w:rsidRDefault="00651E6C" w:rsidP="00651E6C">
      <w:pPr>
        <w:pStyle w:val="PL"/>
        <w:rPr>
          <w:ins w:id="2872" w:author="Ulrich Wiehe" w:date="2020-12-10T12:36:00Z"/>
          <w:lang w:val="en-US"/>
        </w:rPr>
      </w:pPr>
      <w:ins w:id="2873" w:author="Ulrich Wiehe" w:date="2020-12-09T18:49:00Z">
        <w:r w:rsidRPr="00616F0C">
          <w:rPr>
            <w:lang w:val="en-US"/>
          </w:rPr>
          <w:t xml:space="preserve">            </w:t>
        </w:r>
      </w:ins>
      <w:ins w:id="2874" w:author="Ulrich Wiehe" w:date="2020-12-10T14:29:00Z">
        <w:r w:rsidR="009419F2">
          <w:rPr>
            <w:lang w:val="en-US"/>
          </w:rPr>
          <w:t>$ref: 'components/schemas/TimerId</w:t>
        </w:r>
      </w:ins>
      <w:ins w:id="2875" w:author="Ulrich Wiehe" w:date="2020-12-10T14:30:00Z">
        <w:r w:rsidR="009419F2">
          <w:rPr>
            <w:lang w:val="en-US"/>
          </w:rPr>
          <w:t>'</w:t>
        </w:r>
      </w:ins>
    </w:p>
    <w:p w14:paraId="7CF9D903" w14:textId="77777777" w:rsidR="00651E6C" w:rsidRPr="00616F0C" w:rsidRDefault="00651E6C" w:rsidP="00651E6C">
      <w:pPr>
        <w:pStyle w:val="PL"/>
        <w:rPr>
          <w:ins w:id="2876" w:author="Ulrich Wiehe" w:date="2020-12-09T18:49:00Z"/>
          <w:lang w:val="en-US"/>
        </w:rPr>
      </w:pPr>
      <w:ins w:id="2877" w:author="Ulrich Wiehe" w:date="2020-12-09T18:49:00Z">
        <w:r w:rsidRPr="00616F0C">
          <w:rPr>
            <w:lang w:val="en-US"/>
          </w:rPr>
          <w:t xml:space="preserve">        - name: supported-features</w:t>
        </w:r>
      </w:ins>
    </w:p>
    <w:p w14:paraId="1807412D" w14:textId="77777777" w:rsidR="00651E6C" w:rsidRPr="00616F0C" w:rsidRDefault="00651E6C" w:rsidP="00651E6C">
      <w:pPr>
        <w:pStyle w:val="PL"/>
        <w:rPr>
          <w:ins w:id="2878" w:author="Ulrich Wiehe" w:date="2020-12-09T18:49:00Z"/>
          <w:lang w:val="en-US"/>
        </w:rPr>
      </w:pPr>
      <w:ins w:id="2879" w:author="Ulrich Wiehe" w:date="2020-12-09T18:49:00Z">
        <w:r w:rsidRPr="00616F0C">
          <w:rPr>
            <w:lang w:val="en-US"/>
          </w:rPr>
          <w:t xml:space="preserve">          in: query</w:t>
        </w:r>
      </w:ins>
    </w:p>
    <w:p w14:paraId="695C2334" w14:textId="77777777" w:rsidR="00651E6C" w:rsidRPr="00616F0C" w:rsidRDefault="00651E6C" w:rsidP="00651E6C">
      <w:pPr>
        <w:pStyle w:val="PL"/>
        <w:rPr>
          <w:ins w:id="2880" w:author="Ulrich Wiehe" w:date="2020-12-09T18:49:00Z"/>
          <w:lang w:val="en-US"/>
        </w:rPr>
      </w:pPr>
      <w:ins w:id="2881" w:author="Ulrich Wiehe" w:date="2020-12-09T18:49:00Z">
        <w:r w:rsidRPr="00616F0C">
          <w:rPr>
            <w:lang w:val="en-US"/>
          </w:rPr>
          <w:t xml:space="preserve">          description: Features required to be supported by the target NF</w:t>
        </w:r>
      </w:ins>
    </w:p>
    <w:p w14:paraId="0EBF6327" w14:textId="77777777" w:rsidR="00651E6C" w:rsidRPr="00616F0C" w:rsidRDefault="00651E6C" w:rsidP="00651E6C">
      <w:pPr>
        <w:pStyle w:val="PL"/>
        <w:rPr>
          <w:ins w:id="2882" w:author="Ulrich Wiehe" w:date="2020-12-09T18:49:00Z"/>
          <w:lang w:val="en-US"/>
        </w:rPr>
      </w:pPr>
      <w:ins w:id="2883" w:author="Ulrich Wiehe" w:date="2020-12-09T18:49:00Z">
        <w:r w:rsidRPr="00616F0C">
          <w:rPr>
            <w:lang w:val="en-US"/>
          </w:rPr>
          <w:t xml:space="preserve">          schema:</w:t>
        </w:r>
      </w:ins>
    </w:p>
    <w:p w14:paraId="5F4B79CD" w14:textId="77777777" w:rsidR="00651E6C" w:rsidRPr="00616F0C" w:rsidRDefault="00651E6C" w:rsidP="00651E6C">
      <w:pPr>
        <w:pStyle w:val="PL"/>
        <w:rPr>
          <w:ins w:id="2884" w:author="Ulrich Wiehe" w:date="2020-12-09T18:49:00Z"/>
          <w:lang w:val="en-US"/>
        </w:rPr>
      </w:pPr>
      <w:ins w:id="2885" w:author="Ulrich Wiehe" w:date="2020-12-09T18:49:00Z">
        <w:r w:rsidRPr="00616F0C">
          <w:rPr>
            <w:lang w:val="en-US"/>
          </w:rPr>
          <w:t xml:space="preserve">            $ref: 'TS29571_CommonData.yaml#/components/schemas/SupportedFeatures'</w:t>
        </w:r>
      </w:ins>
    </w:p>
    <w:p w14:paraId="6D8C94DF" w14:textId="19080A9C" w:rsidR="00651E6C" w:rsidRDefault="00651E6C" w:rsidP="00651E6C">
      <w:pPr>
        <w:pStyle w:val="PL"/>
        <w:rPr>
          <w:ins w:id="2886" w:author="Ulrich Wiehe" w:date="2020-12-10T13:52:00Z"/>
          <w:lang w:val="en-US"/>
        </w:rPr>
      </w:pPr>
      <w:ins w:id="2887" w:author="Ulrich Wiehe" w:date="2020-12-09T18:49:00Z">
        <w:r w:rsidRPr="00616F0C">
          <w:rPr>
            <w:lang w:val="en-US"/>
          </w:rPr>
          <w:t xml:space="preserve">      requestBody:</w:t>
        </w:r>
      </w:ins>
    </w:p>
    <w:p w14:paraId="648BB9D1" w14:textId="042ED249" w:rsidR="009E39B5" w:rsidRDefault="009E39B5" w:rsidP="00651E6C">
      <w:pPr>
        <w:pStyle w:val="PL"/>
        <w:rPr>
          <w:ins w:id="2888" w:author="Ulrich Wiehe" w:date="2020-12-10T13:52:00Z"/>
          <w:lang w:val="en-US"/>
        </w:rPr>
      </w:pPr>
      <w:ins w:id="2889" w:author="Ulrich Wiehe" w:date="2020-12-10T13:52:00Z">
        <w:r>
          <w:rPr>
            <w:lang w:val="en-US"/>
          </w:rPr>
          <w:t xml:space="preserve">        content:</w:t>
        </w:r>
      </w:ins>
    </w:p>
    <w:p w14:paraId="1345DBDE" w14:textId="57E39C29" w:rsidR="009E39B5" w:rsidRDefault="009E39B5" w:rsidP="00651E6C">
      <w:pPr>
        <w:pStyle w:val="PL"/>
        <w:rPr>
          <w:ins w:id="2890" w:author="Ulrich Wiehe" w:date="2020-12-10T13:53:00Z"/>
          <w:lang w:val="en-US"/>
        </w:rPr>
      </w:pPr>
      <w:ins w:id="2891" w:author="Ulrich Wiehe" w:date="2020-12-10T13:52:00Z">
        <w:r>
          <w:rPr>
            <w:lang w:val="en-US"/>
          </w:rPr>
          <w:t xml:space="preserve">          application/json</w:t>
        </w:r>
      </w:ins>
      <w:ins w:id="2892" w:author="Ulrich Wiehe" w:date="2020-12-10T13:53:00Z">
        <w:r>
          <w:rPr>
            <w:lang w:val="en-US"/>
          </w:rPr>
          <w:t>:</w:t>
        </w:r>
      </w:ins>
    </w:p>
    <w:p w14:paraId="51EAB945" w14:textId="37D0DD7E" w:rsidR="009E39B5" w:rsidRDefault="009E39B5" w:rsidP="00651E6C">
      <w:pPr>
        <w:pStyle w:val="PL"/>
        <w:rPr>
          <w:ins w:id="2893" w:author="Ulrich Wiehe" w:date="2020-12-10T13:53:00Z"/>
          <w:lang w:val="en-US"/>
        </w:rPr>
      </w:pPr>
      <w:ins w:id="2894" w:author="Ulrich Wiehe" w:date="2020-12-10T13:53:00Z">
        <w:r>
          <w:rPr>
            <w:lang w:val="en-US"/>
          </w:rPr>
          <w:t xml:space="preserve">            schema:</w:t>
        </w:r>
      </w:ins>
    </w:p>
    <w:p w14:paraId="45382254" w14:textId="0EB9A5FF" w:rsidR="00651E6C" w:rsidRDefault="009E39B5" w:rsidP="00651E6C">
      <w:pPr>
        <w:pStyle w:val="PL"/>
        <w:rPr>
          <w:ins w:id="2895" w:author="Ulrich Wiehe" w:date="2020-12-10T13:53:00Z"/>
          <w:lang w:val="en-US"/>
        </w:rPr>
      </w:pPr>
      <w:ins w:id="2896" w:author="Ulrich Wiehe" w:date="2020-12-10T13:53:00Z">
        <w:r>
          <w:rPr>
            <w:lang w:val="en-US"/>
          </w:rPr>
          <w:t xml:space="preserve">      </w:t>
        </w:r>
      </w:ins>
      <w:ins w:id="2897" w:author="Ulrich Wiehe" w:date="2020-12-09T18:49:00Z">
        <w:r w:rsidR="00651E6C" w:rsidRPr="00616F0C">
          <w:rPr>
            <w:lang w:val="en-US"/>
          </w:rPr>
          <w:t xml:space="preserve">        $ref: '#/components/</w:t>
        </w:r>
      </w:ins>
      <w:ins w:id="2898" w:author="Ulrich Wiehe" w:date="2020-12-10T13:40:00Z">
        <w:r>
          <w:rPr>
            <w:lang w:val="en-US"/>
          </w:rPr>
          <w:t>schemas</w:t>
        </w:r>
      </w:ins>
      <w:ins w:id="2899" w:author="Ulrich Wiehe" w:date="2020-12-09T18:49:00Z">
        <w:r w:rsidR="00651E6C" w:rsidRPr="00616F0C">
          <w:rPr>
            <w:lang w:val="en-US"/>
          </w:rPr>
          <w:t>/</w:t>
        </w:r>
      </w:ins>
      <w:ins w:id="2900" w:author="Ulrich Wiehe" w:date="2020-12-10T13:40:00Z">
        <w:r>
          <w:rPr>
            <w:lang w:val="en-US"/>
          </w:rPr>
          <w:t>Ti</w:t>
        </w:r>
      </w:ins>
      <w:ins w:id="2901" w:author="Ulrich Wiehe" w:date="2020-12-10T13:41:00Z">
        <w:r>
          <w:rPr>
            <w:lang w:val="en-US"/>
          </w:rPr>
          <w:t>mer</w:t>
        </w:r>
      </w:ins>
      <w:ins w:id="2902" w:author="Ulrich Wiehe" w:date="2020-12-09T18:49:00Z">
        <w:r w:rsidR="00651E6C" w:rsidRPr="00616F0C">
          <w:rPr>
            <w:lang w:val="en-US"/>
          </w:rPr>
          <w:t>'</w:t>
        </w:r>
      </w:ins>
    </w:p>
    <w:p w14:paraId="0321D413" w14:textId="66B3E2DE" w:rsidR="009E39B5" w:rsidRDefault="009E39B5" w:rsidP="00651E6C">
      <w:pPr>
        <w:pStyle w:val="PL"/>
        <w:rPr>
          <w:ins w:id="2903" w:author="Ulrich Wiehe" w:date="2020-12-10T13:41:00Z"/>
          <w:lang w:val="en-US"/>
        </w:rPr>
      </w:pPr>
      <w:ins w:id="2904" w:author="Ulrich Wiehe" w:date="2020-12-10T13:54:00Z">
        <w:r>
          <w:rPr>
            <w:lang w:val="en-US"/>
          </w:rPr>
          <w:t xml:space="preserve">  </w:t>
        </w:r>
      </w:ins>
      <w:ins w:id="2905" w:author="Ulrich Wiehe" w:date="2020-12-10T13:53:00Z">
        <w:r>
          <w:rPr>
            <w:lang w:val="en-US"/>
          </w:rPr>
          <w:t xml:space="preserve">      </w:t>
        </w:r>
      </w:ins>
      <w:ins w:id="2906" w:author="Ulrich Wiehe" w:date="2020-12-10T13:54:00Z">
        <w:r>
          <w:rPr>
            <w:lang w:val="en-US"/>
          </w:rPr>
          <w:t>required: true</w:t>
        </w:r>
      </w:ins>
    </w:p>
    <w:p w14:paraId="3CEAA149" w14:textId="77777777" w:rsidR="00651E6C" w:rsidRPr="00616F0C" w:rsidRDefault="00651E6C" w:rsidP="00651E6C">
      <w:pPr>
        <w:pStyle w:val="PL"/>
        <w:rPr>
          <w:ins w:id="2907" w:author="Ulrich Wiehe" w:date="2020-12-09T18:49:00Z"/>
          <w:lang w:val="en-US"/>
        </w:rPr>
      </w:pPr>
      <w:ins w:id="2908" w:author="Ulrich Wiehe" w:date="2020-12-09T18:49:00Z">
        <w:r w:rsidRPr="00616F0C">
          <w:rPr>
            <w:lang w:val="en-US"/>
          </w:rPr>
          <w:t xml:space="preserve">      responses:</w:t>
        </w:r>
      </w:ins>
    </w:p>
    <w:p w14:paraId="611C76D1" w14:textId="572A7358" w:rsidR="009E39B5" w:rsidRDefault="00651E6C" w:rsidP="00651E6C">
      <w:pPr>
        <w:pStyle w:val="PL"/>
        <w:rPr>
          <w:ins w:id="2909" w:author="Ulrich Wiehe" w:date="2020-12-10T14:03:00Z"/>
          <w:lang w:val="en-US"/>
        </w:rPr>
      </w:pPr>
      <w:ins w:id="2910" w:author="Ulrich Wiehe" w:date="2020-12-09T18:49:00Z">
        <w:r w:rsidRPr="00616F0C">
          <w:rPr>
            <w:lang w:val="en-US"/>
          </w:rPr>
          <w:t xml:space="preserve">        '201':</w:t>
        </w:r>
      </w:ins>
    </w:p>
    <w:p w14:paraId="302CA43E" w14:textId="77606FB9" w:rsidR="00651E6C" w:rsidRPr="00616F0C" w:rsidRDefault="009E39B5" w:rsidP="00651E6C">
      <w:pPr>
        <w:pStyle w:val="PL"/>
        <w:rPr>
          <w:ins w:id="2911" w:author="Ulrich Wiehe" w:date="2020-12-09T18:49:00Z"/>
          <w:lang w:val="en-US"/>
        </w:rPr>
      </w:pPr>
      <w:ins w:id="2912" w:author="Ulrich Wiehe" w:date="2020-12-10T14:03:00Z">
        <w:r>
          <w:rPr>
            <w:lang w:val="en-US"/>
          </w:rPr>
          <w:t xml:space="preserve">          description:</w:t>
        </w:r>
      </w:ins>
      <w:ins w:id="2913" w:author="Ulrich Wiehe" w:date="2020-12-10T14:01:00Z">
        <w:r>
          <w:rPr>
            <w:lang w:val="en-US"/>
          </w:rPr>
          <w:t xml:space="preserve"> Timer successfully created</w:t>
        </w:r>
      </w:ins>
    </w:p>
    <w:p w14:paraId="7C789635" w14:textId="77777777" w:rsidR="009E39B5" w:rsidRDefault="00651E6C" w:rsidP="00651E6C">
      <w:pPr>
        <w:pStyle w:val="PL"/>
        <w:rPr>
          <w:ins w:id="2914" w:author="Ulrich Wiehe" w:date="2020-12-10T14:03:00Z"/>
          <w:lang w:val="en-US"/>
        </w:rPr>
      </w:pPr>
      <w:ins w:id="2915" w:author="Ulrich Wiehe" w:date="2020-12-09T18:49:00Z">
        <w:r w:rsidRPr="00616F0C">
          <w:rPr>
            <w:lang w:val="en-US"/>
          </w:rPr>
          <w:t xml:space="preserve">        '204':</w:t>
        </w:r>
      </w:ins>
    </w:p>
    <w:p w14:paraId="3C335736" w14:textId="6562B96C" w:rsidR="00651E6C" w:rsidRPr="00616F0C" w:rsidRDefault="009E39B5" w:rsidP="00651E6C">
      <w:pPr>
        <w:pStyle w:val="PL"/>
        <w:rPr>
          <w:ins w:id="2916" w:author="Ulrich Wiehe" w:date="2020-12-09T18:49:00Z"/>
          <w:lang w:val="en-US"/>
        </w:rPr>
      </w:pPr>
      <w:ins w:id="2917" w:author="Ulrich Wiehe" w:date="2020-12-10T14:03:00Z">
        <w:r>
          <w:rPr>
            <w:lang w:val="en-US"/>
          </w:rPr>
          <w:t xml:space="preserve">          description:</w:t>
        </w:r>
      </w:ins>
      <w:ins w:id="2918" w:author="Ulrich Wiehe" w:date="2020-12-09T18:49:00Z">
        <w:r w:rsidR="00651E6C" w:rsidRPr="00616F0C">
          <w:rPr>
            <w:lang w:val="en-US"/>
          </w:rPr>
          <w:t xml:space="preserve"> </w:t>
        </w:r>
      </w:ins>
      <w:ins w:id="2919" w:author="Ulrich Wiehe" w:date="2020-12-10T14:01:00Z">
        <w:r>
          <w:rPr>
            <w:lang w:val="en-US"/>
          </w:rPr>
          <w:t>Timer successfully replaced</w:t>
        </w:r>
      </w:ins>
    </w:p>
    <w:p w14:paraId="37B29CFC" w14:textId="77777777" w:rsidR="00651E6C" w:rsidRPr="00616F0C" w:rsidRDefault="00651E6C" w:rsidP="00651E6C">
      <w:pPr>
        <w:pStyle w:val="PL"/>
        <w:rPr>
          <w:ins w:id="2920" w:author="Ulrich Wiehe" w:date="2020-12-09T18:49:00Z"/>
          <w:lang w:val="en-US"/>
        </w:rPr>
      </w:pPr>
      <w:ins w:id="2921" w:author="Ulrich Wiehe" w:date="2020-12-09T18:49:00Z">
        <w:r w:rsidRPr="00616F0C">
          <w:rPr>
            <w:lang w:val="en-US"/>
          </w:rPr>
          <w:t xml:space="preserve">        '400':</w:t>
        </w:r>
      </w:ins>
    </w:p>
    <w:p w14:paraId="5A3D3AD9" w14:textId="77777777" w:rsidR="00651E6C" w:rsidRPr="00616F0C" w:rsidRDefault="00651E6C" w:rsidP="00651E6C">
      <w:pPr>
        <w:pStyle w:val="PL"/>
        <w:rPr>
          <w:ins w:id="2922" w:author="Ulrich Wiehe" w:date="2020-12-09T18:49:00Z"/>
          <w:lang w:val="en-US"/>
        </w:rPr>
      </w:pPr>
      <w:ins w:id="2923" w:author="Ulrich Wiehe" w:date="2020-12-09T18:49:00Z">
        <w:r w:rsidRPr="00616F0C">
          <w:rPr>
            <w:lang w:val="en-US"/>
          </w:rPr>
          <w:t xml:space="preserve">          $ref: 'TS29571_CommonData.yaml#/components/responses/400'</w:t>
        </w:r>
      </w:ins>
    </w:p>
    <w:p w14:paraId="7A0785B9" w14:textId="77777777" w:rsidR="00651E6C" w:rsidRPr="00616F0C" w:rsidRDefault="00651E6C" w:rsidP="00651E6C">
      <w:pPr>
        <w:pStyle w:val="PL"/>
        <w:rPr>
          <w:ins w:id="2924" w:author="Ulrich Wiehe" w:date="2020-12-09T18:49:00Z"/>
          <w:lang w:val="en-US"/>
        </w:rPr>
      </w:pPr>
      <w:ins w:id="2925" w:author="Ulrich Wiehe" w:date="2020-12-09T18:49:00Z">
        <w:r w:rsidRPr="00616F0C">
          <w:rPr>
            <w:lang w:val="en-US"/>
          </w:rPr>
          <w:t xml:space="preserve">        '401':</w:t>
        </w:r>
      </w:ins>
    </w:p>
    <w:p w14:paraId="0DA203D2" w14:textId="77777777" w:rsidR="00651E6C" w:rsidRPr="00616F0C" w:rsidRDefault="00651E6C" w:rsidP="00651E6C">
      <w:pPr>
        <w:pStyle w:val="PL"/>
        <w:rPr>
          <w:ins w:id="2926" w:author="Ulrich Wiehe" w:date="2020-12-09T18:49:00Z"/>
          <w:lang w:val="en-US"/>
        </w:rPr>
      </w:pPr>
      <w:ins w:id="2927" w:author="Ulrich Wiehe" w:date="2020-12-09T18:49:00Z">
        <w:r w:rsidRPr="00616F0C">
          <w:rPr>
            <w:lang w:val="en-US"/>
          </w:rPr>
          <w:t xml:space="preserve">          $ref: 'TS29571_CommonData.yaml#/components/responses/401'</w:t>
        </w:r>
      </w:ins>
    </w:p>
    <w:p w14:paraId="1B793B46" w14:textId="77777777" w:rsidR="00651E6C" w:rsidRPr="00616F0C" w:rsidRDefault="00651E6C" w:rsidP="00651E6C">
      <w:pPr>
        <w:pStyle w:val="PL"/>
        <w:rPr>
          <w:ins w:id="2928" w:author="Ulrich Wiehe" w:date="2020-12-09T18:49:00Z"/>
          <w:lang w:val="en-US"/>
        </w:rPr>
      </w:pPr>
      <w:ins w:id="2929" w:author="Ulrich Wiehe" w:date="2020-12-09T18:49:00Z">
        <w:r w:rsidRPr="00616F0C">
          <w:rPr>
            <w:lang w:val="en-US"/>
          </w:rPr>
          <w:t xml:space="preserve">        '403':</w:t>
        </w:r>
      </w:ins>
    </w:p>
    <w:p w14:paraId="14E3B7CF" w14:textId="77777777" w:rsidR="00651E6C" w:rsidRPr="00616F0C" w:rsidRDefault="00651E6C" w:rsidP="00651E6C">
      <w:pPr>
        <w:pStyle w:val="PL"/>
        <w:rPr>
          <w:ins w:id="2930" w:author="Ulrich Wiehe" w:date="2020-12-09T18:49:00Z"/>
          <w:lang w:val="en-US"/>
        </w:rPr>
      </w:pPr>
      <w:ins w:id="2931" w:author="Ulrich Wiehe" w:date="2020-12-09T18:49:00Z">
        <w:r w:rsidRPr="00616F0C">
          <w:rPr>
            <w:lang w:val="en-US"/>
          </w:rPr>
          <w:lastRenderedPageBreak/>
          <w:t xml:space="preserve">          $ref: 'TS29571_CommonData.yaml#/components/responses/403'</w:t>
        </w:r>
      </w:ins>
    </w:p>
    <w:p w14:paraId="7F0F4FB2" w14:textId="77777777" w:rsidR="00651E6C" w:rsidRPr="00616F0C" w:rsidRDefault="00651E6C" w:rsidP="00651E6C">
      <w:pPr>
        <w:pStyle w:val="PL"/>
        <w:rPr>
          <w:ins w:id="2932" w:author="Ulrich Wiehe" w:date="2020-12-09T18:49:00Z"/>
          <w:lang w:val="en-US"/>
        </w:rPr>
      </w:pPr>
      <w:ins w:id="2933" w:author="Ulrich Wiehe" w:date="2020-12-09T18:49:00Z">
        <w:r w:rsidRPr="00616F0C">
          <w:rPr>
            <w:lang w:val="en-US"/>
          </w:rPr>
          <w:t xml:space="preserve">        '404':</w:t>
        </w:r>
      </w:ins>
    </w:p>
    <w:p w14:paraId="09715528" w14:textId="77777777" w:rsidR="00651E6C" w:rsidRPr="00616F0C" w:rsidRDefault="00651E6C" w:rsidP="00651E6C">
      <w:pPr>
        <w:pStyle w:val="PL"/>
        <w:rPr>
          <w:ins w:id="2934" w:author="Ulrich Wiehe" w:date="2020-12-09T18:49:00Z"/>
          <w:lang w:val="en-US"/>
        </w:rPr>
      </w:pPr>
      <w:ins w:id="2935" w:author="Ulrich Wiehe" w:date="2020-12-09T18:49:00Z">
        <w:r w:rsidRPr="00616F0C">
          <w:rPr>
            <w:lang w:val="en-US"/>
          </w:rPr>
          <w:t xml:space="preserve">          $ref: 'TS29571_CommonData.yaml#/components/responses/404'</w:t>
        </w:r>
      </w:ins>
    </w:p>
    <w:p w14:paraId="2C13D48F" w14:textId="77777777" w:rsidR="00651E6C" w:rsidRPr="00616F0C" w:rsidRDefault="00651E6C" w:rsidP="00651E6C">
      <w:pPr>
        <w:pStyle w:val="PL"/>
        <w:rPr>
          <w:ins w:id="2936" w:author="Ulrich Wiehe" w:date="2020-12-09T18:49:00Z"/>
          <w:lang w:val="en-US"/>
        </w:rPr>
      </w:pPr>
      <w:ins w:id="2937" w:author="Ulrich Wiehe" w:date="2020-12-09T18:49:00Z">
        <w:r w:rsidRPr="00616F0C">
          <w:rPr>
            <w:lang w:val="en-US"/>
          </w:rPr>
          <w:t xml:space="preserve">        '500':</w:t>
        </w:r>
      </w:ins>
    </w:p>
    <w:p w14:paraId="0FCE4BB7" w14:textId="77777777" w:rsidR="00651E6C" w:rsidRPr="00616F0C" w:rsidRDefault="00651E6C" w:rsidP="00651E6C">
      <w:pPr>
        <w:pStyle w:val="PL"/>
        <w:rPr>
          <w:ins w:id="2938" w:author="Ulrich Wiehe" w:date="2020-12-09T18:49:00Z"/>
          <w:lang w:val="en-US"/>
        </w:rPr>
      </w:pPr>
      <w:ins w:id="2939" w:author="Ulrich Wiehe" w:date="2020-12-09T18:49:00Z">
        <w:r w:rsidRPr="00616F0C">
          <w:rPr>
            <w:lang w:val="en-US"/>
          </w:rPr>
          <w:t xml:space="preserve">          $ref: 'TS29571_CommonData.yaml#/components/responses/500'</w:t>
        </w:r>
      </w:ins>
    </w:p>
    <w:p w14:paraId="783B762E" w14:textId="77777777" w:rsidR="00651E6C" w:rsidRPr="00616F0C" w:rsidRDefault="00651E6C" w:rsidP="00651E6C">
      <w:pPr>
        <w:pStyle w:val="PL"/>
        <w:rPr>
          <w:ins w:id="2940" w:author="Ulrich Wiehe" w:date="2020-12-09T18:49:00Z"/>
          <w:lang w:val="en-US"/>
        </w:rPr>
      </w:pPr>
      <w:ins w:id="2941" w:author="Ulrich Wiehe" w:date="2020-12-09T18:49:00Z">
        <w:r w:rsidRPr="00616F0C">
          <w:rPr>
            <w:lang w:val="en-US"/>
          </w:rPr>
          <w:t xml:space="preserve">        '503':</w:t>
        </w:r>
      </w:ins>
    </w:p>
    <w:p w14:paraId="1C31C696" w14:textId="77777777" w:rsidR="00651E6C" w:rsidRPr="00616F0C" w:rsidRDefault="00651E6C" w:rsidP="00651E6C">
      <w:pPr>
        <w:pStyle w:val="PL"/>
        <w:rPr>
          <w:ins w:id="2942" w:author="Ulrich Wiehe" w:date="2020-12-09T18:49:00Z"/>
          <w:lang w:val="en-US"/>
        </w:rPr>
      </w:pPr>
      <w:ins w:id="2943" w:author="Ulrich Wiehe" w:date="2020-12-09T18:49:00Z">
        <w:r w:rsidRPr="00616F0C">
          <w:rPr>
            <w:lang w:val="en-US"/>
          </w:rPr>
          <w:t xml:space="preserve">          $ref: 'TS29571_CommonData.yaml#/components/responses/503'</w:t>
        </w:r>
      </w:ins>
    </w:p>
    <w:p w14:paraId="3C9C3658" w14:textId="77777777" w:rsidR="00651E6C" w:rsidRPr="00616F0C" w:rsidRDefault="00651E6C" w:rsidP="00651E6C">
      <w:pPr>
        <w:pStyle w:val="PL"/>
        <w:rPr>
          <w:ins w:id="2944" w:author="Ulrich Wiehe" w:date="2020-12-09T18:49:00Z"/>
          <w:lang w:val="en-US"/>
        </w:rPr>
      </w:pPr>
      <w:ins w:id="2945" w:author="Ulrich Wiehe" w:date="2020-12-09T18:49:00Z">
        <w:r w:rsidRPr="00616F0C">
          <w:rPr>
            <w:lang w:val="en-US"/>
          </w:rPr>
          <w:t xml:space="preserve">        default:</w:t>
        </w:r>
      </w:ins>
    </w:p>
    <w:p w14:paraId="4FDD9D3E" w14:textId="77777777" w:rsidR="00651E6C" w:rsidRPr="00616F0C" w:rsidRDefault="00651E6C" w:rsidP="00651E6C">
      <w:pPr>
        <w:pStyle w:val="PL"/>
        <w:rPr>
          <w:ins w:id="2946" w:author="Ulrich Wiehe" w:date="2020-12-09T18:49:00Z"/>
          <w:lang w:val="en-US"/>
        </w:rPr>
      </w:pPr>
      <w:ins w:id="2947" w:author="Ulrich Wiehe" w:date="2020-12-09T18:49:00Z">
        <w:r w:rsidRPr="00616F0C">
          <w:rPr>
            <w:lang w:val="en-US"/>
          </w:rPr>
          <w:t xml:space="preserve">          $ref: 'TS29571_CommonData.yaml#/components/responses/default'</w:t>
        </w:r>
      </w:ins>
    </w:p>
    <w:p w14:paraId="263CED58" w14:textId="77777777" w:rsidR="009E39B5" w:rsidRPr="00616F0C" w:rsidRDefault="009E39B5" w:rsidP="009E39B5">
      <w:pPr>
        <w:pStyle w:val="PL"/>
        <w:rPr>
          <w:ins w:id="2948" w:author="Ulrich Wiehe" w:date="2020-12-10T13:56:00Z"/>
          <w:lang w:val="en-US"/>
        </w:rPr>
      </w:pPr>
      <w:ins w:id="2949" w:author="Ulrich Wiehe" w:date="2020-12-10T13:56:00Z">
        <w:r w:rsidRPr="00616F0C">
          <w:rPr>
            <w:lang w:val="en-US"/>
          </w:rPr>
          <w:t xml:space="preserve">      callbacks:</w:t>
        </w:r>
      </w:ins>
    </w:p>
    <w:p w14:paraId="0A6A0943" w14:textId="77777777" w:rsidR="009E39B5" w:rsidRPr="00616F0C" w:rsidRDefault="009E39B5" w:rsidP="009E39B5">
      <w:pPr>
        <w:pStyle w:val="PL"/>
        <w:rPr>
          <w:ins w:id="2950" w:author="Ulrich Wiehe" w:date="2020-12-10T13:56:00Z"/>
          <w:lang w:val="en-US"/>
        </w:rPr>
      </w:pPr>
      <w:ins w:id="2951" w:author="Ulrich Wiehe" w:date="2020-12-10T13:56:00Z">
        <w:r w:rsidRPr="00616F0C">
          <w:rPr>
            <w:lang w:val="en-US"/>
          </w:rPr>
          <w:t xml:space="preserve">        </w:t>
        </w:r>
        <w:r>
          <w:rPr>
            <w:lang w:val="en-US"/>
          </w:rPr>
          <w:t>timerExpiry</w:t>
        </w:r>
        <w:r w:rsidRPr="00616F0C">
          <w:rPr>
            <w:lang w:val="en-US"/>
          </w:rPr>
          <w:t>:</w:t>
        </w:r>
      </w:ins>
    </w:p>
    <w:p w14:paraId="20F1FCF9" w14:textId="7ED2DE71" w:rsidR="009E39B5" w:rsidRPr="00616F0C" w:rsidRDefault="009E39B5" w:rsidP="009E39B5">
      <w:pPr>
        <w:pStyle w:val="PL"/>
        <w:rPr>
          <w:ins w:id="2952" w:author="Ulrich Wiehe" w:date="2020-12-10T13:56:00Z"/>
          <w:lang w:val="en-US"/>
        </w:rPr>
      </w:pPr>
      <w:ins w:id="2953" w:author="Ulrich Wiehe" w:date="2020-12-10T13:56:00Z">
        <w:r w:rsidRPr="00616F0C">
          <w:rPr>
            <w:lang w:val="en-US"/>
          </w:rPr>
          <w:t xml:space="preserve">          '{request.body#/callbackReference}':</w:t>
        </w:r>
      </w:ins>
    </w:p>
    <w:p w14:paraId="7E82A7AE" w14:textId="77777777" w:rsidR="009E39B5" w:rsidRPr="00616F0C" w:rsidRDefault="009E39B5" w:rsidP="009E39B5">
      <w:pPr>
        <w:pStyle w:val="PL"/>
        <w:rPr>
          <w:ins w:id="2954" w:author="Ulrich Wiehe" w:date="2020-12-10T13:56:00Z"/>
          <w:lang w:val="en-US"/>
        </w:rPr>
      </w:pPr>
      <w:ins w:id="2955" w:author="Ulrich Wiehe" w:date="2020-12-10T13:56:00Z">
        <w:r w:rsidRPr="00616F0C">
          <w:rPr>
            <w:lang w:val="en-US"/>
          </w:rPr>
          <w:t xml:space="preserve">            post:</w:t>
        </w:r>
      </w:ins>
    </w:p>
    <w:p w14:paraId="0503D7DC" w14:textId="3004D254" w:rsidR="009E39B5" w:rsidRDefault="009E39B5" w:rsidP="009E39B5">
      <w:pPr>
        <w:pStyle w:val="PL"/>
        <w:rPr>
          <w:ins w:id="2956" w:author="Ulrich Wiehe" w:date="2020-12-10T15:57:00Z"/>
          <w:lang w:val="en-US"/>
        </w:rPr>
      </w:pPr>
      <w:ins w:id="2957" w:author="Ulrich Wiehe" w:date="2020-12-10T13:56:00Z">
        <w:r w:rsidRPr="00616F0C">
          <w:rPr>
            <w:lang w:val="en-US"/>
          </w:rPr>
          <w:t xml:space="preserve">              requestBody:</w:t>
        </w:r>
      </w:ins>
    </w:p>
    <w:p w14:paraId="4405B0EA" w14:textId="26D0ECA3" w:rsidR="00E639E8" w:rsidRDefault="00E639E8" w:rsidP="009E39B5">
      <w:pPr>
        <w:pStyle w:val="PL"/>
        <w:rPr>
          <w:ins w:id="2958" w:author="Ulrich Wiehe" w:date="2020-12-10T15:58:00Z"/>
          <w:lang w:val="en-US"/>
        </w:rPr>
      </w:pPr>
      <w:ins w:id="2959" w:author="Ulrich Wiehe" w:date="2020-12-10T15:57:00Z">
        <w:r>
          <w:rPr>
            <w:lang w:val="en-US"/>
          </w:rPr>
          <w:t xml:space="preserve">               </w:t>
        </w:r>
      </w:ins>
      <w:ins w:id="2960" w:author="Ulrich Wiehe" w:date="2020-12-10T15:58:00Z">
        <w:r>
          <w:rPr>
            <w:lang w:val="en-US"/>
          </w:rPr>
          <w:t xml:space="preserve"> required: true</w:t>
        </w:r>
      </w:ins>
    </w:p>
    <w:p w14:paraId="6E0C14CB" w14:textId="77777777" w:rsidR="00E639E8" w:rsidRPr="00B3056F" w:rsidRDefault="00E639E8" w:rsidP="00E639E8">
      <w:pPr>
        <w:pStyle w:val="PL"/>
        <w:rPr>
          <w:ins w:id="2961" w:author="Ulrich Wiehe" w:date="2020-12-10T15:58:00Z"/>
        </w:rPr>
      </w:pPr>
      <w:ins w:id="2962" w:author="Ulrich Wiehe" w:date="2020-12-10T15:58:00Z">
        <w:r w:rsidRPr="00B3056F">
          <w:t xml:space="preserve">                content:</w:t>
        </w:r>
      </w:ins>
    </w:p>
    <w:p w14:paraId="6086A8FA" w14:textId="77777777" w:rsidR="00E639E8" w:rsidRPr="00B3056F" w:rsidRDefault="00E639E8" w:rsidP="00E639E8">
      <w:pPr>
        <w:pStyle w:val="PL"/>
        <w:rPr>
          <w:ins w:id="2963" w:author="Ulrich Wiehe" w:date="2020-12-10T15:58:00Z"/>
        </w:rPr>
      </w:pPr>
      <w:ins w:id="2964" w:author="Ulrich Wiehe" w:date="2020-12-10T15:58:00Z">
        <w:r w:rsidRPr="00B3056F">
          <w:t xml:space="preserve">                  application/json:</w:t>
        </w:r>
      </w:ins>
    </w:p>
    <w:p w14:paraId="290D7B21" w14:textId="77777777" w:rsidR="00E639E8" w:rsidRPr="00B3056F" w:rsidRDefault="00E639E8" w:rsidP="00E639E8">
      <w:pPr>
        <w:pStyle w:val="PL"/>
        <w:rPr>
          <w:ins w:id="2965" w:author="Ulrich Wiehe" w:date="2020-12-10T15:58:00Z"/>
        </w:rPr>
      </w:pPr>
      <w:ins w:id="2966" w:author="Ulrich Wiehe" w:date="2020-12-10T15:58:00Z">
        <w:r w:rsidRPr="00B3056F">
          <w:t xml:space="preserve">                    schema:</w:t>
        </w:r>
      </w:ins>
    </w:p>
    <w:p w14:paraId="7F7CCC77" w14:textId="384636A2" w:rsidR="009E39B5" w:rsidRPr="00616F0C" w:rsidRDefault="00E639E8" w:rsidP="009E39B5">
      <w:pPr>
        <w:pStyle w:val="PL"/>
        <w:rPr>
          <w:ins w:id="2967" w:author="Ulrich Wiehe" w:date="2020-12-10T13:56:00Z"/>
          <w:lang w:val="en-US"/>
        </w:rPr>
      </w:pPr>
      <w:ins w:id="2968" w:author="Ulrich Wiehe" w:date="2020-12-10T15:58:00Z">
        <w:r>
          <w:rPr>
            <w:lang w:val="en-US"/>
          </w:rPr>
          <w:t xml:space="preserve">      </w:t>
        </w:r>
      </w:ins>
      <w:ins w:id="2969" w:author="Ulrich Wiehe" w:date="2020-12-10T13:56:00Z">
        <w:r w:rsidR="009E39B5" w:rsidRPr="00616F0C">
          <w:rPr>
            <w:lang w:val="en-US"/>
          </w:rPr>
          <w:t xml:space="preserve">                $ref: '#/components/</w:t>
        </w:r>
      </w:ins>
      <w:ins w:id="2970" w:author="Ulrich Wiehe" w:date="2020-12-10T14:07:00Z">
        <w:r w:rsidR="00A83793">
          <w:rPr>
            <w:lang w:val="en-US"/>
          </w:rPr>
          <w:t>schemas</w:t>
        </w:r>
      </w:ins>
      <w:ins w:id="2971" w:author="Ulrich Wiehe" w:date="2020-12-10T13:56:00Z">
        <w:r w:rsidR="009E39B5" w:rsidRPr="00616F0C">
          <w:rPr>
            <w:lang w:val="en-US"/>
          </w:rPr>
          <w:t>/</w:t>
        </w:r>
      </w:ins>
      <w:ins w:id="2972" w:author="Ulrich Wiehe" w:date="2020-12-10T14:07:00Z">
        <w:r w:rsidR="00A83793">
          <w:rPr>
            <w:lang w:val="en-US"/>
          </w:rPr>
          <w:t>Timer</w:t>
        </w:r>
      </w:ins>
      <w:ins w:id="2973" w:author="Ulrich Wiehe" w:date="2020-12-10T13:56:00Z">
        <w:r w:rsidR="009E39B5" w:rsidRPr="00616F0C">
          <w:rPr>
            <w:lang w:val="en-US"/>
          </w:rPr>
          <w:t>'</w:t>
        </w:r>
      </w:ins>
    </w:p>
    <w:p w14:paraId="71BCDE40" w14:textId="77777777" w:rsidR="009E39B5" w:rsidRPr="00616F0C" w:rsidRDefault="009E39B5" w:rsidP="009E39B5">
      <w:pPr>
        <w:pStyle w:val="PL"/>
        <w:rPr>
          <w:ins w:id="2974" w:author="Ulrich Wiehe" w:date="2020-12-10T13:56:00Z"/>
          <w:lang w:val="en-US"/>
        </w:rPr>
      </w:pPr>
      <w:ins w:id="2975" w:author="Ulrich Wiehe" w:date="2020-12-10T13:56:00Z">
        <w:r w:rsidRPr="00616F0C">
          <w:rPr>
            <w:lang w:val="en-US"/>
          </w:rPr>
          <w:t xml:space="preserve">              responses:</w:t>
        </w:r>
      </w:ins>
    </w:p>
    <w:p w14:paraId="75A7222D" w14:textId="77777777" w:rsidR="009E39B5" w:rsidRPr="00616F0C" w:rsidRDefault="009E39B5" w:rsidP="009E39B5">
      <w:pPr>
        <w:pStyle w:val="PL"/>
        <w:rPr>
          <w:ins w:id="2976" w:author="Ulrich Wiehe" w:date="2020-12-10T13:56:00Z"/>
          <w:lang w:val="en-US"/>
        </w:rPr>
      </w:pPr>
      <w:ins w:id="2977" w:author="Ulrich Wiehe" w:date="2020-12-10T13:56:00Z">
        <w:r w:rsidRPr="00616F0C">
          <w:rPr>
            <w:lang w:val="en-US"/>
          </w:rPr>
          <w:t xml:space="preserve">                '204':</w:t>
        </w:r>
      </w:ins>
    </w:p>
    <w:p w14:paraId="27D70BF7" w14:textId="77777777" w:rsidR="009E39B5" w:rsidRPr="00616F0C" w:rsidRDefault="009E39B5" w:rsidP="009E39B5">
      <w:pPr>
        <w:pStyle w:val="PL"/>
        <w:rPr>
          <w:ins w:id="2978" w:author="Ulrich Wiehe" w:date="2020-12-10T13:56:00Z"/>
          <w:lang w:val="en-US"/>
        </w:rPr>
      </w:pPr>
      <w:ins w:id="2979" w:author="Ulrich Wiehe" w:date="2020-12-10T13:56:00Z">
        <w:r w:rsidRPr="00616F0C">
          <w:rPr>
            <w:lang w:val="en-US"/>
          </w:rPr>
          <w:t xml:space="preserve">                  description: Callback executed successfully</w:t>
        </w:r>
      </w:ins>
    </w:p>
    <w:p w14:paraId="7FF2C0B1" w14:textId="77777777" w:rsidR="009E39B5" w:rsidRPr="00616F0C" w:rsidRDefault="009E39B5" w:rsidP="009E39B5">
      <w:pPr>
        <w:pStyle w:val="PL"/>
        <w:rPr>
          <w:ins w:id="2980" w:author="Ulrich Wiehe" w:date="2020-12-10T13:56:00Z"/>
          <w:lang w:val="en-US"/>
        </w:rPr>
      </w:pPr>
      <w:ins w:id="2981" w:author="Ulrich Wiehe" w:date="2020-12-10T13:56:00Z">
        <w:r w:rsidRPr="00616F0C">
          <w:rPr>
            <w:lang w:val="en-US"/>
          </w:rPr>
          <w:t xml:space="preserve">                '400':</w:t>
        </w:r>
      </w:ins>
    </w:p>
    <w:p w14:paraId="1ED74ED3" w14:textId="77777777" w:rsidR="009E39B5" w:rsidRPr="00616F0C" w:rsidRDefault="009E39B5" w:rsidP="009E39B5">
      <w:pPr>
        <w:pStyle w:val="PL"/>
        <w:rPr>
          <w:ins w:id="2982" w:author="Ulrich Wiehe" w:date="2020-12-10T13:56:00Z"/>
          <w:lang w:val="en-US"/>
        </w:rPr>
      </w:pPr>
      <w:ins w:id="2983" w:author="Ulrich Wiehe" w:date="2020-12-10T13:56:00Z">
        <w:r w:rsidRPr="00616F0C">
          <w:rPr>
            <w:lang w:val="en-US"/>
          </w:rPr>
          <w:t xml:space="preserve">                  $ref: 'TS29571_CommonData.yaml#/components/responses/400'</w:t>
        </w:r>
      </w:ins>
    </w:p>
    <w:p w14:paraId="44F7A654" w14:textId="77777777" w:rsidR="009E39B5" w:rsidRPr="00616F0C" w:rsidRDefault="009E39B5" w:rsidP="009E39B5">
      <w:pPr>
        <w:pStyle w:val="PL"/>
        <w:rPr>
          <w:ins w:id="2984" w:author="Ulrich Wiehe" w:date="2020-12-10T13:56:00Z"/>
          <w:lang w:val="en-US"/>
        </w:rPr>
      </w:pPr>
      <w:ins w:id="2985" w:author="Ulrich Wiehe" w:date="2020-12-10T13:56:00Z">
        <w:r w:rsidRPr="00616F0C">
          <w:rPr>
            <w:lang w:val="en-US"/>
          </w:rPr>
          <w:t xml:space="preserve">                '401':</w:t>
        </w:r>
      </w:ins>
    </w:p>
    <w:p w14:paraId="6BB4CEC3" w14:textId="77777777" w:rsidR="009E39B5" w:rsidRPr="00616F0C" w:rsidRDefault="009E39B5" w:rsidP="009E39B5">
      <w:pPr>
        <w:pStyle w:val="PL"/>
        <w:rPr>
          <w:ins w:id="2986" w:author="Ulrich Wiehe" w:date="2020-12-10T13:56:00Z"/>
          <w:lang w:val="en-US"/>
        </w:rPr>
      </w:pPr>
      <w:ins w:id="2987" w:author="Ulrich Wiehe" w:date="2020-12-10T13:56:00Z">
        <w:r w:rsidRPr="00616F0C">
          <w:rPr>
            <w:lang w:val="en-US"/>
          </w:rPr>
          <w:t xml:space="preserve">                  $ref: 'TS29571_CommonData.yaml#/components/responses/401'</w:t>
        </w:r>
      </w:ins>
    </w:p>
    <w:p w14:paraId="126CFE69" w14:textId="77777777" w:rsidR="009E39B5" w:rsidRPr="00616F0C" w:rsidRDefault="009E39B5" w:rsidP="009E39B5">
      <w:pPr>
        <w:pStyle w:val="PL"/>
        <w:rPr>
          <w:ins w:id="2988" w:author="Ulrich Wiehe" w:date="2020-12-10T13:56:00Z"/>
          <w:lang w:val="en-US"/>
        </w:rPr>
      </w:pPr>
      <w:ins w:id="2989" w:author="Ulrich Wiehe" w:date="2020-12-10T13:56:00Z">
        <w:r w:rsidRPr="00616F0C">
          <w:rPr>
            <w:lang w:val="en-US"/>
          </w:rPr>
          <w:t xml:space="preserve">                '403':</w:t>
        </w:r>
      </w:ins>
    </w:p>
    <w:p w14:paraId="7A68C773" w14:textId="77777777" w:rsidR="009E39B5" w:rsidRPr="00616F0C" w:rsidRDefault="009E39B5" w:rsidP="009E39B5">
      <w:pPr>
        <w:pStyle w:val="PL"/>
        <w:rPr>
          <w:ins w:id="2990" w:author="Ulrich Wiehe" w:date="2020-12-10T13:56:00Z"/>
          <w:lang w:val="en-US"/>
        </w:rPr>
      </w:pPr>
      <w:ins w:id="2991" w:author="Ulrich Wiehe" w:date="2020-12-10T13:56:00Z">
        <w:r w:rsidRPr="00616F0C">
          <w:rPr>
            <w:lang w:val="en-US"/>
          </w:rPr>
          <w:t xml:space="preserve">                  $ref: 'TS29571_CommonData.yaml#/components/responses/403'</w:t>
        </w:r>
      </w:ins>
    </w:p>
    <w:p w14:paraId="20B887A8" w14:textId="77777777" w:rsidR="009E39B5" w:rsidRPr="00616F0C" w:rsidRDefault="009E39B5" w:rsidP="009E39B5">
      <w:pPr>
        <w:pStyle w:val="PL"/>
        <w:rPr>
          <w:ins w:id="2992" w:author="Ulrich Wiehe" w:date="2020-12-10T13:56:00Z"/>
          <w:lang w:val="en-US"/>
        </w:rPr>
      </w:pPr>
      <w:ins w:id="2993" w:author="Ulrich Wiehe" w:date="2020-12-10T13:56:00Z">
        <w:r w:rsidRPr="00616F0C">
          <w:rPr>
            <w:lang w:val="en-US"/>
          </w:rPr>
          <w:t xml:space="preserve">                '500':</w:t>
        </w:r>
      </w:ins>
    </w:p>
    <w:p w14:paraId="6238FBB1" w14:textId="77777777" w:rsidR="009E39B5" w:rsidRPr="00616F0C" w:rsidRDefault="009E39B5" w:rsidP="009E39B5">
      <w:pPr>
        <w:pStyle w:val="PL"/>
        <w:rPr>
          <w:ins w:id="2994" w:author="Ulrich Wiehe" w:date="2020-12-10T13:56:00Z"/>
          <w:lang w:val="en-US"/>
        </w:rPr>
      </w:pPr>
      <w:ins w:id="2995" w:author="Ulrich Wiehe" w:date="2020-12-10T13:56:00Z">
        <w:r w:rsidRPr="00616F0C">
          <w:rPr>
            <w:lang w:val="en-US"/>
          </w:rPr>
          <w:t xml:space="preserve">                  $ref: 'TS29571_CommonData.yaml#/components/responses/500'</w:t>
        </w:r>
      </w:ins>
    </w:p>
    <w:p w14:paraId="3F1C8FF7" w14:textId="77777777" w:rsidR="009E39B5" w:rsidRPr="00616F0C" w:rsidRDefault="009E39B5" w:rsidP="009E39B5">
      <w:pPr>
        <w:pStyle w:val="PL"/>
        <w:rPr>
          <w:ins w:id="2996" w:author="Ulrich Wiehe" w:date="2020-12-10T13:56:00Z"/>
          <w:lang w:val="en-US"/>
        </w:rPr>
      </w:pPr>
      <w:ins w:id="2997" w:author="Ulrich Wiehe" w:date="2020-12-10T13:56:00Z">
        <w:r w:rsidRPr="00616F0C">
          <w:rPr>
            <w:lang w:val="en-US"/>
          </w:rPr>
          <w:t xml:space="preserve">                '503':</w:t>
        </w:r>
      </w:ins>
    </w:p>
    <w:p w14:paraId="45CBC854" w14:textId="77777777" w:rsidR="009E39B5" w:rsidRPr="00616F0C" w:rsidRDefault="009E39B5" w:rsidP="009E39B5">
      <w:pPr>
        <w:pStyle w:val="PL"/>
        <w:rPr>
          <w:ins w:id="2998" w:author="Ulrich Wiehe" w:date="2020-12-10T13:56:00Z"/>
          <w:lang w:val="en-US"/>
        </w:rPr>
      </w:pPr>
      <w:ins w:id="2999" w:author="Ulrich Wiehe" w:date="2020-12-10T13:56:00Z">
        <w:r w:rsidRPr="00616F0C">
          <w:rPr>
            <w:lang w:val="en-US"/>
          </w:rPr>
          <w:t xml:space="preserve">                  $ref: 'TS29571_CommonData.yaml#/components/responses/503'</w:t>
        </w:r>
      </w:ins>
    </w:p>
    <w:p w14:paraId="35D110F0" w14:textId="77777777" w:rsidR="009E39B5" w:rsidRPr="00616F0C" w:rsidRDefault="009E39B5" w:rsidP="009E39B5">
      <w:pPr>
        <w:pStyle w:val="PL"/>
        <w:rPr>
          <w:ins w:id="3000" w:author="Ulrich Wiehe" w:date="2020-12-10T13:56:00Z"/>
          <w:lang w:val="en-US"/>
        </w:rPr>
      </w:pPr>
      <w:ins w:id="3001" w:author="Ulrich Wiehe" w:date="2020-12-10T13:56:00Z">
        <w:r w:rsidRPr="00616F0C">
          <w:rPr>
            <w:lang w:val="en-US"/>
          </w:rPr>
          <w:t xml:space="preserve">                default:</w:t>
        </w:r>
      </w:ins>
    </w:p>
    <w:p w14:paraId="30839989" w14:textId="77777777" w:rsidR="009E39B5" w:rsidRPr="00616F0C" w:rsidRDefault="009E39B5" w:rsidP="009E39B5">
      <w:pPr>
        <w:pStyle w:val="PL"/>
        <w:rPr>
          <w:ins w:id="3002" w:author="Ulrich Wiehe" w:date="2020-12-10T13:56:00Z"/>
          <w:lang w:val="en-US"/>
        </w:rPr>
      </w:pPr>
      <w:ins w:id="3003" w:author="Ulrich Wiehe" w:date="2020-12-10T13:56:00Z">
        <w:r w:rsidRPr="00616F0C">
          <w:rPr>
            <w:lang w:val="en-US"/>
          </w:rPr>
          <w:t xml:space="preserve">                  $ref: 'TS29571_CommonData.yaml#/components/responses/default'</w:t>
        </w:r>
      </w:ins>
    </w:p>
    <w:p w14:paraId="337E15EF" w14:textId="168C694D" w:rsidR="00A83793" w:rsidRPr="00616F0C" w:rsidRDefault="00A83793" w:rsidP="00A83793">
      <w:pPr>
        <w:pStyle w:val="PL"/>
        <w:rPr>
          <w:ins w:id="3004" w:author="Ulrich Wiehe" w:date="2020-12-10T14:11:00Z"/>
          <w:lang w:val="en-US"/>
        </w:rPr>
      </w:pPr>
      <w:ins w:id="3005" w:author="Ulrich Wiehe" w:date="2020-12-10T14:11:00Z">
        <w:r w:rsidRPr="00616F0C">
          <w:rPr>
            <w:lang w:val="en-US"/>
          </w:rPr>
          <w:t xml:space="preserve">    patch:</w:t>
        </w:r>
      </w:ins>
    </w:p>
    <w:p w14:paraId="071C36C3" w14:textId="59BDF3F6" w:rsidR="00A83793" w:rsidRPr="00616F0C" w:rsidRDefault="00A83793" w:rsidP="00A83793">
      <w:pPr>
        <w:pStyle w:val="PL"/>
        <w:rPr>
          <w:ins w:id="3006" w:author="Ulrich Wiehe" w:date="2020-12-10T14:11:00Z"/>
          <w:lang w:val="en-US"/>
        </w:rPr>
      </w:pPr>
      <w:ins w:id="3007" w:author="Ulrich Wiehe" w:date="2020-12-10T14:11:00Z">
        <w:r w:rsidRPr="00616F0C">
          <w:rPr>
            <w:lang w:val="en-US"/>
          </w:rPr>
          <w:t xml:space="preserve">      summary: </w:t>
        </w:r>
      </w:ins>
      <w:ins w:id="3008" w:author="Ulrich Wiehe" w:date="2020-12-10T14:12:00Z">
        <w:r w:rsidR="001631B3">
          <w:rPr>
            <w:lang w:val="en-US"/>
          </w:rPr>
          <w:t>Timer modification</w:t>
        </w:r>
      </w:ins>
    </w:p>
    <w:p w14:paraId="606D8E83" w14:textId="67834B7B" w:rsidR="00A83793" w:rsidRPr="00616F0C" w:rsidRDefault="00A83793" w:rsidP="00A83793">
      <w:pPr>
        <w:pStyle w:val="PL"/>
        <w:rPr>
          <w:ins w:id="3009" w:author="Ulrich Wiehe" w:date="2020-12-10T14:11:00Z"/>
          <w:lang w:val="en-US"/>
        </w:rPr>
      </w:pPr>
      <w:ins w:id="3010" w:author="Ulrich Wiehe" w:date="2020-12-10T14:11:00Z">
        <w:r w:rsidRPr="00616F0C">
          <w:rPr>
            <w:lang w:val="en-US"/>
          </w:rPr>
          <w:t xml:space="preserve">      description: update a specific </w:t>
        </w:r>
      </w:ins>
      <w:ins w:id="3011" w:author="Ulrich Wiehe" w:date="2020-12-10T14:12:00Z">
        <w:r w:rsidR="001631B3">
          <w:rPr>
            <w:lang w:val="en-US"/>
          </w:rPr>
          <w:t>Timer</w:t>
        </w:r>
      </w:ins>
    </w:p>
    <w:p w14:paraId="66010FDA" w14:textId="625578C0" w:rsidR="00A83793" w:rsidRPr="00616F0C" w:rsidRDefault="00A83793" w:rsidP="00A83793">
      <w:pPr>
        <w:pStyle w:val="PL"/>
        <w:rPr>
          <w:ins w:id="3012" w:author="Ulrich Wiehe" w:date="2020-12-10T14:11:00Z"/>
          <w:lang w:val="en-US"/>
        </w:rPr>
      </w:pPr>
      <w:ins w:id="3013" w:author="Ulrich Wiehe" w:date="2020-12-10T14:11:00Z">
        <w:r w:rsidRPr="00616F0C">
          <w:rPr>
            <w:lang w:val="en-US"/>
          </w:rPr>
          <w:t xml:space="preserve">      operationId: Update</w:t>
        </w:r>
      </w:ins>
      <w:ins w:id="3014" w:author="Ulrich Wiehe" w:date="2020-12-10T14:12:00Z">
        <w:r w:rsidR="001631B3">
          <w:rPr>
            <w:lang w:val="en-US"/>
          </w:rPr>
          <w:t>Timer</w:t>
        </w:r>
      </w:ins>
    </w:p>
    <w:p w14:paraId="51CA1D59" w14:textId="77777777" w:rsidR="00A83793" w:rsidRPr="00616F0C" w:rsidRDefault="00A83793" w:rsidP="00A83793">
      <w:pPr>
        <w:pStyle w:val="PL"/>
        <w:rPr>
          <w:ins w:id="3015" w:author="Ulrich Wiehe" w:date="2020-12-10T14:11:00Z"/>
          <w:lang w:val="en-US"/>
        </w:rPr>
      </w:pPr>
      <w:ins w:id="3016" w:author="Ulrich Wiehe" w:date="2020-12-10T14:11:00Z">
        <w:r w:rsidRPr="00616F0C">
          <w:rPr>
            <w:lang w:val="en-US"/>
          </w:rPr>
          <w:t xml:space="preserve">      tags:</w:t>
        </w:r>
      </w:ins>
    </w:p>
    <w:p w14:paraId="51D4C289" w14:textId="0E504F0E" w:rsidR="00A83793" w:rsidRPr="00616F0C" w:rsidRDefault="00A83793" w:rsidP="00A83793">
      <w:pPr>
        <w:pStyle w:val="PL"/>
        <w:rPr>
          <w:ins w:id="3017" w:author="Ulrich Wiehe" w:date="2020-12-10T14:11:00Z"/>
          <w:lang w:val="en-US"/>
        </w:rPr>
      </w:pPr>
      <w:ins w:id="3018" w:author="Ulrich Wiehe" w:date="2020-12-10T14:11:00Z">
        <w:r w:rsidRPr="00616F0C">
          <w:rPr>
            <w:lang w:val="en-US"/>
          </w:rPr>
          <w:t xml:space="preserve">      - </w:t>
        </w:r>
      </w:ins>
      <w:ins w:id="3019" w:author="Ulrich Wiehe" w:date="2020-12-10T14:12:00Z">
        <w:r w:rsidR="001631B3">
          <w:rPr>
            <w:lang w:val="en-US"/>
          </w:rPr>
          <w:t>Timer</w:t>
        </w:r>
      </w:ins>
      <w:ins w:id="3020" w:author="Ulrich Wiehe" w:date="2020-12-10T14:11:00Z">
        <w:r w:rsidRPr="00616F0C">
          <w:rPr>
            <w:lang w:val="en-US"/>
          </w:rPr>
          <w:t xml:space="preserve"> </w:t>
        </w:r>
      </w:ins>
      <w:ins w:id="3021" w:author="Ulrich Wiehe" w:date="2020-12-10T14:12:00Z">
        <w:r w:rsidR="001631B3">
          <w:rPr>
            <w:lang w:val="en-US"/>
          </w:rPr>
          <w:t>Update</w:t>
        </w:r>
      </w:ins>
    </w:p>
    <w:p w14:paraId="6A37EE7D" w14:textId="77777777" w:rsidR="00A83793" w:rsidRPr="00616F0C" w:rsidRDefault="00A83793" w:rsidP="00A83793">
      <w:pPr>
        <w:pStyle w:val="PL"/>
        <w:rPr>
          <w:ins w:id="3022" w:author="Ulrich Wiehe" w:date="2020-12-10T14:11:00Z"/>
          <w:lang w:val="en-US"/>
        </w:rPr>
      </w:pPr>
      <w:ins w:id="3023" w:author="Ulrich Wiehe" w:date="2020-12-10T14:11:00Z">
        <w:r w:rsidRPr="00616F0C">
          <w:rPr>
            <w:lang w:val="en-US"/>
          </w:rPr>
          <w:t xml:space="preserve">      parameters:</w:t>
        </w:r>
      </w:ins>
    </w:p>
    <w:p w14:paraId="7EC520C0" w14:textId="77777777" w:rsidR="00A83793" w:rsidRPr="00616F0C" w:rsidRDefault="00A83793" w:rsidP="00A83793">
      <w:pPr>
        <w:pStyle w:val="PL"/>
        <w:rPr>
          <w:ins w:id="3024" w:author="Ulrich Wiehe" w:date="2020-12-10T14:11:00Z"/>
          <w:lang w:val="en-US"/>
        </w:rPr>
      </w:pPr>
      <w:ins w:id="3025" w:author="Ulrich Wiehe" w:date="2020-12-10T14:11:00Z">
        <w:r w:rsidRPr="00616F0C">
          <w:rPr>
            <w:lang w:val="en-US"/>
          </w:rPr>
          <w:t xml:space="preserve">      - name: realmId</w:t>
        </w:r>
      </w:ins>
    </w:p>
    <w:p w14:paraId="6B8662CE" w14:textId="77777777" w:rsidR="00A83793" w:rsidRPr="00616F0C" w:rsidRDefault="00A83793" w:rsidP="00A83793">
      <w:pPr>
        <w:pStyle w:val="PL"/>
        <w:rPr>
          <w:ins w:id="3026" w:author="Ulrich Wiehe" w:date="2020-12-10T14:11:00Z"/>
          <w:lang w:val="en-US"/>
        </w:rPr>
      </w:pPr>
      <w:ins w:id="3027" w:author="Ulrich Wiehe" w:date="2020-12-10T14:11:00Z">
        <w:r w:rsidRPr="00616F0C">
          <w:rPr>
            <w:lang w:val="en-US"/>
          </w:rPr>
          <w:t xml:space="preserve">        in: path</w:t>
        </w:r>
      </w:ins>
    </w:p>
    <w:p w14:paraId="1D8958D2" w14:textId="77777777" w:rsidR="00A83793" w:rsidRPr="00616F0C" w:rsidRDefault="00A83793" w:rsidP="00A83793">
      <w:pPr>
        <w:pStyle w:val="PL"/>
        <w:rPr>
          <w:ins w:id="3028" w:author="Ulrich Wiehe" w:date="2020-12-10T14:11:00Z"/>
          <w:lang w:val="en-US"/>
        </w:rPr>
      </w:pPr>
      <w:ins w:id="3029" w:author="Ulrich Wiehe" w:date="2020-12-10T14:11:00Z">
        <w:r w:rsidRPr="00616F0C">
          <w:rPr>
            <w:lang w:val="en-US"/>
          </w:rPr>
          <w:t xml:space="preserve">        description: Identifier of the Realm</w:t>
        </w:r>
      </w:ins>
    </w:p>
    <w:p w14:paraId="39213DFE" w14:textId="77777777" w:rsidR="00A83793" w:rsidRPr="00616F0C" w:rsidRDefault="00A83793" w:rsidP="00A83793">
      <w:pPr>
        <w:pStyle w:val="PL"/>
        <w:rPr>
          <w:ins w:id="3030" w:author="Ulrich Wiehe" w:date="2020-12-10T14:11:00Z"/>
          <w:lang w:val="en-US"/>
        </w:rPr>
      </w:pPr>
      <w:ins w:id="3031" w:author="Ulrich Wiehe" w:date="2020-12-10T14:11:00Z">
        <w:r w:rsidRPr="00616F0C">
          <w:rPr>
            <w:lang w:val="en-US"/>
          </w:rPr>
          <w:t xml:space="preserve">        required: true</w:t>
        </w:r>
      </w:ins>
    </w:p>
    <w:p w14:paraId="4B53FA9C" w14:textId="77777777" w:rsidR="00A83793" w:rsidRPr="00616F0C" w:rsidRDefault="00A83793" w:rsidP="00A83793">
      <w:pPr>
        <w:pStyle w:val="PL"/>
        <w:rPr>
          <w:ins w:id="3032" w:author="Ulrich Wiehe" w:date="2020-12-10T14:11:00Z"/>
          <w:lang w:val="en-US"/>
        </w:rPr>
      </w:pPr>
      <w:ins w:id="3033" w:author="Ulrich Wiehe" w:date="2020-12-10T14:11:00Z">
        <w:r w:rsidRPr="00616F0C">
          <w:rPr>
            <w:lang w:val="en-US"/>
          </w:rPr>
          <w:t xml:space="preserve">        schema:</w:t>
        </w:r>
      </w:ins>
    </w:p>
    <w:p w14:paraId="6FC21B7E" w14:textId="77777777" w:rsidR="00A83793" w:rsidRPr="00616F0C" w:rsidRDefault="00A83793" w:rsidP="00A83793">
      <w:pPr>
        <w:pStyle w:val="PL"/>
        <w:rPr>
          <w:ins w:id="3034" w:author="Ulrich Wiehe" w:date="2020-12-10T14:11:00Z"/>
          <w:lang w:val="en-US"/>
        </w:rPr>
      </w:pPr>
      <w:ins w:id="3035" w:author="Ulrich Wiehe" w:date="2020-12-10T14:11:00Z">
        <w:r w:rsidRPr="00616F0C">
          <w:rPr>
            <w:lang w:val="en-US"/>
          </w:rPr>
          <w:t xml:space="preserve">          type: string</w:t>
        </w:r>
      </w:ins>
    </w:p>
    <w:p w14:paraId="04A5B567" w14:textId="77777777" w:rsidR="00A83793" w:rsidRPr="00616F0C" w:rsidRDefault="00A83793" w:rsidP="00A83793">
      <w:pPr>
        <w:pStyle w:val="PL"/>
        <w:rPr>
          <w:ins w:id="3036" w:author="Ulrich Wiehe" w:date="2020-12-10T14:11:00Z"/>
          <w:lang w:val="en-US"/>
        </w:rPr>
      </w:pPr>
      <w:ins w:id="3037" w:author="Ulrich Wiehe" w:date="2020-12-10T14:11:00Z">
        <w:r w:rsidRPr="00616F0C">
          <w:rPr>
            <w:lang w:val="en-US"/>
          </w:rPr>
          <w:t xml:space="preserve">          example: Realm01</w:t>
        </w:r>
      </w:ins>
    </w:p>
    <w:p w14:paraId="642CD103" w14:textId="77777777" w:rsidR="00A83793" w:rsidRPr="00616F0C" w:rsidRDefault="00A83793" w:rsidP="00A83793">
      <w:pPr>
        <w:pStyle w:val="PL"/>
        <w:rPr>
          <w:ins w:id="3038" w:author="Ulrich Wiehe" w:date="2020-12-10T14:11:00Z"/>
          <w:lang w:val="en-US"/>
        </w:rPr>
      </w:pPr>
      <w:ins w:id="3039" w:author="Ulrich Wiehe" w:date="2020-12-10T14:11:00Z">
        <w:r w:rsidRPr="00616F0C">
          <w:rPr>
            <w:lang w:val="en-US"/>
          </w:rPr>
          <w:t xml:space="preserve">      - name: storageId</w:t>
        </w:r>
      </w:ins>
    </w:p>
    <w:p w14:paraId="265B3A75" w14:textId="77777777" w:rsidR="00A83793" w:rsidRPr="00616F0C" w:rsidRDefault="00A83793" w:rsidP="00A83793">
      <w:pPr>
        <w:pStyle w:val="PL"/>
        <w:rPr>
          <w:ins w:id="3040" w:author="Ulrich Wiehe" w:date="2020-12-10T14:11:00Z"/>
          <w:lang w:val="en-US"/>
        </w:rPr>
      </w:pPr>
      <w:ins w:id="3041" w:author="Ulrich Wiehe" w:date="2020-12-10T14:11:00Z">
        <w:r w:rsidRPr="00616F0C">
          <w:rPr>
            <w:lang w:val="en-US"/>
          </w:rPr>
          <w:t xml:space="preserve">        in: path</w:t>
        </w:r>
      </w:ins>
    </w:p>
    <w:p w14:paraId="14DE503B" w14:textId="77777777" w:rsidR="00A83793" w:rsidRPr="00616F0C" w:rsidRDefault="00A83793" w:rsidP="00A83793">
      <w:pPr>
        <w:pStyle w:val="PL"/>
        <w:rPr>
          <w:ins w:id="3042" w:author="Ulrich Wiehe" w:date="2020-12-10T14:11:00Z"/>
          <w:lang w:val="en-US"/>
        </w:rPr>
      </w:pPr>
      <w:ins w:id="3043" w:author="Ulrich Wiehe" w:date="2020-12-10T14:11:00Z">
        <w:r w:rsidRPr="00616F0C">
          <w:rPr>
            <w:lang w:val="en-US"/>
          </w:rPr>
          <w:t xml:space="preserve">        description: Identifier of the Storage</w:t>
        </w:r>
      </w:ins>
    </w:p>
    <w:p w14:paraId="2FB8A3FA" w14:textId="77777777" w:rsidR="00A83793" w:rsidRPr="00616F0C" w:rsidRDefault="00A83793" w:rsidP="00A83793">
      <w:pPr>
        <w:pStyle w:val="PL"/>
        <w:rPr>
          <w:ins w:id="3044" w:author="Ulrich Wiehe" w:date="2020-12-10T14:11:00Z"/>
          <w:lang w:val="en-US"/>
        </w:rPr>
      </w:pPr>
      <w:ins w:id="3045" w:author="Ulrich Wiehe" w:date="2020-12-10T14:11:00Z">
        <w:r w:rsidRPr="00616F0C">
          <w:rPr>
            <w:lang w:val="en-US"/>
          </w:rPr>
          <w:t xml:space="preserve">        required: true</w:t>
        </w:r>
      </w:ins>
    </w:p>
    <w:p w14:paraId="59777EAB" w14:textId="77777777" w:rsidR="00A83793" w:rsidRPr="00616F0C" w:rsidRDefault="00A83793" w:rsidP="00A83793">
      <w:pPr>
        <w:pStyle w:val="PL"/>
        <w:rPr>
          <w:ins w:id="3046" w:author="Ulrich Wiehe" w:date="2020-12-10T14:11:00Z"/>
          <w:lang w:val="en-US"/>
        </w:rPr>
      </w:pPr>
      <w:ins w:id="3047" w:author="Ulrich Wiehe" w:date="2020-12-10T14:11:00Z">
        <w:r w:rsidRPr="00616F0C">
          <w:rPr>
            <w:lang w:val="en-US"/>
          </w:rPr>
          <w:t xml:space="preserve">        schema:</w:t>
        </w:r>
      </w:ins>
    </w:p>
    <w:p w14:paraId="58433F96" w14:textId="77777777" w:rsidR="00A83793" w:rsidRPr="00616F0C" w:rsidRDefault="00A83793" w:rsidP="00A83793">
      <w:pPr>
        <w:pStyle w:val="PL"/>
        <w:rPr>
          <w:ins w:id="3048" w:author="Ulrich Wiehe" w:date="2020-12-10T14:11:00Z"/>
          <w:lang w:val="en-US"/>
        </w:rPr>
      </w:pPr>
      <w:ins w:id="3049" w:author="Ulrich Wiehe" w:date="2020-12-10T14:11:00Z">
        <w:r w:rsidRPr="00616F0C">
          <w:rPr>
            <w:lang w:val="en-US"/>
          </w:rPr>
          <w:t xml:space="preserve">          type: string</w:t>
        </w:r>
      </w:ins>
    </w:p>
    <w:p w14:paraId="26EB32B0" w14:textId="77777777" w:rsidR="00A83793" w:rsidRPr="00616F0C" w:rsidRDefault="00A83793" w:rsidP="00A83793">
      <w:pPr>
        <w:pStyle w:val="PL"/>
        <w:rPr>
          <w:ins w:id="3050" w:author="Ulrich Wiehe" w:date="2020-12-10T14:11:00Z"/>
          <w:lang w:val="en-US"/>
        </w:rPr>
      </w:pPr>
      <w:ins w:id="3051" w:author="Ulrich Wiehe" w:date="2020-12-10T14:11:00Z">
        <w:r w:rsidRPr="00616F0C">
          <w:rPr>
            <w:lang w:val="en-US"/>
          </w:rPr>
          <w:t xml:space="preserve">          example: Storage01</w:t>
        </w:r>
      </w:ins>
    </w:p>
    <w:p w14:paraId="28045192" w14:textId="285811BE" w:rsidR="00A83793" w:rsidRPr="00616F0C" w:rsidRDefault="00A83793" w:rsidP="00A83793">
      <w:pPr>
        <w:pStyle w:val="PL"/>
        <w:rPr>
          <w:ins w:id="3052" w:author="Ulrich Wiehe" w:date="2020-12-10T14:11:00Z"/>
          <w:lang w:val="en-US"/>
        </w:rPr>
      </w:pPr>
      <w:ins w:id="3053" w:author="Ulrich Wiehe" w:date="2020-12-10T14:11:00Z">
        <w:r w:rsidRPr="00616F0C">
          <w:rPr>
            <w:lang w:val="en-US"/>
          </w:rPr>
          <w:t xml:space="preserve">      - name: </w:t>
        </w:r>
      </w:ins>
      <w:ins w:id="3054" w:author="Ulrich Wiehe" w:date="2020-12-10T14:13:00Z">
        <w:r w:rsidR="001631B3">
          <w:rPr>
            <w:lang w:val="en-US"/>
          </w:rPr>
          <w:t>timer</w:t>
        </w:r>
      </w:ins>
      <w:ins w:id="3055" w:author="Ulrich Wiehe" w:date="2020-12-10T14:11:00Z">
        <w:r w:rsidRPr="00616F0C">
          <w:rPr>
            <w:lang w:val="en-US"/>
          </w:rPr>
          <w:t>Id</w:t>
        </w:r>
      </w:ins>
    </w:p>
    <w:p w14:paraId="48BA1A64" w14:textId="77777777" w:rsidR="00A83793" w:rsidRPr="00616F0C" w:rsidRDefault="00A83793" w:rsidP="00A83793">
      <w:pPr>
        <w:pStyle w:val="PL"/>
        <w:rPr>
          <w:ins w:id="3056" w:author="Ulrich Wiehe" w:date="2020-12-10T14:11:00Z"/>
          <w:lang w:val="en-US"/>
        </w:rPr>
      </w:pPr>
      <w:ins w:id="3057" w:author="Ulrich Wiehe" w:date="2020-12-10T14:11:00Z">
        <w:r w:rsidRPr="00616F0C">
          <w:rPr>
            <w:lang w:val="en-US"/>
          </w:rPr>
          <w:t xml:space="preserve">        in: path</w:t>
        </w:r>
      </w:ins>
    </w:p>
    <w:p w14:paraId="26934BB1" w14:textId="723A3D5E" w:rsidR="00A83793" w:rsidRPr="00616F0C" w:rsidRDefault="00A83793" w:rsidP="00A83793">
      <w:pPr>
        <w:pStyle w:val="PL"/>
        <w:rPr>
          <w:ins w:id="3058" w:author="Ulrich Wiehe" w:date="2020-12-10T14:11:00Z"/>
          <w:lang w:val="en-US"/>
        </w:rPr>
      </w:pPr>
      <w:ins w:id="3059" w:author="Ulrich Wiehe" w:date="2020-12-10T14:11:00Z">
        <w:r w:rsidRPr="00616F0C">
          <w:rPr>
            <w:lang w:val="en-US"/>
          </w:rPr>
          <w:t xml:space="preserve">        description: Identifier of the </w:t>
        </w:r>
      </w:ins>
      <w:ins w:id="3060" w:author="Ulrich Wiehe" w:date="2020-12-10T14:13:00Z">
        <w:r w:rsidR="001631B3">
          <w:rPr>
            <w:lang w:val="en-US"/>
          </w:rPr>
          <w:t>Timer</w:t>
        </w:r>
      </w:ins>
    </w:p>
    <w:p w14:paraId="7BCB8536" w14:textId="77777777" w:rsidR="00A83793" w:rsidRPr="00616F0C" w:rsidRDefault="00A83793" w:rsidP="00A83793">
      <w:pPr>
        <w:pStyle w:val="PL"/>
        <w:rPr>
          <w:ins w:id="3061" w:author="Ulrich Wiehe" w:date="2020-12-10T14:11:00Z"/>
          <w:lang w:val="en-US"/>
        </w:rPr>
      </w:pPr>
      <w:ins w:id="3062" w:author="Ulrich Wiehe" w:date="2020-12-10T14:11:00Z">
        <w:r w:rsidRPr="00616F0C">
          <w:rPr>
            <w:lang w:val="en-US"/>
          </w:rPr>
          <w:t xml:space="preserve">        required: true</w:t>
        </w:r>
      </w:ins>
    </w:p>
    <w:p w14:paraId="49C2667F" w14:textId="77777777" w:rsidR="00A83793" w:rsidRPr="00616F0C" w:rsidRDefault="00A83793" w:rsidP="00A83793">
      <w:pPr>
        <w:pStyle w:val="PL"/>
        <w:rPr>
          <w:ins w:id="3063" w:author="Ulrich Wiehe" w:date="2020-12-10T14:11:00Z"/>
          <w:lang w:val="en-US"/>
        </w:rPr>
      </w:pPr>
      <w:ins w:id="3064" w:author="Ulrich Wiehe" w:date="2020-12-10T14:11:00Z">
        <w:r w:rsidRPr="00616F0C">
          <w:rPr>
            <w:lang w:val="en-US"/>
          </w:rPr>
          <w:t xml:space="preserve">        schema:</w:t>
        </w:r>
      </w:ins>
    </w:p>
    <w:p w14:paraId="660A84B7" w14:textId="4F1F718F" w:rsidR="009419F2" w:rsidRDefault="00A83793" w:rsidP="00A83793">
      <w:pPr>
        <w:pStyle w:val="PL"/>
        <w:rPr>
          <w:ins w:id="3065" w:author="Ulrich Wiehe" w:date="2020-12-10T14:31:00Z"/>
          <w:lang w:val="en-US"/>
        </w:rPr>
      </w:pPr>
      <w:ins w:id="3066" w:author="Ulrich Wiehe" w:date="2020-12-10T14:11:00Z">
        <w:r w:rsidRPr="00616F0C">
          <w:rPr>
            <w:lang w:val="en-US"/>
          </w:rPr>
          <w:t xml:space="preserve">          </w:t>
        </w:r>
      </w:ins>
      <w:ins w:id="3067" w:author="Ulrich Wiehe" w:date="2020-12-10T14:30:00Z">
        <w:r w:rsidR="009419F2">
          <w:rPr>
            <w:lang w:val="en-US"/>
          </w:rPr>
          <w:t>$ref: '</w:t>
        </w:r>
      </w:ins>
      <w:ins w:id="3068" w:author="Ulrich Wiehe" w:date="2020-12-10T14:36:00Z">
        <w:r w:rsidR="009419F2">
          <w:rPr>
            <w:lang w:val="en-US"/>
          </w:rPr>
          <w:t>#/</w:t>
        </w:r>
      </w:ins>
      <w:ins w:id="3069" w:author="Ulrich Wiehe" w:date="2020-12-10T14:31:00Z">
        <w:r w:rsidR="009419F2">
          <w:rPr>
            <w:lang w:val="en-US"/>
          </w:rPr>
          <w:t>c</w:t>
        </w:r>
      </w:ins>
      <w:ins w:id="3070" w:author="Ulrich Wiehe" w:date="2020-12-10T14:30:00Z">
        <w:r w:rsidR="009419F2">
          <w:rPr>
            <w:lang w:val="en-US"/>
          </w:rPr>
          <w:t>omponents/schemas/Time</w:t>
        </w:r>
      </w:ins>
      <w:ins w:id="3071" w:author="Ulrich Wiehe" w:date="2020-12-10T14:31:00Z">
        <w:r w:rsidR="009419F2">
          <w:rPr>
            <w:lang w:val="en-US"/>
          </w:rPr>
          <w:t>rId</w:t>
        </w:r>
      </w:ins>
      <w:ins w:id="3072" w:author="Ulrich Wiehe" w:date="2020-12-10T14:30:00Z">
        <w:r w:rsidR="009419F2">
          <w:rPr>
            <w:lang w:val="en-US"/>
          </w:rPr>
          <w:t>'</w:t>
        </w:r>
      </w:ins>
    </w:p>
    <w:p w14:paraId="33C876A7" w14:textId="147303E6" w:rsidR="00A83793" w:rsidRPr="00616F0C" w:rsidRDefault="00A83793" w:rsidP="00A83793">
      <w:pPr>
        <w:pStyle w:val="PL"/>
        <w:rPr>
          <w:ins w:id="3073" w:author="Ulrich Wiehe" w:date="2020-12-10T14:11:00Z"/>
          <w:lang w:val="en-US"/>
        </w:rPr>
      </w:pPr>
      <w:ins w:id="3074" w:author="Ulrich Wiehe" w:date="2020-12-10T14:11:00Z">
        <w:r w:rsidRPr="00616F0C">
          <w:rPr>
            <w:lang w:val="en-US"/>
          </w:rPr>
          <w:t xml:space="preserve">      - name: supported-features</w:t>
        </w:r>
      </w:ins>
    </w:p>
    <w:p w14:paraId="2C7CC0AE" w14:textId="77777777" w:rsidR="00A83793" w:rsidRPr="00616F0C" w:rsidRDefault="00A83793" w:rsidP="00A83793">
      <w:pPr>
        <w:pStyle w:val="PL"/>
        <w:rPr>
          <w:ins w:id="3075" w:author="Ulrich Wiehe" w:date="2020-12-10T14:11:00Z"/>
          <w:lang w:val="en-US"/>
        </w:rPr>
      </w:pPr>
      <w:ins w:id="3076" w:author="Ulrich Wiehe" w:date="2020-12-10T14:11:00Z">
        <w:r w:rsidRPr="00616F0C">
          <w:rPr>
            <w:lang w:val="en-US"/>
          </w:rPr>
          <w:t xml:space="preserve">        in: query</w:t>
        </w:r>
      </w:ins>
    </w:p>
    <w:p w14:paraId="48F8AF26" w14:textId="77777777" w:rsidR="00A83793" w:rsidRPr="00616F0C" w:rsidRDefault="00A83793" w:rsidP="00A83793">
      <w:pPr>
        <w:pStyle w:val="PL"/>
        <w:rPr>
          <w:ins w:id="3077" w:author="Ulrich Wiehe" w:date="2020-12-10T14:11:00Z"/>
          <w:lang w:val="en-US"/>
        </w:rPr>
      </w:pPr>
      <w:ins w:id="3078" w:author="Ulrich Wiehe" w:date="2020-12-10T14:11:00Z">
        <w:r w:rsidRPr="00616F0C">
          <w:rPr>
            <w:lang w:val="en-US"/>
          </w:rPr>
          <w:t xml:space="preserve">        description: Features required to be supported by the target NF</w:t>
        </w:r>
      </w:ins>
    </w:p>
    <w:p w14:paraId="076419C7" w14:textId="77777777" w:rsidR="00A83793" w:rsidRPr="00616F0C" w:rsidRDefault="00A83793" w:rsidP="00A83793">
      <w:pPr>
        <w:pStyle w:val="PL"/>
        <w:rPr>
          <w:ins w:id="3079" w:author="Ulrich Wiehe" w:date="2020-12-10T14:11:00Z"/>
          <w:lang w:val="en-US"/>
        </w:rPr>
      </w:pPr>
      <w:ins w:id="3080" w:author="Ulrich Wiehe" w:date="2020-12-10T14:11:00Z">
        <w:r w:rsidRPr="00616F0C">
          <w:rPr>
            <w:lang w:val="en-US"/>
          </w:rPr>
          <w:t xml:space="preserve">        schema:</w:t>
        </w:r>
      </w:ins>
    </w:p>
    <w:p w14:paraId="263D9A05" w14:textId="77777777" w:rsidR="00A83793" w:rsidRPr="00616F0C" w:rsidRDefault="00A83793" w:rsidP="00A83793">
      <w:pPr>
        <w:pStyle w:val="PL"/>
        <w:rPr>
          <w:ins w:id="3081" w:author="Ulrich Wiehe" w:date="2020-12-10T14:11:00Z"/>
          <w:lang w:val="en-US"/>
        </w:rPr>
      </w:pPr>
      <w:ins w:id="3082" w:author="Ulrich Wiehe" w:date="2020-12-10T14:11:00Z">
        <w:r w:rsidRPr="00616F0C">
          <w:rPr>
            <w:lang w:val="en-US"/>
          </w:rPr>
          <w:t xml:space="preserve">          $ref: 'TS29571_CommonData.yaml#/components/schemas/SupportedFeatures'</w:t>
        </w:r>
      </w:ins>
    </w:p>
    <w:p w14:paraId="244A8A89" w14:textId="77777777" w:rsidR="00A83793" w:rsidRPr="00616F0C" w:rsidRDefault="00A83793" w:rsidP="00A83793">
      <w:pPr>
        <w:pStyle w:val="PL"/>
        <w:rPr>
          <w:ins w:id="3083" w:author="Ulrich Wiehe" w:date="2020-12-10T14:11:00Z"/>
          <w:lang w:val="en-US"/>
        </w:rPr>
      </w:pPr>
      <w:ins w:id="3084" w:author="Ulrich Wiehe" w:date="2020-12-10T14:11:00Z">
        <w:r w:rsidRPr="00616F0C">
          <w:rPr>
            <w:lang w:val="en-US"/>
          </w:rPr>
          <w:t xml:space="preserve">      requestBody:</w:t>
        </w:r>
      </w:ins>
    </w:p>
    <w:p w14:paraId="5AB15FA4" w14:textId="721682B7" w:rsidR="00A83793" w:rsidRPr="00616F0C" w:rsidRDefault="00A83793" w:rsidP="00A83793">
      <w:pPr>
        <w:pStyle w:val="PL"/>
        <w:rPr>
          <w:ins w:id="3085" w:author="Ulrich Wiehe" w:date="2020-12-10T14:11:00Z"/>
          <w:lang w:val="en-US"/>
        </w:rPr>
      </w:pPr>
      <w:ins w:id="3086" w:author="Ulrich Wiehe" w:date="2020-12-10T14:11:00Z">
        <w:r w:rsidRPr="00616F0C">
          <w:rPr>
            <w:lang w:val="en-US"/>
          </w:rPr>
          <w:t xml:space="preserve">        description: </w:t>
        </w:r>
      </w:ins>
      <w:ins w:id="3087" w:author="Ulrich Wiehe" w:date="2020-12-10T14:18:00Z">
        <w:r w:rsidR="00BB29AF">
          <w:rPr>
            <w:lang w:val="en-US"/>
          </w:rPr>
          <w:t>Timer</w:t>
        </w:r>
      </w:ins>
      <w:ins w:id="3088" w:author="Ulrich Wiehe" w:date="2020-12-10T14:11:00Z">
        <w:r w:rsidRPr="00616F0C">
          <w:rPr>
            <w:lang w:val="en-US"/>
          </w:rPr>
          <w:t xml:space="preserve"> data to patch</w:t>
        </w:r>
      </w:ins>
    </w:p>
    <w:p w14:paraId="61AF076B" w14:textId="77777777" w:rsidR="00A83793" w:rsidRPr="00616F0C" w:rsidRDefault="00A83793" w:rsidP="00A83793">
      <w:pPr>
        <w:pStyle w:val="PL"/>
        <w:rPr>
          <w:ins w:id="3089" w:author="Ulrich Wiehe" w:date="2020-12-10T14:11:00Z"/>
          <w:lang w:val="en-US"/>
        </w:rPr>
      </w:pPr>
      <w:ins w:id="3090" w:author="Ulrich Wiehe" w:date="2020-12-10T14:11:00Z">
        <w:r w:rsidRPr="00616F0C">
          <w:rPr>
            <w:lang w:val="en-US"/>
          </w:rPr>
          <w:t xml:space="preserve">        content:</w:t>
        </w:r>
      </w:ins>
    </w:p>
    <w:p w14:paraId="12BC82D8" w14:textId="77777777" w:rsidR="00A83793" w:rsidRPr="00616F0C" w:rsidRDefault="00A83793" w:rsidP="00A83793">
      <w:pPr>
        <w:pStyle w:val="PL"/>
        <w:rPr>
          <w:ins w:id="3091" w:author="Ulrich Wiehe" w:date="2020-12-10T14:11:00Z"/>
          <w:lang w:val="en-US"/>
        </w:rPr>
      </w:pPr>
      <w:ins w:id="3092" w:author="Ulrich Wiehe" w:date="2020-12-10T14:11:00Z">
        <w:r w:rsidRPr="00616F0C">
          <w:rPr>
            <w:lang w:val="en-US"/>
          </w:rPr>
          <w:t xml:space="preserve">          application/json-patch+json:</w:t>
        </w:r>
      </w:ins>
    </w:p>
    <w:p w14:paraId="0B20B3F1" w14:textId="77777777" w:rsidR="00A83793" w:rsidRPr="00616F0C" w:rsidRDefault="00A83793" w:rsidP="00A83793">
      <w:pPr>
        <w:pStyle w:val="PL"/>
        <w:rPr>
          <w:ins w:id="3093" w:author="Ulrich Wiehe" w:date="2020-12-10T14:11:00Z"/>
          <w:lang w:val="en-US"/>
        </w:rPr>
      </w:pPr>
      <w:ins w:id="3094" w:author="Ulrich Wiehe" w:date="2020-12-10T14:11:00Z">
        <w:r w:rsidRPr="00616F0C">
          <w:rPr>
            <w:lang w:val="en-US"/>
          </w:rPr>
          <w:t xml:space="preserve">            schema:</w:t>
        </w:r>
      </w:ins>
    </w:p>
    <w:p w14:paraId="00A3E957" w14:textId="77777777" w:rsidR="00A83793" w:rsidRPr="00616F0C" w:rsidRDefault="00A83793" w:rsidP="00A83793">
      <w:pPr>
        <w:pStyle w:val="PL"/>
        <w:rPr>
          <w:ins w:id="3095" w:author="Ulrich Wiehe" w:date="2020-12-10T14:11:00Z"/>
          <w:lang w:val="en-US"/>
        </w:rPr>
      </w:pPr>
      <w:ins w:id="3096" w:author="Ulrich Wiehe" w:date="2020-12-10T14:11:00Z">
        <w:r w:rsidRPr="00616F0C">
          <w:rPr>
            <w:lang w:val="en-US"/>
          </w:rPr>
          <w:t xml:space="preserve">              type: array</w:t>
        </w:r>
      </w:ins>
    </w:p>
    <w:p w14:paraId="2B3B5858" w14:textId="77777777" w:rsidR="00A83793" w:rsidRPr="00616F0C" w:rsidRDefault="00A83793" w:rsidP="00A83793">
      <w:pPr>
        <w:pStyle w:val="PL"/>
        <w:rPr>
          <w:ins w:id="3097" w:author="Ulrich Wiehe" w:date="2020-12-10T14:11:00Z"/>
          <w:lang w:val="en-US"/>
        </w:rPr>
      </w:pPr>
      <w:ins w:id="3098" w:author="Ulrich Wiehe" w:date="2020-12-10T14:11:00Z">
        <w:r w:rsidRPr="00616F0C">
          <w:rPr>
            <w:lang w:val="en-US"/>
          </w:rPr>
          <w:t xml:space="preserve">              items:</w:t>
        </w:r>
      </w:ins>
    </w:p>
    <w:p w14:paraId="1EB8E21E" w14:textId="77777777" w:rsidR="00A83793" w:rsidRPr="00616F0C" w:rsidRDefault="00A83793" w:rsidP="00A83793">
      <w:pPr>
        <w:pStyle w:val="PL"/>
        <w:rPr>
          <w:ins w:id="3099" w:author="Ulrich Wiehe" w:date="2020-12-10T14:11:00Z"/>
          <w:lang w:val="en-US"/>
        </w:rPr>
      </w:pPr>
      <w:ins w:id="3100" w:author="Ulrich Wiehe" w:date="2020-12-10T14:11:00Z">
        <w:r w:rsidRPr="00616F0C">
          <w:rPr>
            <w:lang w:val="en-US"/>
          </w:rPr>
          <w:t xml:space="preserve">                $ref: 'TS29571_CommonData.yaml#/components/schemas/PatchItem'</w:t>
        </w:r>
      </w:ins>
    </w:p>
    <w:p w14:paraId="35C75614" w14:textId="77777777" w:rsidR="00A83793" w:rsidRDefault="00A83793" w:rsidP="00A83793">
      <w:pPr>
        <w:pStyle w:val="PL"/>
        <w:rPr>
          <w:ins w:id="3101" w:author="Ulrich Wiehe" w:date="2020-12-10T14:11:00Z"/>
          <w:lang w:val="en-US"/>
        </w:rPr>
      </w:pPr>
      <w:ins w:id="3102" w:author="Ulrich Wiehe" w:date="2020-12-10T14:11:00Z">
        <w:r>
          <w:t xml:space="preserve">              minItems: 1</w:t>
        </w:r>
      </w:ins>
    </w:p>
    <w:p w14:paraId="3B3E0FCD" w14:textId="77777777" w:rsidR="00A83793" w:rsidRPr="00616F0C" w:rsidRDefault="00A83793" w:rsidP="00A83793">
      <w:pPr>
        <w:pStyle w:val="PL"/>
        <w:rPr>
          <w:ins w:id="3103" w:author="Ulrich Wiehe" w:date="2020-12-10T14:11:00Z"/>
          <w:lang w:val="en-US"/>
        </w:rPr>
      </w:pPr>
      <w:ins w:id="3104" w:author="Ulrich Wiehe" w:date="2020-12-10T14:11:00Z">
        <w:r w:rsidRPr="00616F0C">
          <w:rPr>
            <w:lang w:val="en-US"/>
          </w:rPr>
          <w:t xml:space="preserve">        required: true</w:t>
        </w:r>
      </w:ins>
    </w:p>
    <w:p w14:paraId="56F0F50D" w14:textId="77777777" w:rsidR="00A83793" w:rsidRPr="00616F0C" w:rsidRDefault="00A83793" w:rsidP="00A83793">
      <w:pPr>
        <w:pStyle w:val="PL"/>
        <w:rPr>
          <w:ins w:id="3105" w:author="Ulrich Wiehe" w:date="2020-12-10T14:11:00Z"/>
          <w:lang w:val="en-US"/>
        </w:rPr>
      </w:pPr>
      <w:ins w:id="3106" w:author="Ulrich Wiehe" w:date="2020-12-10T14:11:00Z">
        <w:r w:rsidRPr="00616F0C">
          <w:rPr>
            <w:lang w:val="en-US"/>
          </w:rPr>
          <w:t xml:space="preserve">      responses:</w:t>
        </w:r>
      </w:ins>
    </w:p>
    <w:p w14:paraId="74F5DBCC" w14:textId="77777777" w:rsidR="00A83793" w:rsidRPr="00616F0C" w:rsidRDefault="00A83793" w:rsidP="00A83793">
      <w:pPr>
        <w:pStyle w:val="PL"/>
        <w:rPr>
          <w:ins w:id="3107" w:author="Ulrich Wiehe" w:date="2020-12-10T14:11:00Z"/>
          <w:lang w:val="en-US"/>
        </w:rPr>
      </w:pPr>
      <w:ins w:id="3108" w:author="Ulrich Wiehe" w:date="2020-12-10T14:11:00Z">
        <w:r w:rsidRPr="00616F0C">
          <w:rPr>
            <w:lang w:val="en-US"/>
          </w:rPr>
          <w:t xml:space="preserve">        '200':</w:t>
        </w:r>
      </w:ins>
    </w:p>
    <w:p w14:paraId="16FE066A" w14:textId="43BF2317" w:rsidR="00A83793" w:rsidRPr="00616F0C" w:rsidRDefault="00A83793" w:rsidP="00A83793">
      <w:pPr>
        <w:pStyle w:val="PL"/>
        <w:rPr>
          <w:ins w:id="3109" w:author="Ulrich Wiehe" w:date="2020-12-10T14:11:00Z"/>
          <w:lang w:val="en-US"/>
        </w:rPr>
      </w:pPr>
      <w:ins w:id="3110" w:author="Ulrich Wiehe" w:date="2020-12-10T14:11:00Z">
        <w:r w:rsidRPr="00616F0C">
          <w:rPr>
            <w:lang w:val="en-US"/>
          </w:rPr>
          <w:lastRenderedPageBreak/>
          <w:t xml:space="preserve">          description: &gt;-</w:t>
        </w:r>
      </w:ins>
    </w:p>
    <w:p w14:paraId="2A48DA2A" w14:textId="77777777" w:rsidR="00A83793" w:rsidRPr="00616F0C" w:rsidRDefault="00A83793" w:rsidP="00A83793">
      <w:pPr>
        <w:pStyle w:val="PL"/>
        <w:rPr>
          <w:ins w:id="3111" w:author="Ulrich Wiehe" w:date="2020-12-10T14:11:00Z"/>
          <w:lang w:val="en-US"/>
        </w:rPr>
      </w:pPr>
      <w:ins w:id="3112" w:author="Ulrich Wiehe" w:date="2020-12-10T14:11:00Z">
        <w:r w:rsidRPr="00616F0C">
          <w:rPr>
            <w:lang w:val="en-US"/>
          </w:rPr>
          <w:t xml:space="preserve">            One or more modification instructions have been discarded, the execution report is returned in response PatchResult.</w:t>
        </w:r>
      </w:ins>
    </w:p>
    <w:p w14:paraId="47E645F0" w14:textId="77777777" w:rsidR="00A83793" w:rsidRPr="00616F0C" w:rsidRDefault="00A83793" w:rsidP="00A83793">
      <w:pPr>
        <w:pStyle w:val="PL"/>
        <w:rPr>
          <w:ins w:id="3113" w:author="Ulrich Wiehe" w:date="2020-12-10T14:11:00Z"/>
          <w:lang w:val="en-US"/>
        </w:rPr>
      </w:pPr>
      <w:ins w:id="3114" w:author="Ulrich Wiehe" w:date="2020-12-10T14:11:00Z">
        <w:r w:rsidRPr="00616F0C">
          <w:rPr>
            <w:lang w:val="en-US"/>
          </w:rPr>
          <w:t xml:space="preserve">          content:</w:t>
        </w:r>
      </w:ins>
    </w:p>
    <w:p w14:paraId="6815E95E" w14:textId="77777777" w:rsidR="00A83793" w:rsidRPr="00616F0C" w:rsidRDefault="00A83793" w:rsidP="00A83793">
      <w:pPr>
        <w:pStyle w:val="PL"/>
        <w:rPr>
          <w:ins w:id="3115" w:author="Ulrich Wiehe" w:date="2020-12-10T14:11:00Z"/>
          <w:lang w:val="en-US"/>
        </w:rPr>
      </w:pPr>
      <w:ins w:id="3116" w:author="Ulrich Wiehe" w:date="2020-12-10T14:11:00Z">
        <w:r w:rsidRPr="00616F0C">
          <w:rPr>
            <w:lang w:val="en-US"/>
          </w:rPr>
          <w:t xml:space="preserve">            application/json:</w:t>
        </w:r>
      </w:ins>
    </w:p>
    <w:p w14:paraId="340FB8A8" w14:textId="77777777" w:rsidR="00A83793" w:rsidRPr="00616F0C" w:rsidRDefault="00A83793" w:rsidP="00A83793">
      <w:pPr>
        <w:pStyle w:val="PL"/>
        <w:rPr>
          <w:ins w:id="3117" w:author="Ulrich Wiehe" w:date="2020-12-10T14:11:00Z"/>
          <w:lang w:val="en-US"/>
        </w:rPr>
      </w:pPr>
      <w:ins w:id="3118" w:author="Ulrich Wiehe" w:date="2020-12-10T14:11:00Z">
        <w:r w:rsidRPr="00616F0C">
          <w:rPr>
            <w:lang w:val="en-US"/>
          </w:rPr>
          <w:t xml:space="preserve">              schema:</w:t>
        </w:r>
      </w:ins>
    </w:p>
    <w:p w14:paraId="5A2BD19B" w14:textId="77777777" w:rsidR="00A83793" w:rsidRPr="00616F0C" w:rsidRDefault="00A83793" w:rsidP="00A83793">
      <w:pPr>
        <w:pStyle w:val="PL"/>
        <w:rPr>
          <w:ins w:id="3119" w:author="Ulrich Wiehe" w:date="2020-12-10T14:11:00Z"/>
          <w:lang w:val="en-US"/>
        </w:rPr>
      </w:pPr>
      <w:ins w:id="3120" w:author="Ulrich Wiehe" w:date="2020-12-10T14:11:00Z">
        <w:r w:rsidRPr="00616F0C">
          <w:rPr>
            <w:lang w:val="en-US"/>
          </w:rPr>
          <w:t xml:space="preserve">                $ref: 'TS29571_CommonData.yaml#/components/schemas/PatchResult'</w:t>
        </w:r>
      </w:ins>
    </w:p>
    <w:p w14:paraId="4F6CACC0" w14:textId="77777777" w:rsidR="00A83793" w:rsidRPr="00616F0C" w:rsidRDefault="00A83793" w:rsidP="00A83793">
      <w:pPr>
        <w:pStyle w:val="PL"/>
        <w:rPr>
          <w:ins w:id="3121" w:author="Ulrich Wiehe" w:date="2020-12-10T14:11:00Z"/>
          <w:lang w:val="en-US"/>
        </w:rPr>
      </w:pPr>
      <w:ins w:id="3122" w:author="Ulrich Wiehe" w:date="2020-12-10T14:11:00Z">
        <w:r w:rsidRPr="00616F0C">
          <w:rPr>
            <w:lang w:val="en-US"/>
          </w:rPr>
          <w:t xml:space="preserve">        '204':</w:t>
        </w:r>
      </w:ins>
    </w:p>
    <w:p w14:paraId="172C2BDA" w14:textId="77777777" w:rsidR="00A83793" w:rsidRPr="00616F0C" w:rsidRDefault="00A83793" w:rsidP="00A83793">
      <w:pPr>
        <w:pStyle w:val="PL"/>
        <w:rPr>
          <w:ins w:id="3123" w:author="Ulrich Wiehe" w:date="2020-12-10T14:11:00Z"/>
          <w:lang w:val="en-US"/>
        </w:rPr>
      </w:pPr>
      <w:ins w:id="3124" w:author="Ulrich Wiehe" w:date="2020-12-10T14:11:00Z">
        <w:r w:rsidRPr="00616F0C">
          <w:rPr>
            <w:lang w:val="en-US"/>
          </w:rPr>
          <w:t xml:space="preserve">          description: &gt;-</w:t>
        </w:r>
      </w:ins>
    </w:p>
    <w:p w14:paraId="149B0577" w14:textId="29B8D135" w:rsidR="00A83793" w:rsidRPr="00616F0C" w:rsidRDefault="00A83793" w:rsidP="00A83793">
      <w:pPr>
        <w:pStyle w:val="PL"/>
        <w:rPr>
          <w:ins w:id="3125" w:author="Ulrich Wiehe" w:date="2020-12-10T14:11:00Z"/>
          <w:lang w:val="en-US"/>
        </w:rPr>
      </w:pPr>
      <w:ins w:id="3126" w:author="Ulrich Wiehe" w:date="2020-12-10T14:11:00Z">
        <w:r w:rsidRPr="00616F0C">
          <w:rPr>
            <w:lang w:val="en-US"/>
          </w:rPr>
          <w:t xml:space="preserve">            Successful case. The </w:t>
        </w:r>
      </w:ins>
      <w:ins w:id="3127" w:author="Ulrich Wiehe" w:date="2020-12-10T14:21:00Z">
        <w:r w:rsidR="00BB29AF">
          <w:rPr>
            <w:lang w:val="en-US"/>
          </w:rPr>
          <w:t>timer</w:t>
        </w:r>
      </w:ins>
      <w:ins w:id="3128" w:author="Ulrich Wiehe" w:date="2020-12-10T14:11:00Z">
        <w:r w:rsidRPr="00616F0C">
          <w:rPr>
            <w:lang w:val="en-US"/>
          </w:rPr>
          <w:t xml:space="preserve"> has been successfully updated and no return is expected.</w:t>
        </w:r>
      </w:ins>
    </w:p>
    <w:p w14:paraId="6DFBC305" w14:textId="77777777" w:rsidR="00A83793" w:rsidRPr="00616F0C" w:rsidRDefault="00A83793" w:rsidP="00A83793">
      <w:pPr>
        <w:pStyle w:val="PL"/>
        <w:rPr>
          <w:ins w:id="3129" w:author="Ulrich Wiehe" w:date="2020-12-10T14:11:00Z"/>
          <w:lang w:val="en-US"/>
        </w:rPr>
      </w:pPr>
      <w:ins w:id="3130" w:author="Ulrich Wiehe" w:date="2020-12-10T14:11:00Z">
        <w:r w:rsidRPr="00616F0C">
          <w:rPr>
            <w:lang w:val="en-US"/>
          </w:rPr>
          <w:t xml:space="preserve">        '400':</w:t>
        </w:r>
      </w:ins>
    </w:p>
    <w:p w14:paraId="6E758A34" w14:textId="77777777" w:rsidR="00A83793" w:rsidRPr="00616F0C" w:rsidRDefault="00A83793" w:rsidP="00A83793">
      <w:pPr>
        <w:pStyle w:val="PL"/>
        <w:rPr>
          <w:ins w:id="3131" w:author="Ulrich Wiehe" w:date="2020-12-10T14:11:00Z"/>
          <w:lang w:val="en-US"/>
        </w:rPr>
      </w:pPr>
      <w:ins w:id="3132" w:author="Ulrich Wiehe" w:date="2020-12-10T14:11:00Z">
        <w:r w:rsidRPr="00616F0C">
          <w:rPr>
            <w:lang w:val="en-US"/>
          </w:rPr>
          <w:t xml:space="preserve">          $ref: 'TS29571_CommonData.yaml#/components/responses/400'</w:t>
        </w:r>
      </w:ins>
    </w:p>
    <w:p w14:paraId="2E43E29B" w14:textId="77777777" w:rsidR="00A83793" w:rsidRPr="00616F0C" w:rsidRDefault="00A83793" w:rsidP="00A83793">
      <w:pPr>
        <w:pStyle w:val="PL"/>
        <w:rPr>
          <w:ins w:id="3133" w:author="Ulrich Wiehe" w:date="2020-12-10T14:11:00Z"/>
          <w:lang w:val="en-US"/>
        </w:rPr>
      </w:pPr>
      <w:ins w:id="3134" w:author="Ulrich Wiehe" w:date="2020-12-10T14:11:00Z">
        <w:r w:rsidRPr="00616F0C">
          <w:rPr>
            <w:lang w:val="en-US"/>
          </w:rPr>
          <w:t xml:space="preserve">        '401':</w:t>
        </w:r>
      </w:ins>
    </w:p>
    <w:p w14:paraId="7D591591" w14:textId="77777777" w:rsidR="00A83793" w:rsidRPr="00616F0C" w:rsidRDefault="00A83793" w:rsidP="00A83793">
      <w:pPr>
        <w:pStyle w:val="PL"/>
        <w:rPr>
          <w:ins w:id="3135" w:author="Ulrich Wiehe" w:date="2020-12-10T14:11:00Z"/>
          <w:lang w:val="en-US"/>
        </w:rPr>
      </w:pPr>
      <w:ins w:id="3136" w:author="Ulrich Wiehe" w:date="2020-12-10T14:11:00Z">
        <w:r w:rsidRPr="00616F0C">
          <w:rPr>
            <w:lang w:val="en-US"/>
          </w:rPr>
          <w:t xml:space="preserve">          $ref: 'TS29571_CommonData.yaml#/components/responses/401'</w:t>
        </w:r>
      </w:ins>
    </w:p>
    <w:p w14:paraId="5D9D63E5" w14:textId="77777777" w:rsidR="00A83793" w:rsidRPr="00616F0C" w:rsidRDefault="00A83793" w:rsidP="00A83793">
      <w:pPr>
        <w:pStyle w:val="PL"/>
        <w:rPr>
          <w:ins w:id="3137" w:author="Ulrich Wiehe" w:date="2020-12-10T14:11:00Z"/>
          <w:lang w:val="en-US"/>
        </w:rPr>
      </w:pPr>
      <w:ins w:id="3138" w:author="Ulrich Wiehe" w:date="2020-12-10T14:11:00Z">
        <w:r w:rsidRPr="00616F0C">
          <w:rPr>
            <w:lang w:val="en-US"/>
          </w:rPr>
          <w:t xml:space="preserve">        '403':</w:t>
        </w:r>
      </w:ins>
    </w:p>
    <w:p w14:paraId="7A0E2AB8" w14:textId="77777777" w:rsidR="00A83793" w:rsidRPr="00616F0C" w:rsidRDefault="00A83793" w:rsidP="00A83793">
      <w:pPr>
        <w:pStyle w:val="PL"/>
        <w:rPr>
          <w:ins w:id="3139" w:author="Ulrich Wiehe" w:date="2020-12-10T14:11:00Z"/>
          <w:lang w:val="en-US"/>
        </w:rPr>
      </w:pPr>
      <w:ins w:id="3140" w:author="Ulrich Wiehe" w:date="2020-12-10T14:11:00Z">
        <w:r w:rsidRPr="00616F0C">
          <w:rPr>
            <w:lang w:val="en-US"/>
          </w:rPr>
          <w:t xml:space="preserve">          $ref: 'TS29571_CommonData.yaml#/components/responses/403'</w:t>
        </w:r>
      </w:ins>
    </w:p>
    <w:p w14:paraId="0C89CF94" w14:textId="77777777" w:rsidR="00A83793" w:rsidRPr="00616F0C" w:rsidRDefault="00A83793" w:rsidP="00A83793">
      <w:pPr>
        <w:pStyle w:val="PL"/>
        <w:rPr>
          <w:ins w:id="3141" w:author="Ulrich Wiehe" w:date="2020-12-10T14:11:00Z"/>
          <w:lang w:val="en-US"/>
        </w:rPr>
      </w:pPr>
      <w:ins w:id="3142" w:author="Ulrich Wiehe" w:date="2020-12-10T14:11:00Z">
        <w:r w:rsidRPr="00616F0C">
          <w:rPr>
            <w:lang w:val="en-US"/>
          </w:rPr>
          <w:t xml:space="preserve">        '404':</w:t>
        </w:r>
      </w:ins>
    </w:p>
    <w:p w14:paraId="1DED28A0" w14:textId="77777777" w:rsidR="00A83793" w:rsidRPr="00616F0C" w:rsidRDefault="00A83793" w:rsidP="00A83793">
      <w:pPr>
        <w:pStyle w:val="PL"/>
        <w:rPr>
          <w:ins w:id="3143" w:author="Ulrich Wiehe" w:date="2020-12-10T14:11:00Z"/>
          <w:lang w:val="en-US"/>
        </w:rPr>
      </w:pPr>
      <w:ins w:id="3144" w:author="Ulrich Wiehe" w:date="2020-12-10T14:11:00Z">
        <w:r w:rsidRPr="00616F0C">
          <w:rPr>
            <w:lang w:val="en-US"/>
          </w:rPr>
          <w:t xml:space="preserve">          $ref: 'TS29571_CommonData.yaml#/components/responses/404'</w:t>
        </w:r>
      </w:ins>
    </w:p>
    <w:p w14:paraId="3BCE47F7" w14:textId="77777777" w:rsidR="00A83793" w:rsidRPr="00616F0C" w:rsidRDefault="00A83793" w:rsidP="00A83793">
      <w:pPr>
        <w:pStyle w:val="PL"/>
        <w:rPr>
          <w:ins w:id="3145" w:author="Ulrich Wiehe" w:date="2020-12-10T14:11:00Z"/>
          <w:lang w:val="en-US"/>
        </w:rPr>
      </w:pPr>
      <w:ins w:id="3146" w:author="Ulrich Wiehe" w:date="2020-12-10T14:11:00Z">
        <w:r w:rsidRPr="00616F0C">
          <w:rPr>
            <w:lang w:val="en-US"/>
          </w:rPr>
          <w:t xml:space="preserve">        '500':</w:t>
        </w:r>
      </w:ins>
    </w:p>
    <w:p w14:paraId="73AB9BAE" w14:textId="77777777" w:rsidR="00A83793" w:rsidRPr="00616F0C" w:rsidRDefault="00A83793" w:rsidP="00A83793">
      <w:pPr>
        <w:pStyle w:val="PL"/>
        <w:rPr>
          <w:ins w:id="3147" w:author="Ulrich Wiehe" w:date="2020-12-10T14:11:00Z"/>
          <w:lang w:val="en-US"/>
        </w:rPr>
      </w:pPr>
      <w:ins w:id="3148" w:author="Ulrich Wiehe" w:date="2020-12-10T14:11:00Z">
        <w:r w:rsidRPr="00616F0C">
          <w:rPr>
            <w:lang w:val="en-US"/>
          </w:rPr>
          <w:t xml:space="preserve">          $ref: 'TS29571_CommonData.yaml#/components/responses/500'</w:t>
        </w:r>
      </w:ins>
    </w:p>
    <w:p w14:paraId="198050F5" w14:textId="77777777" w:rsidR="00A83793" w:rsidRPr="00616F0C" w:rsidRDefault="00A83793" w:rsidP="00A83793">
      <w:pPr>
        <w:pStyle w:val="PL"/>
        <w:rPr>
          <w:ins w:id="3149" w:author="Ulrich Wiehe" w:date="2020-12-10T14:11:00Z"/>
          <w:lang w:val="en-US"/>
        </w:rPr>
      </w:pPr>
      <w:ins w:id="3150" w:author="Ulrich Wiehe" w:date="2020-12-10T14:11:00Z">
        <w:r w:rsidRPr="00616F0C">
          <w:rPr>
            <w:lang w:val="en-US"/>
          </w:rPr>
          <w:t xml:space="preserve">        '503':</w:t>
        </w:r>
      </w:ins>
    </w:p>
    <w:p w14:paraId="6AAE8C76" w14:textId="77777777" w:rsidR="00A83793" w:rsidRPr="00616F0C" w:rsidRDefault="00A83793" w:rsidP="00A83793">
      <w:pPr>
        <w:pStyle w:val="PL"/>
        <w:rPr>
          <w:ins w:id="3151" w:author="Ulrich Wiehe" w:date="2020-12-10T14:11:00Z"/>
          <w:lang w:val="en-US"/>
        </w:rPr>
      </w:pPr>
      <w:ins w:id="3152" w:author="Ulrich Wiehe" w:date="2020-12-10T14:11:00Z">
        <w:r w:rsidRPr="00616F0C">
          <w:rPr>
            <w:lang w:val="en-US"/>
          </w:rPr>
          <w:t xml:space="preserve">          $ref: 'TS29571_CommonData.yaml#/components/responses/503'</w:t>
        </w:r>
      </w:ins>
    </w:p>
    <w:p w14:paraId="454F7351" w14:textId="77777777" w:rsidR="00A83793" w:rsidRPr="00616F0C" w:rsidRDefault="00A83793" w:rsidP="00A83793">
      <w:pPr>
        <w:pStyle w:val="PL"/>
        <w:rPr>
          <w:ins w:id="3153" w:author="Ulrich Wiehe" w:date="2020-12-10T14:11:00Z"/>
          <w:lang w:val="en-US"/>
        </w:rPr>
      </w:pPr>
      <w:ins w:id="3154" w:author="Ulrich Wiehe" w:date="2020-12-10T14:11:00Z">
        <w:r w:rsidRPr="00616F0C">
          <w:rPr>
            <w:lang w:val="en-US"/>
          </w:rPr>
          <w:t xml:space="preserve">        default:</w:t>
        </w:r>
      </w:ins>
    </w:p>
    <w:p w14:paraId="1407CC36" w14:textId="77777777" w:rsidR="00A83793" w:rsidRPr="00616F0C" w:rsidRDefault="00A83793" w:rsidP="00A83793">
      <w:pPr>
        <w:pStyle w:val="PL"/>
        <w:rPr>
          <w:ins w:id="3155" w:author="Ulrich Wiehe" w:date="2020-12-10T14:11:00Z"/>
          <w:lang w:val="en-US"/>
        </w:rPr>
      </w:pPr>
      <w:ins w:id="3156" w:author="Ulrich Wiehe" w:date="2020-12-10T14:11:00Z">
        <w:r w:rsidRPr="00616F0C">
          <w:rPr>
            <w:lang w:val="en-US"/>
          </w:rPr>
          <w:t xml:space="preserve">          $ref: 'TS29571_CommonData.yaml#/components/responses/default'</w:t>
        </w:r>
      </w:ins>
    </w:p>
    <w:p w14:paraId="03E6341C" w14:textId="65E4B605" w:rsidR="00651E6C" w:rsidRPr="00616F0C" w:rsidRDefault="00651E6C" w:rsidP="00651E6C">
      <w:pPr>
        <w:pStyle w:val="PL"/>
        <w:rPr>
          <w:ins w:id="3157" w:author="Ulrich Wiehe" w:date="2020-12-09T18:49:00Z"/>
          <w:lang w:val="en-US"/>
        </w:rPr>
      </w:pPr>
      <w:ins w:id="3158" w:author="Ulrich Wiehe" w:date="2020-12-09T18:49:00Z">
        <w:r w:rsidRPr="00616F0C">
          <w:rPr>
            <w:lang w:val="en-US"/>
          </w:rPr>
          <w:t xml:space="preserve">    delete:</w:t>
        </w:r>
      </w:ins>
    </w:p>
    <w:p w14:paraId="3169CED2" w14:textId="2FCA0382" w:rsidR="00651E6C" w:rsidRPr="00616F0C" w:rsidRDefault="00651E6C" w:rsidP="00651E6C">
      <w:pPr>
        <w:pStyle w:val="PL"/>
        <w:rPr>
          <w:ins w:id="3159" w:author="Ulrich Wiehe" w:date="2020-12-09T18:49:00Z"/>
          <w:lang w:val="en-US"/>
        </w:rPr>
      </w:pPr>
      <w:ins w:id="3160" w:author="Ulrich Wiehe" w:date="2020-12-09T18:49:00Z">
        <w:r w:rsidRPr="00616F0C">
          <w:rPr>
            <w:lang w:val="en-US"/>
          </w:rPr>
          <w:t xml:space="preserve">      summary: Delete a </w:t>
        </w:r>
      </w:ins>
      <w:ins w:id="3161" w:author="Ulrich Wiehe" w:date="2020-12-10T14:26:00Z">
        <w:r w:rsidR="009419F2">
          <w:rPr>
            <w:lang w:val="en-US"/>
          </w:rPr>
          <w:t>Timer</w:t>
        </w:r>
      </w:ins>
      <w:ins w:id="3162" w:author="Ulrich Wiehe" w:date="2020-12-09T18:49:00Z">
        <w:r w:rsidRPr="00616F0C">
          <w:rPr>
            <w:lang w:val="en-US"/>
          </w:rPr>
          <w:t xml:space="preserve"> with an user provided </w:t>
        </w:r>
      </w:ins>
      <w:ins w:id="3163" w:author="Ulrich Wiehe" w:date="2020-12-10T14:26:00Z">
        <w:r w:rsidR="009419F2">
          <w:rPr>
            <w:lang w:val="en-US"/>
          </w:rPr>
          <w:t>Timer</w:t>
        </w:r>
      </w:ins>
      <w:ins w:id="3164" w:author="Ulrich Wiehe" w:date="2020-12-09T18:49:00Z">
        <w:r w:rsidRPr="00616F0C">
          <w:rPr>
            <w:lang w:val="en-US"/>
          </w:rPr>
          <w:t>Id</w:t>
        </w:r>
      </w:ins>
    </w:p>
    <w:p w14:paraId="43300E0E" w14:textId="6B1785D4" w:rsidR="00651E6C" w:rsidRPr="00616F0C" w:rsidRDefault="00651E6C" w:rsidP="00651E6C">
      <w:pPr>
        <w:pStyle w:val="PL"/>
        <w:rPr>
          <w:ins w:id="3165" w:author="Ulrich Wiehe" w:date="2020-12-09T18:49:00Z"/>
          <w:lang w:val="en-US"/>
        </w:rPr>
      </w:pPr>
      <w:ins w:id="3166" w:author="Ulrich Wiehe" w:date="2020-12-09T18:49:00Z">
        <w:r w:rsidRPr="00616F0C">
          <w:rPr>
            <w:lang w:val="en-US"/>
          </w:rPr>
          <w:t xml:space="preserve">      operationId: Delete</w:t>
        </w:r>
      </w:ins>
      <w:ins w:id="3167" w:author="Ulrich Wiehe" w:date="2020-12-10T14:32:00Z">
        <w:r w:rsidR="009419F2">
          <w:rPr>
            <w:lang w:val="en-US"/>
          </w:rPr>
          <w:t>Timer</w:t>
        </w:r>
      </w:ins>
    </w:p>
    <w:p w14:paraId="2597F8AB" w14:textId="77777777" w:rsidR="00651E6C" w:rsidRPr="00616F0C" w:rsidRDefault="00651E6C" w:rsidP="00651E6C">
      <w:pPr>
        <w:pStyle w:val="PL"/>
        <w:rPr>
          <w:ins w:id="3168" w:author="Ulrich Wiehe" w:date="2020-12-09T18:49:00Z"/>
          <w:lang w:val="en-US"/>
        </w:rPr>
      </w:pPr>
      <w:ins w:id="3169" w:author="Ulrich Wiehe" w:date="2020-12-09T18:49:00Z">
        <w:r w:rsidRPr="00616F0C">
          <w:rPr>
            <w:lang w:val="en-US"/>
          </w:rPr>
          <w:t xml:space="preserve">      tags:</w:t>
        </w:r>
      </w:ins>
    </w:p>
    <w:p w14:paraId="522B79D5" w14:textId="0C4607B0" w:rsidR="00651E6C" w:rsidRPr="00616F0C" w:rsidRDefault="00651E6C" w:rsidP="00651E6C">
      <w:pPr>
        <w:pStyle w:val="PL"/>
        <w:rPr>
          <w:ins w:id="3170" w:author="Ulrich Wiehe" w:date="2020-12-09T18:49:00Z"/>
          <w:lang w:val="en-US"/>
        </w:rPr>
      </w:pPr>
      <w:ins w:id="3171" w:author="Ulrich Wiehe" w:date="2020-12-09T18:49:00Z">
        <w:r w:rsidRPr="00616F0C">
          <w:rPr>
            <w:lang w:val="en-US"/>
          </w:rPr>
          <w:t xml:space="preserve">        - </w:t>
        </w:r>
      </w:ins>
      <w:ins w:id="3172" w:author="Ulrich Wiehe" w:date="2020-12-10T14:32:00Z">
        <w:r w:rsidR="009419F2">
          <w:rPr>
            <w:lang w:val="en-US"/>
          </w:rPr>
          <w:t>Timer</w:t>
        </w:r>
      </w:ins>
      <w:ins w:id="3173" w:author="Ulrich Wiehe" w:date="2020-12-09T18:49:00Z">
        <w:r w:rsidRPr="00616F0C">
          <w:rPr>
            <w:lang w:val="en-US"/>
          </w:rPr>
          <w:t xml:space="preserve"> </w:t>
        </w:r>
      </w:ins>
      <w:ins w:id="3174" w:author="Ulrich Wiehe" w:date="2021-01-13T11:37:00Z">
        <w:r w:rsidR="00823E61">
          <w:rPr>
            <w:lang w:val="en-US"/>
          </w:rPr>
          <w:t>Stop</w:t>
        </w:r>
      </w:ins>
    </w:p>
    <w:p w14:paraId="68EDC5AE" w14:textId="77777777" w:rsidR="00651E6C" w:rsidRPr="00616F0C" w:rsidRDefault="00651E6C" w:rsidP="00651E6C">
      <w:pPr>
        <w:pStyle w:val="PL"/>
        <w:rPr>
          <w:ins w:id="3175" w:author="Ulrich Wiehe" w:date="2020-12-09T18:49:00Z"/>
          <w:lang w:val="en-US"/>
        </w:rPr>
      </w:pPr>
      <w:ins w:id="3176" w:author="Ulrich Wiehe" w:date="2020-12-09T18:49:00Z">
        <w:r w:rsidRPr="00616F0C">
          <w:rPr>
            <w:lang w:val="en-US"/>
          </w:rPr>
          <w:t xml:space="preserve">      parameters:</w:t>
        </w:r>
      </w:ins>
    </w:p>
    <w:p w14:paraId="04C5943C" w14:textId="77777777" w:rsidR="00651E6C" w:rsidRPr="00616F0C" w:rsidRDefault="00651E6C" w:rsidP="00651E6C">
      <w:pPr>
        <w:pStyle w:val="PL"/>
        <w:rPr>
          <w:ins w:id="3177" w:author="Ulrich Wiehe" w:date="2020-12-09T18:49:00Z"/>
          <w:lang w:val="en-US"/>
        </w:rPr>
      </w:pPr>
      <w:ins w:id="3178" w:author="Ulrich Wiehe" w:date="2020-12-09T18:49:00Z">
        <w:r w:rsidRPr="00616F0C">
          <w:rPr>
            <w:lang w:val="en-US"/>
          </w:rPr>
          <w:t xml:space="preserve">        - name: realmId</w:t>
        </w:r>
      </w:ins>
    </w:p>
    <w:p w14:paraId="2AD4641E" w14:textId="77777777" w:rsidR="00651E6C" w:rsidRPr="00616F0C" w:rsidRDefault="00651E6C" w:rsidP="00651E6C">
      <w:pPr>
        <w:pStyle w:val="PL"/>
        <w:rPr>
          <w:ins w:id="3179" w:author="Ulrich Wiehe" w:date="2020-12-09T18:49:00Z"/>
          <w:lang w:val="en-US"/>
        </w:rPr>
      </w:pPr>
      <w:ins w:id="3180" w:author="Ulrich Wiehe" w:date="2020-12-09T18:49:00Z">
        <w:r w:rsidRPr="00616F0C">
          <w:rPr>
            <w:lang w:val="en-US"/>
          </w:rPr>
          <w:t xml:space="preserve">          in: path</w:t>
        </w:r>
      </w:ins>
    </w:p>
    <w:p w14:paraId="31118DB8" w14:textId="77777777" w:rsidR="00651E6C" w:rsidRPr="00616F0C" w:rsidRDefault="00651E6C" w:rsidP="00651E6C">
      <w:pPr>
        <w:pStyle w:val="PL"/>
        <w:rPr>
          <w:ins w:id="3181" w:author="Ulrich Wiehe" w:date="2020-12-09T18:49:00Z"/>
          <w:lang w:val="en-US"/>
        </w:rPr>
      </w:pPr>
      <w:ins w:id="3182" w:author="Ulrich Wiehe" w:date="2020-12-09T18:49:00Z">
        <w:r w:rsidRPr="00616F0C">
          <w:rPr>
            <w:lang w:val="en-US"/>
          </w:rPr>
          <w:t xml:space="preserve">          description: Identifier(name) of the Realm</w:t>
        </w:r>
      </w:ins>
    </w:p>
    <w:p w14:paraId="097695E0" w14:textId="77777777" w:rsidR="00651E6C" w:rsidRPr="00616F0C" w:rsidRDefault="00651E6C" w:rsidP="00651E6C">
      <w:pPr>
        <w:pStyle w:val="PL"/>
        <w:rPr>
          <w:ins w:id="3183" w:author="Ulrich Wiehe" w:date="2020-12-09T18:49:00Z"/>
          <w:lang w:val="en-US"/>
        </w:rPr>
      </w:pPr>
      <w:ins w:id="3184" w:author="Ulrich Wiehe" w:date="2020-12-09T18:49:00Z">
        <w:r w:rsidRPr="00616F0C">
          <w:rPr>
            <w:lang w:val="en-US"/>
          </w:rPr>
          <w:t xml:space="preserve">          required: true</w:t>
        </w:r>
      </w:ins>
    </w:p>
    <w:p w14:paraId="25607789" w14:textId="77777777" w:rsidR="00651E6C" w:rsidRPr="00616F0C" w:rsidRDefault="00651E6C" w:rsidP="00651E6C">
      <w:pPr>
        <w:pStyle w:val="PL"/>
        <w:rPr>
          <w:ins w:id="3185" w:author="Ulrich Wiehe" w:date="2020-12-09T18:49:00Z"/>
          <w:lang w:val="en-US"/>
        </w:rPr>
      </w:pPr>
      <w:ins w:id="3186" w:author="Ulrich Wiehe" w:date="2020-12-09T18:49:00Z">
        <w:r w:rsidRPr="00616F0C">
          <w:rPr>
            <w:lang w:val="en-US"/>
          </w:rPr>
          <w:t xml:space="preserve">          schema:</w:t>
        </w:r>
      </w:ins>
    </w:p>
    <w:p w14:paraId="00D68F5A" w14:textId="77777777" w:rsidR="00651E6C" w:rsidRPr="00616F0C" w:rsidRDefault="00651E6C" w:rsidP="00651E6C">
      <w:pPr>
        <w:pStyle w:val="PL"/>
        <w:rPr>
          <w:ins w:id="3187" w:author="Ulrich Wiehe" w:date="2020-12-09T18:49:00Z"/>
          <w:lang w:val="en-US"/>
        </w:rPr>
      </w:pPr>
      <w:ins w:id="3188" w:author="Ulrich Wiehe" w:date="2020-12-09T18:49:00Z">
        <w:r w:rsidRPr="00616F0C">
          <w:rPr>
            <w:lang w:val="en-US"/>
          </w:rPr>
          <w:t xml:space="preserve">            type: string</w:t>
        </w:r>
      </w:ins>
    </w:p>
    <w:p w14:paraId="4246153C" w14:textId="77777777" w:rsidR="00651E6C" w:rsidRPr="00616F0C" w:rsidRDefault="00651E6C" w:rsidP="00651E6C">
      <w:pPr>
        <w:pStyle w:val="PL"/>
        <w:rPr>
          <w:ins w:id="3189" w:author="Ulrich Wiehe" w:date="2020-12-09T18:49:00Z"/>
          <w:lang w:val="en-US"/>
        </w:rPr>
      </w:pPr>
      <w:ins w:id="3190" w:author="Ulrich Wiehe" w:date="2020-12-09T18:49:00Z">
        <w:r w:rsidRPr="00616F0C">
          <w:rPr>
            <w:lang w:val="en-US"/>
          </w:rPr>
          <w:t xml:space="preserve">            example: Realm01</w:t>
        </w:r>
      </w:ins>
    </w:p>
    <w:p w14:paraId="15A978B7" w14:textId="77777777" w:rsidR="00651E6C" w:rsidRPr="00616F0C" w:rsidRDefault="00651E6C" w:rsidP="00651E6C">
      <w:pPr>
        <w:pStyle w:val="PL"/>
        <w:rPr>
          <w:ins w:id="3191" w:author="Ulrich Wiehe" w:date="2020-12-09T18:49:00Z"/>
          <w:lang w:val="en-US"/>
        </w:rPr>
      </w:pPr>
      <w:ins w:id="3192" w:author="Ulrich Wiehe" w:date="2020-12-09T18:49:00Z">
        <w:r w:rsidRPr="00616F0C">
          <w:rPr>
            <w:lang w:val="en-US"/>
          </w:rPr>
          <w:t xml:space="preserve">        - name: storageId</w:t>
        </w:r>
      </w:ins>
    </w:p>
    <w:p w14:paraId="2188C239" w14:textId="77777777" w:rsidR="00651E6C" w:rsidRPr="00616F0C" w:rsidRDefault="00651E6C" w:rsidP="00651E6C">
      <w:pPr>
        <w:pStyle w:val="PL"/>
        <w:rPr>
          <w:ins w:id="3193" w:author="Ulrich Wiehe" w:date="2020-12-09T18:49:00Z"/>
          <w:lang w:val="en-US"/>
        </w:rPr>
      </w:pPr>
      <w:ins w:id="3194" w:author="Ulrich Wiehe" w:date="2020-12-09T18:49:00Z">
        <w:r w:rsidRPr="00616F0C">
          <w:rPr>
            <w:lang w:val="en-US"/>
          </w:rPr>
          <w:t xml:space="preserve">          in: path</w:t>
        </w:r>
      </w:ins>
    </w:p>
    <w:p w14:paraId="168FD1F6" w14:textId="77777777" w:rsidR="00651E6C" w:rsidRPr="00616F0C" w:rsidRDefault="00651E6C" w:rsidP="00651E6C">
      <w:pPr>
        <w:pStyle w:val="PL"/>
        <w:rPr>
          <w:ins w:id="3195" w:author="Ulrich Wiehe" w:date="2020-12-09T18:49:00Z"/>
          <w:lang w:val="en-US"/>
        </w:rPr>
      </w:pPr>
      <w:ins w:id="3196" w:author="Ulrich Wiehe" w:date="2020-12-09T18:49:00Z">
        <w:r w:rsidRPr="00616F0C">
          <w:rPr>
            <w:lang w:val="en-US"/>
          </w:rPr>
          <w:t xml:space="preserve">          description: Identifier of the Storage</w:t>
        </w:r>
      </w:ins>
    </w:p>
    <w:p w14:paraId="26768843" w14:textId="77777777" w:rsidR="00651E6C" w:rsidRPr="00616F0C" w:rsidRDefault="00651E6C" w:rsidP="00651E6C">
      <w:pPr>
        <w:pStyle w:val="PL"/>
        <w:rPr>
          <w:ins w:id="3197" w:author="Ulrich Wiehe" w:date="2020-12-09T18:49:00Z"/>
          <w:lang w:val="en-US"/>
        </w:rPr>
      </w:pPr>
      <w:ins w:id="3198" w:author="Ulrich Wiehe" w:date="2020-12-09T18:49:00Z">
        <w:r w:rsidRPr="00616F0C">
          <w:rPr>
            <w:lang w:val="en-US"/>
          </w:rPr>
          <w:t xml:space="preserve">          required: true</w:t>
        </w:r>
      </w:ins>
    </w:p>
    <w:p w14:paraId="2C56272A" w14:textId="77777777" w:rsidR="00651E6C" w:rsidRPr="00616F0C" w:rsidRDefault="00651E6C" w:rsidP="00651E6C">
      <w:pPr>
        <w:pStyle w:val="PL"/>
        <w:rPr>
          <w:ins w:id="3199" w:author="Ulrich Wiehe" w:date="2020-12-09T18:49:00Z"/>
          <w:lang w:val="en-US"/>
        </w:rPr>
      </w:pPr>
      <w:ins w:id="3200" w:author="Ulrich Wiehe" w:date="2020-12-09T18:49:00Z">
        <w:r w:rsidRPr="00616F0C">
          <w:rPr>
            <w:lang w:val="en-US"/>
          </w:rPr>
          <w:t xml:space="preserve">          schema:</w:t>
        </w:r>
      </w:ins>
    </w:p>
    <w:p w14:paraId="00295246" w14:textId="77777777" w:rsidR="00651E6C" w:rsidRPr="00616F0C" w:rsidRDefault="00651E6C" w:rsidP="00651E6C">
      <w:pPr>
        <w:pStyle w:val="PL"/>
        <w:rPr>
          <w:ins w:id="3201" w:author="Ulrich Wiehe" w:date="2020-12-09T18:49:00Z"/>
          <w:lang w:val="en-US"/>
        </w:rPr>
      </w:pPr>
      <w:ins w:id="3202" w:author="Ulrich Wiehe" w:date="2020-12-09T18:49:00Z">
        <w:r w:rsidRPr="00616F0C">
          <w:rPr>
            <w:lang w:val="en-US"/>
          </w:rPr>
          <w:t xml:space="preserve">            type: string</w:t>
        </w:r>
      </w:ins>
    </w:p>
    <w:p w14:paraId="4C45FD01" w14:textId="77777777" w:rsidR="00651E6C" w:rsidRPr="00616F0C" w:rsidRDefault="00651E6C" w:rsidP="00651E6C">
      <w:pPr>
        <w:pStyle w:val="PL"/>
        <w:rPr>
          <w:ins w:id="3203" w:author="Ulrich Wiehe" w:date="2020-12-09T18:49:00Z"/>
          <w:lang w:val="en-US"/>
        </w:rPr>
      </w:pPr>
      <w:ins w:id="3204" w:author="Ulrich Wiehe" w:date="2020-12-09T18:49:00Z">
        <w:r w:rsidRPr="00616F0C">
          <w:rPr>
            <w:lang w:val="en-US"/>
          </w:rPr>
          <w:t xml:space="preserve">            example: Storage01</w:t>
        </w:r>
      </w:ins>
    </w:p>
    <w:p w14:paraId="3407E456" w14:textId="3DF3D456" w:rsidR="00651E6C" w:rsidRPr="00616F0C" w:rsidRDefault="00651E6C" w:rsidP="00651E6C">
      <w:pPr>
        <w:pStyle w:val="PL"/>
        <w:rPr>
          <w:ins w:id="3205" w:author="Ulrich Wiehe" w:date="2020-12-09T18:49:00Z"/>
          <w:lang w:val="en-US"/>
        </w:rPr>
      </w:pPr>
      <w:ins w:id="3206" w:author="Ulrich Wiehe" w:date="2020-12-09T18:49:00Z">
        <w:r w:rsidRPr="00616F0C">
          <w:rPr>
            <w:lang w:val="en-US"/>
          </w:rPr>
          <w:t xml:space="preserve">        - name: </w:t>
        </w:r>
      </w:ins>
      <w:ins w:id="3207" w:author="Ulrich Wiehe" w:date="2020-12-10T14:33:00Z">
        <w:r w:rsidR="009419F2">
          <w:rPr>
            <w:lang w:val="en-US"/>
          </w:rPr>
          <w:t>timer</w:t>
        </w:r>
      </w:ins>
      <w:ins w:id="3208" w:author="Ulrich Wiehe" w:date="2020-12-09T18:49:00Z">
        <w:r w:rsidRPr="00616F0C">
          <w:rPr>
            <w:lang w:val="en-US"/>
          </w:rPr>
          <w:t>Id</w:t>
        </w:r>
      </w:ins>
    </w:p>
    <w:p w14:paraId="2DCF785B" w14:textId="77777777" w:rsidR="00651E6C" w:rsidRPr="00616F0C" w:rsidRDefault="00651E6C" w:rsidP="00651E6C">
      <w:pPr>
        <w:pStyle w:val="PL"/>
        <w:rPr>
          <w:ins w:id="3209" w:author="Ulrich Wiehe" w:date="2020-12-09T18:49:00Z"/>
          <w:lang w:val="en-US"/>
        </w:rPr>
      </w:pPr>
      <w:ins w:id="3210" w:author="Ulrich Wiehe" w:date="2020-12-09T18:49:00Z">
        <w:r w:rsidRPr="00616F0C">
          <w:rPr>
            <w:lang w:val="en-US"/>
          </w:rPr>
          <w:t xml:space="preserve">          in: path</w:t>
        </w:r>
      </w:ins>
    </w:p>
    <w:p w14:paraId="0B490EFB" w14:textId="2C93163D" w:rsidR="00651E6C" w:rsidRPr="00616F0C" w:rsidRDefault="00651E6C" w:rsidP="00651E6C">
      <w:pPr>
        <w:pStyle w:val="PL"/>
        <w:rPr>
          <w:ins w:id="3211" w:author="Ulrich Wiehe" w:date="2020-12-09T18:49:00Z"/>
          <w:lang w:val="en-US"/>
        </w:rPr>
      </w:pPr>
      <w:ins w:id="3212" w:author="Ulrich Wiehe" w:date="2020-12-09T18:49:00Z">
        <w:r w:rsidRPr="00616F0C">
          <w:rPr>
            <w:lang w:val="en-US"/>
          </w:rPr>
          <w:t xml:space="preserve">          description: Identifier of the </w:t>
        </w:r>
      </w:ins>
      <w:ins w:id="3213" w:author="Ulrich Wiehe" w:date="2020-12-10T14:33:00Z">
        <w:r w:rsidR="009419F2">
          <w:rPr>
            <w:lang w:val="en-US"/>
          </w:rPr>
          <w:t>Timer</w:t>
        </w:r>
      </w:ins>
    </w:p>
    <w:p w14:paraId="0CD07772" w14:textId="77777777" w:rsidR="00651E6C" w:rsidRPr="00616F0C" w:rsidRDefault="00651E6C" w:rsidP="00651E6C">
      <w:pPr>
        <w:pStyle w:val="PL"/>
        <w:rPr>
          <w:ins w:id="3214" w:author="Ulrich Wiehe" w:date="2020-12-09T18:49:00Z"/>
          <w:lang w:val="en-US"/>
        </w:rPr>
      </w:pPr>
      <w:ins w:id="3215" w:author="Ulrich Wiehe" w:date="2020-12-09T18:49:00Z">
        <w:r w:rsidRPr="00616F0C">
          <w:rPr>
            <w:lang w:val="en-US"/>
          </w:rPr>
          <w:t xml:space="preserve">          required: true</w:t>
        </w:r>
      </w:ins>
    </w:p>
    <w:p w14:paraId="34831619" w14:textId="77777777" w:rsidR="00651E6C" w:rsidRPr="00616F0C" w:rsidRDefault="00651E6C" w:rsidP="00651E6C">
      <w:pPr>
        <w:pStyle w:val="PL"/>
        <w:rPr>
          <w:ins w:id="3216" w:author="Ulrich Wiehe" w:date="2020-12-09T18:49:00Z"/>
          <w:lang w:val="en-US"/>
        </w:rPr>
      </w:pPr>
      <w:ins w:id="3217" w:author="Ulrich Wiehe" w:date="2020-12-09T18:49:00Z">
        <w:r w:rsidRPr="00616F0C">
          <w:rPr>
            <w:lang w:val="en-US"/>
          </w:rPr>
          <w:t xml:space="preserve">          schema:</w:t>
        </w:r>
      </w:ins>
    </w:p>
    <w:p w14:paraId="23F39413" w14:textId="3F83016A" w:rsidR="00651E6C" w:rsidRPr="00616F0C" w:rsidRDefault="00651E6C" w:rsidP="00651E6C">
      <w:pPr>
        <w:pStyle w:val="PL"/>
        <w:rPr>
          <w:ins w:id="3218" w:author="Ulrich Wiehe" w:date="2020-12-09T18:49:00Z"/>
          <w:lang w:val="en-US"/>
        </w:rPr>
      </w:pPr>
      <w:ins w:id="3219" w:author="Ulrich Wiehe" w:date="2020-12-09T18:49:00Z">
        <w:r w:rsidRPr="00616F0C">
          <w:rPr>
            <w:lang w:val="en-US"/>
          </w:rPr>
          <w:t xml:space="preserve">            </w:t>
        </w:r>
      </w:ins>
      <w:ins w:id="3220" w:author="Ulrich Wiehe" w:date="2020-12-10T14:33:00Z">
        <w:r w:rsidR="009419F2">
          <w:rPr>
            <w:lang w:val="en-US"/>
          </w:rPr>
          <w:t>$ref:</w:t>
        </w:r>
      </w:ins>
      <w:ins w:id="3221" w:author="Ulrich Wiehe" w:date="2020-12-10T14:34:00Z">
        <w:r w:rsidR="009419F2">
          <w:rPr>
            <w:lang w:val="en-US"/>
          </w:rPr>
          <w:t xml:space="preserve"> '</w:t>
        </w:r>
      </w:ins>
      <w:ins w:id="3222" w:author="Ulrich Wiehe" w:date="2020-12-10T14:35:00Z">
        <w:r w:rsidR="009419F2">
          <w:rPr>
            <w:lang w:val="en-US"/>
          </w:rPr>
          <w:t>#/</w:t>
        </w:r>
      </w:ins>
      <w:ins w:id="3223" w:author="Ulrich Wiehe" w:date="2020-12-10T14:34:00Z">
        <w:r w:rsidR="009419F2">
          <w:rPr>
            <w:lang w:val="en-US"/>
          </w:rPr>
          <w:t>components/schemas/TimerId'</w:t>
        </w:r>
      </w:ins>
    </w:p>
    <w:p w14:paraId="5D87DB0B" w14:textId="77777777" w:rsidR="00651E6C" w:rsidRPr="00616F0C" w:rsidRDefault="00651E6C" w:rsidP="00651E6C">
      <w:pPr>
        <w:pStyle w:val="PL"/>
        <w:rPr>
          <w:ins w:id="3224" w:author="Ulrich Wiehe" w:date="2020-12-09T18:49:00Z"/>
          <w:lang w:val="en-US"/>
        </w:rPr>
      </w:pPr>
      <w:ins w:id="3225" w:author="Ulrich Wiehe" w:date="2020-12-09T18:49:00Z">
        <w:r w:rsidRPr="00616F0C">
          <w:rPr>
            <w:lang w:val="en-US"/>
          </w:rPr>
          <w:t xml:space="preserve">        - name: supported-features</w:t>
        </w:r>
      </w:ins>
    </w:p>
    <w:p w14:paraId="3FEB270A" w14:textId="77777777" w:rsidR="00651E6C" w:rsidRPr="00616F0C" w:rsidRDefault="00651E6C" w:rsidP="00651E6C">
      <w:pPr>
        <w:pStyle w:val="PL"/>
        <w:rPr>
          <w:ins w:id="3226" w:author="Ulrich Wiehe" w:date="2020-12-09T18:49:00Z"/>
          <w:lang w:val="en-US"/>
        </w:rPr>
      </w:pPr>
      <w:ins w:id="3227" w:author="Ulrich Wiehe" w:date="2020-12-09T18:49:00Z">
        <w:r w:rsidRPr="00616F0C">
          <w:rPr>
            <w:lang w:val="en-US"/>
          </w:rPr>
          <w:t xml:space="preserve">          in: query</w:t>
        </w:r>
      </w:ins>
    </w:p>
    <w:p w14:paraId="3B456FA4" w14:textId="77777777" w:rsidR="00651E6C" w:rsidRPr="00616F0C" w:rsidRDefault="00651E6C" w:rsidP="00651E6C">
      <w:pPr>
        <w:pStyle w:val="PL"/>
        <w:rPr>
          <w:ins w:id="3228" w:author="Ulrich Wiehe" w:date="2020-12-09T18:49:00Z"/>
          <w:lang w:val="en-US"/>
        </w:rPr>
      </w:pPr>
      <w:ins w:id="3229" w:author="Ulrich Wiehe" w:date="2020-12-09T18:49:00Z">
        <w:r w:rsidRPr="00616F0C">
          <w:rPr>
            <w:lang w:val="en-US"/>
          </w:rPr>
          <w:t xml:space="preserve">          description: Features required to be supported by the target NF</w:t>
        </w:r>
      </w:ins>
    </w:p>
    <w:p w14:paraId="71D8CB94" w14:textId="77777777" w:rsidR="00651E6C" w:rsidRPr="00616F0C" w:rsidRDefault="00651E6C" w:rsidP="00651E6C">
      <w:pPr>
        <w:pStyle w:val="PL"/>
        <w:rPr>
          <w:ins w:id="3230" w:author="Ulrich Wiehe" w:date="2020-12-09T18:49:00Z"/>
          <w:lang w:val="en-US"/>
        </w:rPr>
      </w:pPr>
      <w:ins w:id="3231" w:author="Ulrich Wiehe" w:date="2020-12-09T18:49:00Z">
        <w:r w:rsidRPr="00616F0C">
          <w:rPr>
            <w:lang w:val="en-US"/>
          </w:rPr>
          <w:t xml:space="preserve">          schema:</w:t>
        </w:r>
      </w:ins>
    </w:p>
    <w:p w14:paraId="2506E746" w14:textId="77777777" w:rsidR="00651E6C" w:rsidRPr="00616F0C" w:rsidRDefault="00651E6C" w:rsidP="00651E6C">
      <w:pPr>
        <w:pStyle w:val="PL"/>
        <w:rPr>
          <w:ins w:id="3232" w:author="Ulrich Wiehe" w:date="2020-12-09T18:49:00Z"/>
          <w:lang w:val="en-US"/>
        </w:rPr>
      </w:pPr>
      <w:ins w:id="3233" w:author="Ulrich Wiehe" w:date="2020-12-09T18:49:00Z">
        <w:r w:rsidRPr="00616F0C">
          <w:rPr>
            <w:lang w:val="en-US"/>
          </w:rPr>
          <w:t xml:space="preserve">            $ref: 'TS29571_CommonData.yaml#/components/schemas/SupportedFeatures'</w:t>
        </w:r>
      </w:ins>
    </w:p>
    <w:p w14:paraId="14E341AC" w14:textId="6AAEC08E" w:rsidR="00651E6C" w:rsidRPr="00616F0C" w:rsidRDefault="00651E6C" w:rsidP="00651E6C">
      <w:pPr>
        <w:pStyle w:val="PL"/>
        <w:rPr>
          <w:ins w:id="3234" w:author="Ulrich Wiehe" w:date="2020-12-09T18:49:00Z"/>
          <w:lang w:val="en-US"/>
        </w:rPr>
      </w:pPr>
      <w:ins w:id="3235" w:author="Ulrich Wiehe" w:date="2020-12-09T18:49:00Z">
        <w:r w:rsidRPr="00616F0C">
          <w:rPr>
            <w:lang w:val="en-US"/>
          </w:rPr>
          <w:t xml:space="preserve">      responses:</w:t>
        </w:r>
      </w:ins>
    </w:p>
    <w:p w14:paraId="0ADFED67" w14:textId="77777777" w:rsidR="00651E6C" w:rsidRPr="00616F0C" w:rsidRDefault="00651E6C" w:rsidP="00651E6C">
      <w:pPr>
        <w:pStyle w:val="PL"/>
        <w:rPr>
          <w:ins w:id="3236" w:author="Ulrich Wiehe" w:date="2020-12-09T18:49:00Z"/>
          <w:lang w:val="en-US"/>
        </w:rPr>
      </w:pPr>
      <w:ins w:id="3237" w:author="Ulrich Wiehe" w:date="2020-12-09T18:49:00Z">
        <w:r w:rsidRPr="00616F0C">
          <w:rPr>
            <w:lang w:val="en-US"/>
          </w:rPr>
          <w:t xml:space="preserve">        '204':</w:t>
        </w:r>
      </w:ins>
    </w:p>
    <w:p w14:paraId="4BA350F3" w14:textId="77777777" w:rsidR="00651E6C" w:rsidRPr="00616F0C" w:rsidRDefault="00651E6C" w:rsidP="00651E6C">
      <w:pPr>
        <w:pStyle w:val="PL"/>
        <w:rPr>
          <w:ins w:id="3238" w:author="Ulrich Wiehe" w:date="2020-12-09T18:49:00Z"/>
          <w:lang w:val="en-US"/>
        </w:rPr>
      </w:pPr>
      <w:ins w:id="3239" w:author="Ulrich Wiehe" w:date="2020-12-09T18:49:00Z">
        <w:r w:rsidRPr="00616F0C">
          <w:rPr>
            <w:lang w:val="en-US"/>
          </w:rPr>
          <w:t xml:space="preserve">          description: Successful case.</w:t>
        </w:r>
      </w:ins>
    </w:p>
    <w:p w14:paraId="0C72BC02" w14:textId="77777777" w:rsidR="00651E6C" w:rsidRPr="00616F0C" w:rsidRDefault="00651E6C" w:rsidP="00651E6C">
      <w:pPr>
        <w:pStyle w:val="PL"/>
        <w:rPr>
          <w:ins w:id="3240" w:author="Ulrich Wiehe" w:date="2020-12-09T18:49:00Z"/>
          <w:lang w:val="en-US"/>
        </w:rPr>
      </w:pPr>
      <w:ins w:id="3241" w:author="Ulrich Wiehe" w:date="2020-12-09T18:49:00Z">
        <w:r w:rsidRPr="00616F0C">
          <w:rPr>
            <w:lang w:val="en-US"/>
          </w:rPr>
          <w:t xml:space="preserve">        '400':</w:t>
        </w:r>
      </w:ins>
    </w:p>
    <w:p w14:paraId="28A34011" w14:textId="77777777" w:rsidR="00651E6C" w:rsidRPr="00616F0C" w:rsidRDefault="00651E6C" w:rsidP="00651E6C">
      <w:pPr>
        <w:pStyle w:val="PL"/>
        <w:rPr>
          <w:ins w:id="3242" w:author="Ulrich Wiehe" w:date="2020-12-09T18:49:00Z"/>
          <w:lang w:val="en-US"/>
        </w:rPr>
      </w:pPr>
      <w:ins w:id="3243" w:author="Ulrich Wiehe" w:date="2020-12-09T18:49:00Z">
        <w:r w:rsidRPr="00616F0C">
          <w:rPr>
            <w:lang w:val="en-US"/>
          </w:rPr>
          <w:t xml:space="preserve">          $ref: 'TS29571_CommonData.yaml#/components/responses/400'</w:t>
        </w:r>
      </w:ins>
    </w:p>
    <w:p w14:paraId="19DD8D84" w14:textId="77777777" w:rsidR="00651E6C" w:rsidRPr="00616F0C" w:rsidRDefault="00651E6C" w:rsidP="00651E6C">
      <w:pPr>
        <w:pStyle w:val="PL"/>
        <w:rPr>
          <w:ins w:id="3244" w:author="Ulrich Wiehe" w:date="2020-12-09T18:49:00Z"/>
          <w:lang w:val="en-US"/>
        </w:rPr>
      </w:pPr>
      <w:ins w:id="3245" w:author="Ulrich Wiehe" w:date="2020-12-09T18:49:00Z">
        <w:r w:rsidRPr="00616F0C">
          <w:rPr>
            <w:lang w:val="en-US"/>
          </w:rPr>
          <w:t xml:space="preserve">        '401':</w:t>
        </w:r>
      </w:ins>
    </w:p>
    <w:p w14:paraId="638AC36A" w14:textId="77777777" w:rsidR="00651E6C" w:rsidRPr="00616F0C" w:rsidRDefault="00651E6C" w:rsidP="00651E6C">
      <w:pPr>
        <w:pStyle w:val="PL"/>
        <w:rPr>
          <w:ins w:id="3246" w:author="Ulrich Wiehe" w:date="2020-12-09T18:49:00Z"/>
          <w:lang w:val="en-US"/>
        </w:rPr>
      </w:pPr>
      <w:ins w:id="3247" w:author="Ulrich Wiehe" w:date="2020-12-09T18:49:00Z">
        <w:r w:rsidRPr="00616F0C">
          <w:rPr>
            <w:lang w:val="en-US"/>
          </w:rPr>
          <w:t xml:space="preserve">          $ref: 'TS29571_CommonData.yaml#/components/responses/401'</w:t>
        </w:r>
      </w:ins>
    </w:p>
    <w:p w14:paraId="5D7797C4" w14:textId="77777777" w:rsidR="00651E6C" w:rsidRPr="00616F0C" w:rsidRDefault="00651E6C" w:rsidP="00651E6C">
      <w:pPr>
        <w:pStyle w:val="PL"/>
        <w:rPr>
          <w:ins w:id="3248" w:author="Ulrich Wiehe" w:date="2020-12-09T18:49:00Z"/>
          <w:lang w:val="en-US"/>
        </w:rPr>
      </w:pPr>
      <w:ins w:id="3249" w:author="Ulrich Wiehe" w:date="2020-12-09T18:49:00Z">
        <w:r w:rsidRPr="00616F0C">
          <w:rPr>
            <w:lang w:val="en-US"/>
          </w:rPr>
          <w:t xml:space="preserve">        '403':</w:t>
        </w:r>
      </w:ins>
    </w:p>
    <w:p w14:paraId="5006275F" w14:textId="77777777" w:rsidR="00651E6C" w:rsidRPr="00616F0C" w:rsidRDefault="00651E6C" w:rsidP="00651E6C">
      <w:pPr>
        <w:pStyle w:val="PL"/>
        <w:rPr>
          <w:ins w:id="3250" w:author="Ulrich Wiehe" w:date="2020-12-09T18:49:00Z"/>
          <w:lang w:val="en-US"/>
        </w:rPr>
      </w:pPr>
      <w:ins w:id="3251" w:author="Ulrich Wiehe" w:date="2020-12-09T18:49:00Z">
        <w:r w:rsidRPr="00616F0C">
          <w:rPr>
            <w:lang w:val="en-US"/>
          </w:rPr>
          <w:t xml:space="preserve">          $ref: 'TS29571_CommonData.yaml#/components/responses/403'</w:t>
        </w:r>
      </w:ins>
    </w:p>
    <w:p w14:paraId="17215A4E" w14:textId="77777777" w:rsidR="00651E6C" w:rsidRPr="00616F0C" w:rsidRDefault="00651E6C" w:rsidP="00651E6C">
      <w:pPr>
        <w:pStyle w:val="PL"/>
        <w:rPr>
          <w:ins w:id="3252" w:author="Ulrich Wiehe" w:date="2020-12-09T18:49:00Z"/>
          <w:lang w:val="en-US"/>
        </w:rPr>
      </w:pPr>
      <w:ins w:id="3253" w:author="Ulrich Wiehe" w:date="2020-12-09T18:49:00Z">
        <w:r w:rsidRPr="00616F0C">
          <w:rPr>
            <w:lang w:val="en-US"/>
          </w:rPr>
          <w:t xml:space="preserve">        '404':</w:t>
        </w:r>
      </w:ins>
    </w:p>
    <w:p w14:paraId="7592204C" w14:textId="77777777" w:rsidR="00651E6C" w:rsidRPr="00616F0C" w:rsidRDefault="00651E6C" w:rsidP="00651E6C">
      <w:pPr>
        <w:pStyle w:val="PL"/>
        <w:rPr>
          <w:ins w:id="3254" w:author="Ulrich Wiehe" w:date="2020-12-09T18:49:00Z"/>
          <w:lang w:val="en-US"/>
        </w:rPr>
      </w:pPr>
      <w:ins w:id="3255" w:author="Ulrich Wiehe" w:date="2020-12-09T18:49:00Z">
        <w:r w:rsidRPr="00616F0C">
          <w:rPr>
            <w:lang w:val="en-US"/>
          </w:rPr>
          <w:t xml:space="preserve">          $ref: 'TS29571_CommonData.yaml#/components/responses/404'</w:t>
        </w:r>
      </w:ins>
    </w:p>
    <w:p w14:paraId="42F6962C" w14:textId="77777777" w:rsidR="00651E6C" w:rsidRPr="00616F0C" w:rsidRDefault="00651E6C" w:rsidP="00651E6C">
      <w:pPr>
        <w:pStyle w:val="PL"/>
        <w:rPr>
          <w:ins w:id="3256" w:author="Ulrich Wiehe" w:date="2020-12-09T18:49:00Z"/>
          <w:lang w:val="en-US"/>
        </w:rPr>
      </w:pPr>
      <w:ins w:id="3257" w:author="Ulrich Wiehe" w:date="2020-12-09T18:49:00Z">
        <w:r w:rsidRPr="00616F0C">
          <w:rPr>
            <w:lang w:val="en-US"/>
          </w:rPr>
          <w:t xml:space="preserve">        '500':</w:t>
        </w:r>
      </w:ins>
    </w:p>
    <w:p w14:paraId="08EBEA5C" w14:textId="77777777" w:rsidR="00651E6C" w:rsidRPr="00616F0C" w:rsidRDefault="00651E6C" w:rsidP="00651E6C">
      <w:pPr>
        <w:pStyle w:val="PL"/>
        <w:rPr>
          <w:ins w:id="3258" w:author="Ulrich Wiehe" w:date="2020-12-09T18:49:00Z"/>
          <w:lang w:val="en-US"/>
        </w:rPr>
      </w:pPr>
      <w:ins w:id="3259" w:author="Ulrich Wiehe" w:date="2020-12-09T18:49:00Z">
        <w:r w:rsidRPr="00616F0C">
          <w:rPr>
            <w:lang w:val="en-US"/>
          </w:rPr>
          <w:t xml:space="preserve">          $ref: 'TS29571_CommonData.yaml#/components/responses/500'</w:t>
        </w:r>
      </w:ins>
    </w:p>
    <w:p w14:paraId="5D8A83C4" w14:textId="77777777" w:rsidR="00651E6C" w:rsidRPr="00616F0C" w:rsidRDefault="00651E6C" w:rsidP="00651E6C">
      <w:pPr>
        <w:pStyle w:val="PL"/>
        <w:rPr>
          <w:ins w:id="3260" w:author="Ulrich Wiehe" w:date="2020-12-09T18:49:00Z"/>
          <w:lang w:val="en-US"/>
        </w:rPr>
      </w:pPr>
      <w:ins w:id="3261" w:author="Ulrich Wiehe" w:date="2020-12-09T18:49:00Z">
        <w:r w:rsidRPr="00616F0C">
          <w:rPr>
            <w:lang w:val="en-US"/>
          </w:rPr>
          <w:t xml:space="preserve">        '503':</w:t>
        </w:r>
      </w:ins>
    </w:p>
    <w:p w14:paraId="25EDE6D2" w14:textId="77777777" w:rsidR="00651E6C" w:rsidRPr="00616F0C" w:rsidRDefault="00651E6C" w:rsidP="00651E6C">
      <w:pPr>
        <w:pStyle w:val="PL"/>
        <w:rPr>
          <w:ins w:id="3262" w:author="Ulrich Wiehe" w:date="2020-12-09T18:49:00Z"/>
          <w:lang w:val="en-US"/>
        </w:rPr>
      </w:pPr>
      <w:ins w:id="3263" w:author="Ulrich Wiehe" w:date="2020-12-09T18:49:00Z">
        <w:r w:rsidRPr="00616F0C">
          <w:rPr>
            <w:lang w:val="en-US"/>
          </w:rPr>
          <w:t xml:space="preserve">          $ref: 'TS29571_CommonData.yaml#/components/responses/503'</w:t>
        </w:r>
      </w:ins>
    </w:p>
    <w:p w14:paraId="32BCE05B" w14:textId="77777777" w:rsidR="00651E6C" w:rsidRPr="00616F0C" w:rsidRDefault="00651E6C" w:rsidP="00651E6C">
      <w:pPr>
        <w:pStyle w:val="PL"/>
        <w:rPr>
          <w:ins w:id="3264" w:author="Ulrich Wiehe" w:date="2020-12-09T18:49:00Z"/>
          <w:lang w:val="en-US"/>
        </w:rPr>
      </w:pPr>
      <w:ins w:id="3265" w:author="Ulrich Wiehe" w:date="2020-12-09T18:49:00Z">
        <w:r w:rsidRPr="00616F0C">
          <w:rPr>
            <w:lang w:val="en-US"/>
          </w:rPr>
          <w:t xml:space="preserve">        default:</w:t>
        </w:r>
      </w:ins>
    </w:p>
    <w:p w14:paraId="12F7C346" w14:textId="77777777" w:rsidR="00651E6C" w:rsidRPr="00616F0C" w:rsidRDefault="00651E6C" w:rsidP="00651E6C">
      <w:pPr>
        <w:pStyle w:val="PL"/>
        <w:rPr>
          <w:ins w:id="3266" w:author="Ulrich Wiehe" w:date="2020-12-09T18:49:00Z"/>
          <w:lang w:val="en-US"/>
        </w:rPr>
      </w:pPr>
      <w:ins w:id="3267" w:author="Ulrich Wiehe" w:date="2020-12-09T18:49:00Z">
        <w:r w:rsidRPr="00616F0C">
          <w:rPr>
            <w:lang w:val="en-US"/>
          </w:rPr>
          <w:t xml:space="preserve">          $ref: 'TS29571_CommonData.yaml#/components/responses/default'</w:t>
        </w:r>
      </w:ins>
    </w:p>
    <w:p w14:paraId="3556CBB8" w14:textId="50459E1C" w:rsidR="00DA28A0" w:rsidRPr="00616F0C" w:rsidRDefault="00DA28A0" w:rsidP="00DA28A0">
      <w:pPr>
        <w:pStyle w:val="PL"/>
        <w:rPr>
          <w:ins w:id="3268" w:author="Ulrich Wiehe" w:date="2020-12-10T12:33:00Z"/>
          <w:lang w:val="en-US"/>
        </w:rPr>
      </w:pPr>
      <w:ins w:id="3269" w:author="Ulrich Wiehe" w:date="2020-12-10T12:33:00Z">
        <w:r w:rsidRPr="00616F0C">
          <w:rPr>
            <w:lang w:val="en-US"/>
          </w:rPr>
          <w:t xml:space="preserve">    get:</w:t>
        </w:r>
      </w:ins>
    </w:p>
    <w:p w14:paraId="5DD2173A" w14:textId="2F30B02E" w:rsidR="00DA28A0" w:rsidRPr="00616F0C" w:rsidRDefault="00DA28A0" w:rsidP="00DA28A0">
      <w:pPr>
        <w:pStyle w:val="PL"/>
        <w:rPr>
          <w:ins w:id="3270" w:author="Ulrich Wiehe" w:date="2020-12-10T12:33:00Z"/>
          <w:lang w:val="en-US"/>
        </w:rPr>
      </w:pPr>
      <w:ins w:id="3271" w:author="Ulrich Wiehe" w:date="2020-12-10T12:33:00Z">
        <w:r w:rsidRPr="00616F0C">
          <w:rPr>
            <w:lang w:val="en-US"/>
          </w:rPr>
          <w:t xml:space="preserve">      summary: </w:t>
        </w:r>
      </w:ins>
      <w:ins w:id="3272" w:author="Ulrich Wiehe" w:date="2020-12-10T14:42:00Z">
        <w:r w:rsidR="007639EE">
          <w:rPr>
            <w:lang w:val="en-US"/>
          </w:rPr>
          <w:t>Timer</w:t>
        </w:r>
      </w:ins>
      <w:ins w:id="3273" w:author="Ulrich Wiehe" w:date="2020-12-10T12:33:00Z">
        <w:r w:rsidRPr="00616F0C">
          <w:rPr>
            <w:lang w:val="en-US"/>
          </w:rPr>
          <w:t xml:space="preserve"> access</w:t>
        </w:r>
      </w:ins>
    </w:p>
    <w:p w14:paraId="5FD1ED8D" w14:textId="7025F5FB" w:rsidR="00DA28A0" w:rsidRPr="00616F0C" w:rsidRDefault="00DA28A0" w:rsidP="00DA28A0">
      <w:pPr>
        <w:pStyle w:val="PL"/>
        <w:rPr>
          <w:ins w:id="3274" w:author="Ulrich Wiehe" w:date="2020-12-10T12:33:00Z"/>
          <w:lang w:val="en-US"/>
        </w:rPr>
      </w:pPr>
      <w:ins w:id="3275" w:author="Ulrich Wiehe" w:date="2020-12-10T12:33:00Z">
        <w:r w:rsidRPr="00616F0C">
          <w:rPr>
            <w:lang w:val="en-US"/>
          </w:rPr>
          <w:t xml:space="preserve">      description: retrieve one specific </w:t>
        </w:r>
      </w:ins>
      <w:ins w:id="3276" w:author="Ulrich Wiehe" w:date="2020-12-10T14:42:00Z">
        <w:r w:rsidR="007639EE">
          <w:rPr>
            <w:lang w:val="en-US"/>
          </w:rPr>
          <w:t>Timer</w:t>
        </w:r>
      </w:ins>
    </w:p>
    <w:p w14:paraId="13932021" w14:textId="2C301ECE" w:rsidR="00DA28A0" w:rsidRPr="00616F0C" w:rsidRDefault="00DA28A0" w:rsidP="00DA28A0">
      <w:pPr>
        <w:pStyle w:val="PL"/>
        <w:rPr>
          <w:ins w:id="3277" w:author="Ulrich Wiehe" w:date="2020-12-10T12:33:00Z"/>
          <w:lang w:val="en-US"/>
        </w:rPr>
      </w:pPr>
      <w:ins w:id="3278" w:author="Ulrich Wiehe" w:date="2020-12-10T12:33:00Z">
        <w:r w:rsidRPr="00616F0C">
          <w:rPr>
            <w:lang w:val="en-US"/>
          </w:rPr>
          <w:t xml:space="preserve">      operationId: Get</w:t>
        </w:r>
      </w:ins>
      <w:ins w:id="3279" w:author="Ulrich Wiehe" w:date="2020-12-10T14:43:00Z">
        <w:r w:rsidR="007639EE">
          <w:rPr>
            <w:lang w:val="en-US"/>
          </w:rPr>
          <w:t>Timer</w:t>
        </w:r>
      </w:ins>
    </w:p>
    <w:p w14:paraId="0E4446AB" w14:textId="77777777" w:rsidR="00DA28A0" w:rsidRPr="00616F0C" w:rsidRDefault="00DA28A0" w:rsidP="00DA28A0">
      <w:pPr>
        <w:pStyle w:val="PL"/>
        <w:rPr>
          <w:ins w:id="3280" w:author="Ulrich Wiehe" w:date="2020-12-10T12:33:00Z"/>
          <w:lang w:val="en-US"/>
        </w:rPr>
      </w:pPr>
      <w:ins w:id="3281" w:author="Ulrich Wiehe" w:date="2020-12-10T12:33:00Z">
        <w:r w:rsidRPr="00616F0C">
          <w:rPr>
            <w:lang w:val="en-US"/>
          </w:rPr>
          <w:t xml:space="preserve">      tags:</w:t>
        </w:r>
      </w:ins>
    </w:p>
    <w:p w14:paraId="6C57B5D5" w14:textId="35E33EF3" w:rsidR="00DA28A0" w:rsidRPr="00616F0C" w:rsidRDefault="00DA28A0" w:rsidP="00DA28A0">
      <w:pPr>
        <w:pStyle w:val="PL"/>
        <w:rPr>
          <w:ins w:id="3282" w:author="Ulrich Wiehe" w:date="2020-12-10T12:33:00Z"/>
          <w:lang w:val="en-US"/>
        </w:rPr>
      </w:pPr>
      <w:ins w:id="3283" w:author="Ulrich Wiehe" w:date="2020-12-10T12:33:00Z">
        <w:r w:rsidRPr="00616F0C">
          <w:rPr>
            <w:lang w:val="en-US"/>
          </w:rPr>
          <w:t xml:space="preserve">      - </w:t>
        </w:r>
      </w:ins>
      <w:ins w:id="3284" w:author="Ulrich Wiehe" w:date="2020-12-10T14:43:00Z">
        <w:r w:rsidR="007639EE">
          <w:rPr>
            <w:lang w:val="en-US"/>
          </w:rPr>
          <w:t>Timer</w:t>
        </w:r>
      </w:ins>
      <w:ins w:id="3285" w:author="Ulrich Wiehe" w:date="2020-12-10T12:33:00Z">
        <w:r w:rsidRPr="00616F0C">
          <w:rPr>
            <w:lang w:val="en-US"/>
          </w:rPr>
          <w:t xml:space="preserve"> </w:t>
        </w:r>
      </w:ins>
      <w:ins w:id="3286" w:author="Ulrich Wiehe" w:date="2020-12-10T14:43:00Z">
        <w:r w:rsidR="007639EE">
          <w:rPr>
            <w:lang w:val="en-US"/>
          </w:rPr>
          <w:t>Get</w:t>
        </w:r>
      </w:ins>
    </w:p>
    <w:p w14:paraId="7BE7908E" w14:textId="77777777" w:rsidR="00DA28A0" w:rsidRPr="00616F0C" w:rsidRDefault="00DA28A0" w:rsidP="00DA28A0">
      <w:pPr>
        <w:pStyle w:val="PL"/>
        <w:rPr>
          <w:ins w:id="3287" w:author="Ulrich Wiehe" w:date="2020-12-10T12:33:00Z"/>
          <w:lang w:val="en-US"/>
        </w:rPr>
      </w:pPr>
      <w:ins w:id="3288" w:author="Ulrich Wiehe" w:date="2020-12-10T12:33:00Z">
        <w:r w:rsidRPr="00616F0C">
          <w:rPr>
            <w:lang w:val="en-US"/>
          </w:rPr>
          <w:lastRenderedPageBreak/>
          <w:t xml:space="preserve">      parameters:</w:t>
        </w:r>
      </w:ins>
    </w:p>
    <w:p w14:paraId="7DA1923D" w14:textId="77777777" w:rsidR="00DA28A0" w:rsidRPr="00616F0C" w:rsidRDefault="00DA28A0" w:rsidP="00DA28A0">
      <w:pPr>
        <w:pStyle w:val="PL"/>
        <w:rPr>
          <w:ins w:id="3289" w:author="Ulrich Wiehe" w:date="2020-12-10T12:33:00Z"/>
          <w:lang w:val="en-US"/>
        </w:rPr>
      </w:pPr>
      <w:ins w:id="3290" w:author="Ulrich Wiehe" w:date="2020-12-10T12:33:00Z">
        <w:r w:rsidRPr="00616F0C">
          <w:rPr>
            <w:lang w:val="en-US"/>
          </w:rPr>
          <w:t xml:space="preserve">        - name: realmId</w:t>
        </w:r>
      </w:ins>
    </w:p>
    <w:p w14:paraId="3A743BB3" w14:textId="77777777" w:rsidR="00DA28A0" w:rsidRPr="00616F0C" w:rsidRDefault="00DA28A0" w:rsidP="00DA28A0">
      <w:pPr>
        <w:pStyle w:val="PL"/>
        <w:rPr>
          <w:ins w:id="3291" w:author="Ulrich Wiehe" w:date="2020-12-10T12:33:00Z"/>
          <w:lang w:val="en-US"/>
        </w:rPr>
      </w:pPr>
      <w:ins w:id="3292" w:author="Ulrich Wiehe" w:date="2020-12-10T12:33:00Z">
        <w:r w:rsidRPr="00616F0C">
          <w:rPr>
            <w:lang w:val="en-US"/>
          </w:rPr>
          <w:t xml:space="preserve">          in: path</w:t>
        </w:r>
      </w:ins>
    </w:p>
    <w:p w14:paraId="18232084" w14:textId="77777777" w:rsidR="00DA28A0" w:rsidRPr="00616F0C" w:rsidRDefault="00DA28A0" w:rsidP="00DA28A0">
      <w:pPr>
        <w:pStyle w:val="PL"/>
        <w:rPr>
          <w:ins w:id="3293" w:author="Ulrich Wiehe" w:date="2020-12-10T12:33:00Z"/>
          <w:lang w:val="en-US"/>
        </w:rPr>
      </w:pPr>
      <w:ins w:id="3294" w:author="Ulrich Wiehe" w:date="2020-12-10T12:33:00Z">
        <w:r w:rsidRPr="00616F0C">
          <w:rPr>
            <w:lang w:val="en-US"/>
          </w:rPr>
          <w:t xml:space="preserve">          description: Identifier of the Realm</w:t>
        </w:r>
      </w:ins>
    </w:p>
    <w:p w14:paraId="16A31D4E" w14:textId="77777777" w:rsidR="00DA28A0" w:rsidRPr="00616F0C" w:rsidRDefault="00DA28A0" w:rsidP="00DA28A0">
      <w:pPr>
        <w:pStyle w:val="PL"/>
        <w:rPr>
          <w:ins w:id="3295" w:author="Ulrich Wiehe" w:date="2020-12-10T12:33:00Z"/>
          <w:lang w:val="en-US"/>
        </w:rPr>
      </w:pPr>
      <w:ins w:id="3296" w:author="Ulrich Wiehe" w:date="2020-12-10T12:33:00Z">
        <w:r w:rsidRPr="00616F0C">
          <w:rPr>
            <w:lang w:val="en-US"/>
          </w:rPr>
          <w:t xml:space="preserve">          required: true</w:t>
        </w:r>
      </w:ins>
    </w:p>
    <w:p w14:paraId="0AA7F967" w14:textId="77777777" w:rsidR="00DA28A0" w:rsidRPr="00616F0C" w:rsidRDefault="00DA28A0" w:rsidP="00DA28A0">
      <w:pPr>
        <w:pStyle w:val="PL"/>
        <w:rPr>
          <w:ins w:id="3297" w:author="Ulrich Wiehe" w:date="2020-12-10T12:33:00Z"/>
          <w:lang w:val="en-US"/>
        </w:rPr>
      </w:pPr>
      <w:ins w:id="3298" w:author="Ulrich Wiehe" w:date="2020-12-10T12:33:00Z">
        <w:r w:rsidRPr="00616F0C">
          <w:rPr>
            <w:lang w:val="en-US"/>
          </w:rPr>
          <w:t xml:space="preserve">          schema:</w:t>
        </w:r>
      </w:ins>
    </w:p>
    <w:p w14:paraId="6917A381" w14:textId="77777777" w:rsidR="00DA28A0" w:rsidRPr="00616F0C" w:rsidRDefault="00DA28A0" w:rsidP="00DA28A0">
      <w:pPr>
        <w:pStyle w:val="PL"/>
        <w:rPr>
          <w:ins w:id="3299" w:author="Ulrich Wiehe" w:date="2020-12-10T12:33:00Z"/>
          <w:lang w:val="en-US"/>
        </w:rPr>
      </w:pPr>
      <w:ins w:id="3300" w:author="Ulrich Wiehe" w:date="2020-12-10T12:33:00Z">
        <w:r w:rsidRPr="00616F0C">
          <w:rPr>
            <w:lang w:val="en-US"/>
          </w:rPr>
          <w:t xml:space="preserve">            type: string</w:t>
        </w:r>
      </w:ins>
    </w:p>
    <w:p w14:paraId="4AE889D1" w14:textId="77777777" w:rsidR="00DA28A0" w:rsidRPr="00616F0C" w:rsidRDefault="00DA28A0" w:rsidP="00DA28A0">
      <w:pPr>
        <w:pStyle w:val="PL"/>
        <w:rPr>
          <w:ins w:id="3301" w:author="Ulrich Wiehe" w:date="2020-12-10T12:33:00Z"/>
          <w:lang w:val="en-US"/>
        </w:rPr>
      </w:pPr>
      <w:ins w:id="3302" w:author="Ulrich Wiehe" w:date="2020-12-10T12:33:00Z">
        <w:r w:rsidRPr="00616F0C">
          <w:rPr>
            <w:lang w:val="en-US"/>
          </w:rPr>
          <w:t xml:space="preserve">            example: Realm01</w:t>
        </w:r>
      </w:ins>
    </w:p>
    <w:p w14:paraId="55FBFDBA" w14:textId="77777777" w:rsidR="00DA28A0" w:rsidRPr="00616F0C" w:rsidRDefault="00DA28A0" w:rsidP="00DA28A0">
      <w:pPr>
        <w:pStyle w:val="PL"/>
        <w:rPr>
          <w:ins w:id="3303" w:author="Ulrich Wiehe" w:date="2020-12-10T12:33:00Z"/>
          <w:lang w:val="en-US"/>
        </w:rPr>
      </w:pPr>
      <w:ins w:id="3304" w:author="Ulrich Wiehe" w:date="2020-12-10T12:33:00Z">
        <w:r w:rsidRPr="00616F0C">
          <w:rPr>
            <w:lang w:val="en-US"/>
          </w:rPr>
          <w:t xml:space="preserve">        - name: storageId</w:t>
        </w:r>
      </w:ins>
    </w:p>
    <w:p w14:paraId="3F41AA81" w14:textId="77777777" w:rsidR="00DA28A0" w:rsidRPr="00616F0C" w:rsidRDefault="00DA28A0" w:rsidP="00DA28A0">
      <w:pPr>
        <w:pStyle w:val="PL"/>
        <w:rPr>
          <w:ins w:id="3305" w:author="Ulrich Wiehe" w:date="2020-12-10T12:33:00Z"/>
          <w:lang w:val="en-US"/>
        </w:rPr>
      </w:pPr>
      <w:ins w:id="3306" w:author="Ulrich Wiehe" w:date="2020-12-10T12:33:00Z">
        <w:r w:rsidRPr="00616F0C">
          <w:rPr>
            <w:lang w:val="en-US"/>
          </w:rPr>
          <w:t xml:space="preserve">          in: path</w:t>
        </w:r>
      </w:ins>
    </w:p>
    <w:p w14:paraId="5536D9D9" w14:textId="77777777" w:rsidR="00DA28A0" w:rsidRPr="00616F0C" w:rsidRDefault="00DA28A0" w:rsidP="00DA28A0">
      <w:pPr>
        <w:pStyle w:val="PL"/>
        <w:rPr>
          <w:ins w:id="3307" w:author="Ulrich Wiehe" w:date="2020-12-10T12:33:00Z"/>
          <w:lang w:val="en-US"/>
        </w:rPr>
      </w:pPr>
      <w:ins w:id="3308" w:author="Ulrich Wiehe" w:date="2020-12-10T12:33:00Z">
        <w:r w:rsidRPr="00616F0C">
          <w:rPr>
            <w:lang w:val="en-US"/>
          </w:rPr>
          <w:t xml:space="preserve">          description: Identifier of the Storage</w:t>
        </w:r>
      </w:ins>
    </w:p>
    <w:p w14:paraId="34504282" w14:textId="77777777" w:rsidR="00DA28A0" w:rsidRPr="00616F0C" w:rsidRDefault="00DA28A0" w:rsidP="00DA28A0">
      <w:pPr>
        <w:pStyle w:val="PL"/>
        <w:rPr>
          <w:ins w:id="3309" w:author="Ulrich Wiehe" w:date="2020-12-10T12:33:00Z"/>
          <w:lang w:val="en-US"/>
        </w:rPr>
      </w:pPr>
      <w:ins w:id="3310" w:author="Ulrich Wiehe" w:date="2020-12-10T12:33:00Z">
        <w:r w:rsidRPr="00616F0C">
          <w:rPr>
            <w:lang w:val="en-US"/>
          </w:rPr>
          <w:t xml:space="preserve">          required: true</w:t>
        </w:r>
      </w:ins>
    </w:p>
    <w:p w14:paraId="0614458E" w14:textId="77777777" w:rsidR="00DA28A0" w:rsidRPr="00616F0C" w:rsidRDefault="00DA28A0" w:rsidP="00DA28A0">
      <w:pPr>
        <w:pStyle w:val="PL"/>
        <w:rPr>
          <w:ins w:id="3311" w:author="Ulrich Wiehe" w:date="2020-12-10T12:33:00Z"/>
          <w:lang w:val="en-US"/>
        </w:rPr>
      </w:pPr>
      <w:ins w:id="3312" w:author="Ulrich Wiehe" w:date="2020-12-10T12:33:00Z">
        <w:r w:rsidRPr="00616F0C">
          <w:rPr>
            <w:lang w:val="en-US"/>
          </w:rPr>
          <w:t xml:space="preserve">          schema:</w:t>
        </w:r>
      </w:ins>
    </w:p>
    <w:p w14:paraId="52BD0145" w14:textId="77777777" w:rsidR="00DA28A0" w:rsidRPr="00616F0C" w:rsidRDefault="00DA28A0" w:rsidP="00DA28A0">
      <w:pPr>
        <w:pStyle w:val="PL"/>
        <w:rPr>
          <w:ins w:id="3313" w:author="Ulrich Wiehe" w:date="2020-12-10T12:33:00Z"/>
          <w:lang w:val="en-US"/>
        </w:rPr>
      </w:pPr>
      <w:ins w:id="3314" w:author="Ulrich Wiehe" w:date="2020-12-10T12:33:00Z">
        <w:r w:rsidRPr="00616F0C">
          <w:rPr>
            <w:lang w:val="en-US"/>
          </w:rPr>
          <w:t xml:space="preserve">            type: string</w:t>
        </w:r>
      </w:ins>
    </w:p>
    <w:p w14:paraId="37E6A61C" w14:textId="77777777" w:rsidR="00DA28A0" w:rsidRPr="00616F0C" w:rsidRDefault="00DA28A0" w:rsidP="00DA28A0">
      <w:pPr>
        <w:pStyle w:val="PL"/>
        <w:rPr>
          <w:ins w:id="3315" w:author="Ulrich Wiehe" w:date="2020-12-10T12:33:00Z"/>
          <w:lang w:val="en-US"/>
        </w:rPr>
      </w:pPr>
      <w:ins w:id="3316" w:author="Ulrich Wiehe" w:date="2020-12-10T12:33:00Z">
        <w:r w:rsidRPr="00616F0C">
          <w:rPr>
            <w:lang w:val="en-US"/>
          </w:rPr>
          <w:t xml:space="preserve">            example: Storage01</w:t>
        </w:r>
      </w:ins>
    </w:p>
    <w:p w14:paraId="267F452F" w14:textId="163D0D06" w:rsidR="00DA28A0" w:rsidRPr="00616F0C" w:rsidRDefault="00DA28A0" w:rsidP="00DA28A0">
      <w:pPr>
        <w:pStyle w:val="PL"/>
        <w:rPr>
          <w:ins w:id="3317" w:author="Ulrich Wiehe" w:date="2020-12-10T12:33:00Z"/>
          <w:lang w:val="en-US"/>
        </w:rPr>
      </w:pPr>
      <w:ins w:id="3318" w:author="Ulrich Wiehe" w:date="2020-12-10T12:33:00Z">
        <w:r w:rsidRPr="00616F0C">
          <w:rPr>
            <w:lang w:val="en-US"/>
          </w:rPr>
          <w:t xml:space="preserve">        - name: </w:t>
        </w:r>
      </w:ins>
      <w:ins w:id="3319" w:author="Ulrich Wiehe" w:date="2020-12-10T14:43:00Z">
        <w:r w:rsidR="007639EE">
          <w:rPr>
            <w:lang w:val="en-US"/>
          </w:rPr>
          <w:t>timer</w:t>
        </w:r>
      </w:ins>
      <w:ins w:id="3320" w:author="Ulrich Wiehe" w:date="2020-12-10T12:33:00Z">
        <w:r w:rsidRPr="00616F0C">
          <w:rPr>
            <w:lang w:val="en-US"/>
          </w:rPr>
          <w:t>Id</w:t>
        </w:r>
      </w:ins>
    </w:p>
    <w:p w14:paraId="7B8DDAB6" w14:textId="77777777" w:rsidR="00DA28A0" w:rsidRPr="00616F0C" w:rsidRDefault="00DA28A0" w:rsidP="00DA28A0">
      <w:pPr>
        <w:pStyle w:val="PL"/>
        <w:rPr>
          <w:ins w:id="3321" w:author="Ulrich Wiehe" w:date="2020-12-10T12:33:00Z"/>
          <w:lang w:val="en-US"/>
        </w:rPr>
      </w:pPr>
      <w:ins w:id="3322" w:author="Ulrich Wiehe" w:date="2020-12-10T12:33:00Z">
        <w:r w:rsidRPr="00616F0C">
          <w:rPr>
            <w:lang w:val="en-US"/>
          </w:rPr>
          <w:t xml:space="preserve">          in: path</w:t>
        </w:r>
      </w:ins>
    </w:p>
    <w:p w14:paraId="0C0C72A1" w14:textId="6903639D" w:rsidR="00DA28A0" w:rsidRPr="00616F0C" w:rsidRDefault="00DA28A0" w:rsidP="00DA28A0">
      <w:pPr>
        <w:pStyle w:val="PL"/>
        <w:rPr>
          <w:ins w:id="3323" w:author="Ulrich Wiehe" w:date="2020-12-10T12:33:00Z"/>
          <w:lang w:val="en-US"/>
        </w:rPr>
      </w:pPr>
      <w:ins w:id="3324" w:author="Ulrich Wiehe" w:date="2020-12-10T12:33:00Z">
        <w:r w:rsidRPr="00616F0C">
          <w:rPr>
            <w:lang w:val="en-US"/>
          </w:rPr>
          <w:t xml:space="preserve">          description: Identifier of the </w:t>
        </w:r>
      </w:ins>
      <w:ins w:id="3325" w:author="Ulrich Wiehe" w:date="2020-12-10T14:43:00Z">
        <w:r w:rsidR="007639EE">
          <w:rPr>
            <w:lang w:val="en-US"/>
          </w:rPr>
          <w:t>Timer</w:t>
        </w:r>
      </w:ins>
    </w:p>
    <w:p w14:paraId="54963D5D" w14:textId="77777777" w:rsidR="00DA28A0" w:rsidRPr="00616F0C" w:rsidRDefault="00DA28A0" w:rsidP="00DA28A0">
      <w:pPr>
        <w:pStyle w:val="PL"/>
        <w:rPr>
          <w:ins w:id="3326" w:author="Ulrich Wiehe" w:date="2020-12-10T12:33:00Z"/>
          <w:lang w:val="en-US"/>
        </w:rPr>
      </w:pPr>
      <w:ins w:id="3327" w:author="Ulrich Wiehe" w:date="2020-12-10T12:33:00Z">
        <w:r w:rsidRPr="00616F0C">
          <w:rPr>
            <w:lang w:val="en-US"/>
          </w:rPr>
          <w:t xml:space="preserve">          required: true</w:t>
        </w:r>
      </w:ins>
    </w:p>
    <w:p w14:paraId="22BCFF70" w14:textId="77777777" w:rsidR="00DA28A0" w:rsidRPr="00616F0C" w:rsidRDefault="00DA28A0" w:rsidP="00DA28A0">
      <w:pPr>
        <w:pStyle w:val="PL"/>
        <w:rPr>
          <w:ins w:id="3328" w:author="Ulrich Wiehe" w:date="2020-12-10T12:33:00Z"/>
          <w:lang w:val="en-US"/>
        </w:rPr>
      </w:pPr>
      <w:ins w:id="3329" w:author="Ulrich Wiehe" w:date="2020-12-10T12:33:00Z">
        <w:r w:rsidRPr="00616F0C">
          <w:rPr>
            <w:lang w:val="en-US"/>
          </w:rPr>
          <w:t xml:space="preserve">          schema:</w:t>
        </w:r>
      </w:ins>
    </w:p>
    <w:p w14:paraId="47A03FAF" w14:textId="7F6DFC80" w:rsidR="00DA28A0" w:rsidRPr="00616F0C" w:rsidRDefault="00DA28A0" w:rsidP="00DA28A0">
      <w:pPr>
        <w:pStyle w:val="PL"/>
        <w:rPr>
          <w:ins w:id="3330" w:author="Ulrich Wiehe" w:date="2020-12-10T12:33:00Z"/>
          <w:lang w:val="en-US"/>
        </w:rPr>
      </w:pPr>
      <w:ins w:id="3331" w:author="Ulrich Wiehe" w:date="2020-12-10T12:33:00Z">
        <w:r w:rsidRPr="00616F0C">
          <w:rPr>
            <w:lang w:val="en-US"/>
          </w:rPr>
          <w:t xml:space="preserve">            </w:t>
        </w:r>
      </w:ins>
      <w:ins w:id="3332" w:author="Ulrich Wiehe" w:date="2020-12-10T14:44:00Z">
        <w:r w:rsidR="007639EE">
          <w:rPr>
            <w:lang w:val="en-US"/>
          </w:rPr>
          <w:t>$ref: '#/components/schemas/TimerId'</w:t>
        </w:r>
      </w:ins>
    </w:p>
    <w:p w14:paraId="43E2FDCE" w14:textId="77777777" w:rsidR="00DA28A0" w:rsidRPr="00616F0C" w:rsidRDefault="00DA28A0" w:rsidP="00DA28A0">
      <w:pPr>
        <w:pStyle w:val="PL"/>
        <w:rPr>
          <w:ins w:id="3333" w:author="Ulrich Wiehe" w:date="2020-12-10T12:33:00Z"/>
          <w:lang w:val="en-US"/>
        </w:rPr>
      </w:pPr>
      <w:ins w:id="3334" w:author="Ulrich Wiehe" w:date="2020-12-10T12:33:00Z">
        <w:r w:rsidRPr="00616F0C">
          <w:rPr>
            <w:lang w:val="en-US"/>
          </w:rPr>
          <w:t xml:space="preserve">        - name: supported-features</w:t>
        </w:r>
      </w:ins>
    </w:p>
    <w:p w14:paraId="762F978F" w14:textId="77777777" w:rsidR="00DA28A0" w:rsidRPr="00616F0C" w:rsidRDefault="00DA28A0" w:rsidP="00DA28A0">
      <w:pPr>
        <w:pStyle w:val="PL"/>
        <w:rPr>
          <w:ins w:id="3335" w:author="Ulrich Wiehe" w:date="2020-12-10T12:33:00Z"/>
          <w:lang w:val="en-US"/>
        </w:rPr>
      </w:pPr>
      <w:ins w:id="3336" w:author="Ulrich Wiehe" w:date="2020-12-10T12:33:00Z">
        <w:r w:rsidRPr="00616F0C">
          <w:rPr>
            <w:lang w:val="en-US"/>
          </w:rPr>
          <w:t xml:space="preserve">          in: query</w:t>
        </w:r>
      </w:ins>
    </w:p>
    <w:p w14:paraId="1AD62CFB" w14:textId="77777777" w:rsidR="00DA28A0" w:rsidRPr="00616F0C" w:rsidRDefault="00DA28A0" w:rsidP="00DA28A0">
      <w:pPr>
        <w:pStyle w:val="PL"/>
        <w:rPr>
          <w:ins w:id="3337" w:author="Ulrich Wiehe" w:date="2020-12-10T12:33:00Z"/>
          <w:lang w:val="en-US"/>
        </w:rPr>
      </w:pPr>
      <w:ins w:id="3338" w:author="Ulrich Wiehe" w:date="2020-12-10T12:33:00Z">
        <w:r w:rsidRPr="00616F0C">
          <w:rPr>
            <w:lang w:val="en-US"/>
          </w:rPr>
          <w:t xml:space="preserve">          description: Features required to be supported by the target NF</w:t>
        </w:r>
      </w:ins>
    </w:p>
    <w:p w14:paraId="25885F8B" w14:textId="77777777" w:rsidR="00DA28A0" w:rsidRPr="00616F0C" w:rsidRDefault="00DA28A0" w:rsidP="00DA28A0">
      <w:pPr>
        <w:pStyle w:val="PL"/>
        <w:rPr>
          <w:ins w:id="3339" w:author="Ulrich Wiehe" w:date="2020-12-10T12:33:00Z"/>
          <w:lang w:val="en-US"/>
        </w:rPr>
      </w:pPr>
      <w:ins w:id="3340" w:author="Ulrich Wiehe" w:date="2020-12-10T12:33:00Z">
        <w:r w:rsidRPr="00616F0C">
          <w:rPr>
            <w:lang w:val="en-US"/>
          </w:rPr>
          <w:t xml:space="preserve">          schema:</w:t>
        </w:r>
      </w:ins>
    </w:p>
    <w:p w14:paraId="7BC62079" w14:textId="77777777" w:rsidR="00DA28A0" w:rsidRPr="00616F0C" w:rsidRDefault="00DA28A0" w:rsidP="00DA28A0">
      <w:pPr>
        <w:pStyle w:val="PL"/>
        <w:rPr>
          <w:ins w:id="3341" w:author="Ulrich Wiehe" w:date="2020-12-10T12:33:00Z"/>
          <w:lang w:val="en-US"/>
        </w:rPr>
      </w:pPr>
      <w:ins w:id="3342" w:author="Ulrich Wiehe" w:date="2020-12-10T12:33:00Z">
        <w:r w:rsidRPr="00616F0C">
          <w:rPr>
            <w:lang w:val="en-US"/>
          </w:rPr>
          <w:t xml:space="preserve">            $ref: 'TS29571_CommonData.yaml#/components/schemas/SupportedFeatures'</w:t>
        </w:r>
      </w:ins>
    </w:p>
    <w:p w14:paraId="7AD8BF02" w14:textId="77777777" w:rsidR="00DA28A0" w:rsidRPr="00616F0C" w:rsidRDefault="00DA28A0" w:rsidP="00DA28A0">
      <w:pPr>
        <w:pStyle w:val="PL"/>
        <w:rPr>
          <w:ins w:id="3343" w:author="Ulrich Wiehe" w:date="2020-12-10T12:33:00Z"/>
          <w:lang w:val="en-US"/>
        </w:rPr>
      </w:pPr>
      <w:ins w:id="3344" w:author="Ulrich Wiehe" w:date="2020-12-10T12:33:00Z">
        <w:r w:rsidRPr="00616F0C">
          <w:rPr>
            <w:lang w:val="en-US"/>
          </w:rPr>
          <w:t xml:space="preserve">      responses:</w:t>
        </w:r>
      </w:ins>
    </w:p>
    <w:p w14:paraId="6824B612" w14:textId="77777777" w:rsidR="00DA28A0" w:rsidRPr="00616F0C" w:rsidRDefault="00DA28A0" w:rsidP="00DA28A0">
      <w:pPr>
        <w:pStyle w:val="PL"/>
        <w:rPr>
          <w:ins w:id="3345" w:author="Ulrich Wiehe" w:date="2020-12-10T12:33:00Z"/>
          <w:lang w:val="en-US"/>
        </w:rPr>
      </w:pPr>
      <w:ins w:id="3346" w:author="Ulrich Wiehe" w:date="2020-12-10T12:33:00Z">
        <w:r w:rsidRPr="00616F0C">
          <w:rPr>
            <w:lang w:val="en-US"/>
          </w:rPr>
          <w:t xml:space="preserve">        '200' : #result ok</w:t>
        </w:r>
      </w:ins>
    </w:p>
    <w:p w14:paraId="00BD1735" w14:textId="683225E0" w:rsidR="00E25A64" w:rsidRPr="00616F0C" w:rsidRDefault="00E25A64" w:rsidP="00E25A64">
      <w:pPr>
        <w:pStyle w:val="PL"/>
        <w:rPr>
          <w:ins w:id="3347" w:author="Ulrich Wiehe" w:date="2020-12-10T15:40:00Z"/>
          <w:lang w:val="en-US"/>
        </w:rPr>
      </w:pPr>
      <w:ins w:id="3348" w:author="Ulrich Wiehe" w:date="2020-12-10T15:40:00Z">
        <w:r w:rsidRPr="00616F0C">
          <w:rPr>
            <w:lang w:val="en-US"/>
          </w:rPr>
          <w:t xml:space="preserve">          description: Successful case.</w:t>
        </w:r>
      </w:ins>
    </w:p>
    <w:p w14:paraId="712FFF0D" w14:textId="77777777" w:rsidR="00E25A64" w:rsidRPr="00616F0C" w:rsidRDefault="00E25A64" w:rsidP="00E25A64">
      <w:pPr>
        <w:pStyle w:val="PL"/>
        <w:rPr>
          <w:ins w:id="3349" w:author="Ulrich Wiehe" w:date="2020-12-10T15:40:00Z"/>
          <w:lang w:val="en-US"/>
        </w:rPr>
      </w:pPr>
      <w:ins w:id="3350" w:author="Ulrich Wiehe" w:date="2020-12-10T15:40:00Z">
        <w:r w:rsidRPr="00616F0C">
          <w:rPr>
            <w:lang w:val="en-US"/>
          </w:rPr>
          <w:t xml:space="preserve">          content:</w:t>
        </w:r>
      </w:ins>
    </w:p>
    <w:p w14:paraId="59589BC5" w14:textId="77777777" w:rsidR="00E25A64" w:rsidRPr="00616F0C" w:rsidRDefault="00E25A64" w:rsidP="00E25A64">
      <w:pPr>
        <w:pStyle w:val="PL"/>
        <w:rPr>
          <w:ins w:id="3351" w:author="Ulrich Wiehe" w:date="2020-12-10T15:40:00Z"/>
          <w:lang w:val="en-US"/>
        </w:rPr>
      </w:pPr>
      <w:ins w:id="3352" w:author="Ulrich Wiehe" w:date="2020-12-10T15:40:00Z">
        <w:r w:rsidRPr="00616F0C">
          <w:rPr>
            <w:lang w:val="en-US"/>
          </w:rPr>
          <w:t xml:space="preserve">            application/json:</w:t>
        </w:r>
      </w:ins>
    </w:p>
    <w:p w14:paraId="375CB84C" w14:textId="77777777" w:rsidR="00E25A64" w:rsidRPr="00616F0C" w:rsidRDefault="00E25A64" w:rsidP="00E25A64">
      <w:pPr>
        <w:pStyle w:val="PL"/>
        <w:rPr>
          <w:ins w:id="3353" w:author="Ulrich Wiehe" w:date="2020-12-10T15:40:00Z"/>
          <w:lang w:val="en-US"/>
        </w:rPr>
      </w:pPr>
      <w:ins w:id="3354" w:author="Ulrich Wiehe" w:date="2020-12-10T15:40:00Z">
        <w:r w:rsidRPr="00616F0C">
          <w:rPr>
            <w:lang w:val="en-US"/>
          </w:rPr>
          <w:t xml:space="preserve">              schema:</w:t>
        </w:r>
      </w:ins>
    </w:p>
    <w:p w14:paraId="7B170C61" w14:textId="2FFCA755" w:rsidR="00E25A64" w:rsidRPr="00616F0C" w:rsidRDefault="00E25A64" w:rsidP="00E25A64">
      <w:pPr>
        <w:pStyle w:val="PL"/>
        <w:rPr>
          <w:ins w:id="3355" w:author="Ulrich Wiehe" w:date="2020-12-10T15:40:00Z"/>
          <w:lang w:val="en-US"/>
        </w:rPr>
      </w:pPr>
      <w:ins w:id="3356" w:author="Ulrich Wiehe" w:date="2020-12-10T15:40:00Z">
        <w:r w:rsidRPr="00616F0C">
          <w:rPr>
            <w:lang w:val="en-US"/>
          </w:rPr>
          <w:t xml:space="preserve">                $ref: '#/components/schemas/</w:t>
        </w:r>
        <w:r>
          <w:rPr>
            <w:lang w:val="en-US"/>
          </w:rPr>
          <w:t>Timer</w:t>
        </w:r>
        <w:r w:rsidRPr="00616F0C">
          <w:rPr>
            <w:lang w:val="en-US"/>
          </w:rPr>
          <w:t>'</w:t>
        </w:r>
      </w:ins>
    </w:p>
    <w:p w14:paraId="50A1FE8A" w14:textId="16977A27" w:rsidR="00DA28A0" w:rsidRPr="00616F0C" w:rsidRDefault="00DA28A0" w:rsidP="00DA28A0">
      <w:pPr>
        <w:pStyle w:val="PL"/>
        <w:rPr>
          <w:ins w:id="3357" w:author="Ulrich Wiehe" w:date="2020-12-10T12:33:00Z"/>
          <w:lang w:val="en-US"/>
        </w:rPr>
      </w:pPr>
      <w:ins w:id="3358" w:author="Ulrich Wiehe" w:date="2020-12-10T12:33:00Z">
        <w:r w:rsidRPr="00616F0C">
          <w:rPr>
            <w:lang w:val="en-US"/>
          </w:rPr>
          <w:t xml:space="preserve">        '400':</w:t>
        </w:r>
      </w:ins>
    </w:p>
    <w:p w14:paraId="71AEC1E8" w14:textId="77777777" w:rsidR="00DA28A0" w:rsidRPr="00616F0C" w:rsidRDefault="00DA28A0" w:rsidP="00DA28A0">
      <w:pPr>
        <w:pStyle w:val="PL"/>
        <w:rPr>
          <w:ins w:id="3359" w:author="Ulrich Wiehe" w:date="2020-12-10T12:33:00Z"/>
          <w:lang w:val="en-US"/>
        </w:rPr>
      </w:pPr>
      <w:ins w:id="3360" w:author="Ulrich Wiehe" w:date="2020-12-10T12:33:00Z">
        <w:r w:rsidRPr="00616F0C">
          <w:rPr>
            <w:lang w:val="en-US"/>
          </w:rPr>
          <w:t xml:space="preserve">          $ref: 'TS29571_CommonData.yaml#/components/responses/400'</w:t>
        </w:r>
      </w:ins>
    </w:p>
    <w:p w14:paraId="5851CFF3" w14:textId="77777777" w:rsidR="00DA28A0" w:rsidRPr="00616F0C" w:rsidRDefault="00DA28A0" w:rsidP="00DA28A0">
      <w:pPr>
        <w:pStyle w:val="PL"/>
        <w:rPr>
          <w:ins w:id="3361" w:author="Ulrich Wiehe" w:date="2020-12-10T12:33:00Z"/>
          <w:lang w:val="en-US"/>
        </w:rPr>
      </w:pPr>
      <w:ins w:id="3362" w:author="Ulrich Wiehe" w:date="2020-12-10T12:33:00Z">
        <w:r w:rsidRPr="00616F0C">
          <w:rPr>
            <w:lang w:val="en-US"/>
          </w:rPr>
          <w:t xml:space="preserve">        '401':</w:t>
        </w:r>
      </w:ins>
    </w:p>
    <w:p w14:paraId="55A3820E" w14:textId="77777777" w:rsidR="00DA28A0" w:rsidRPr="00616F0C" w:rsidRDefault="00DA28A0" w:rsidP="00DA28A0">
      <w:pPr>
        <w:pStyle w:val="PL"/>
        <w:rPr>
          <w:ins w:id="3363" w:author="Ulrich Wiehe" w:date="2020-12-10T12:33:00Z"/>
          <w:lang w:val="en-US"/>
        </w:rPr>
      </w:pPr>
      <w:ins w:id="3364" w:author="Ulrich Wiehe" w:date="2020-12-10T12:33:00Z">
        <w:r w:rsidRPr="00616F0C">
          <w:rPr>
            <w:lang w:val="en-US"/>
          </w:rPr>
          <w:t xml:space="preserve">          $ref: 'TS29571_CommonData.yaml#/components/responses/401'</w:t>
        </w:r>
      </w:ins>
    </w:p>
    <w:p w14:paraId="7CC138AF" w14:textId="77777777" w:rsidR="00DA28A0" w:rsidRPr="00616F0C" w:rsidRDefault="00DA28A0" w:rsidP="00DA28A0">
      <w:pPr>
        <w:pStyle w:val="PL"/>
        <w:rPr>
          <w:ins w:id="3365" w:author="Ulrich Wiehe" w:date="2020-12-10T12:33:00Z"/>
          <w:lang w:val="en-US"/>
        </w:rPr>
      </w:pPr>
      <w:ins w:id="3366" w:author="Ulrich Wiehe" w:date="2020-12-10T12:33:00Z">
        <w:r w:rsidRPr="00616F0C">
          <w:rPr>
            <w:lang w:val="en-US"/>
          </w:rPr>
          <w:t xml:space="preserve">        '403':</w:t>
        </w:r>
      </w:ins>
    </w:p>
    <w:p w14:paraId="1BA89D78" w14:textId="77777777" w:rsidR="00DA28A0" w:rsidRPr="00616F0C" w:rsidRDefault="00DA28A0" w:rsidP="00DA28A0">
      <w:pPr>
        <w:pStyle w:val="PL"/>
        <w:rPr>
          <w:ins w:id="3367" w:author="Ulrich Wiehe" w:date="2020-12-10T12:33:00Z"/>
          <w:lang w:val="en-US"/>
        </w:rPr>
      </w:pPr>
      <w:ins w:id="3368" w:author="Ulrich Wiehe" w:date="2020-12-10T12:33:00Z">
        <w:r w:rsidRPr="00616F0C">
          <w:rPr>
            <w:lang w:val="en-US"/>
          </w:rPr>
          <w:t xml:space="preserve">          $ref: 'TS29571_CommonData.yaml#/components/responses/403'</w:t>
        </w:r>
      </w:ins>
    </w:p>
    <w:p w14:paraId="2EADBCDE" w14:textId="77777777" w:rsidR="00DA28A0" w:rsidRPr="00616F0C" w:rsidRDefault="00DA28A0" w:rsidP="00DA28A0">
      <w:pPr>
        <w:pStyle w:val="PL"/>
        <w:rPr>
          <w:ins w:id="3369" w:author="Ulrich Wiehe" w:date="2020-12-10T12:33:00Z"/>
          <w:lang w:val="en-US"/>
        </w:rPr>
      </w:pPr>
      <w:ins w:id="3370" w:author="Ulrich Wiehe" w:date="2020-12-10T12:33:00Z">
        <w:r w:rsidRPr="00616F0C">
          <w:rPr>
            <w:lang w:val="en-US"/>
          </w:rPr>
          <w:t xml:space="preserve">        '404':</w:t>
        </w:r>
      </w:ins>
    </w:p>
    <w:p w14:paraId="5A3353EF" w14:textId="77777777" w:rsidR="00DA28A0" w:rsidRPr="00616F0C" w:rsidRDefault="00DA28A0" w:rsidP="00DA28A0">
      <w:pPr>
        <w:pStyle w:val="PL"/>
        <w:rPr>
          <w:ins w:id="3371" w:author="Ulrich Wiehe" w:date="2020-12-10T12:33:00Z"/>
          <w:lang w:val="en-US"/>
        </w:rPr>
      </w:pPr>
      <w:ins w:id="3372" w:author="Ulrich Wiehe" w:date="2020-12-10T12:33:00Z">
        <w:r w:rsidRPr="00616F0C">
          <w:rPr>
            <w:lang w:val="en-US"/>
          </w:rPr>
          <w:t xml:space="preserve">          $ref: 'TS29571_CommonData.yaml#/components/responses/404'</w:t>
        </w:r>
      </w:ins>
    </w:p>
    <w:p w14:paraId="7E27D601" w14:textId="77777777" w:rsidR="00DA28A0" w:rsidRPr="00616F0C" w:rsidRDefault="00DA28A0" w:rsidP="00DA28A0">
      <w:pPr>
        <w:pStyle w:val="PL"/>
        <w:rPr>
          <w:ins w:id="3373" w:author="Ulrich Wiehe" w:date="2020-12-10T12:33:00Z"/>
          <w:lang w:val="en-US"/>
        </w:rPr>
      </w:pPr>
      <w:ins w:id="3374" w:author="Ulrich Wiehe" w:date="2020-12-10T12:33:00Z">
        <w:r w:rsidRPr="00616F0C">
          <w:rPr>
            <w:lang w:val="en-US"/>
          </w:rPr>
          <w:t xml:space="preserve">        '500':</w:t>
        </w:r>
      </w:ins>
    </w:p>
    <w:p w14:paraId="5949F0ED" w14:textId="77777777" w:rsidR="00DA28A0" w:rsidRPr="00616F0C" w:rsidRDefault="00DA28A0" w:rsidP="00DA28A0">
      <w:pPr>
        <w:pStyle w:val="PL"/>
        <w:rPr>
          <w:ins w:id="3375" w:author="Ulrich Wiehe" w:date="2020-12-10T12:33:00Z"/>
          <w:lang w:val="en-US"/>
        </w:rPr>
      </w:pPr>
      <w:ins w:id="3376" w:author="Ulrich Wiehe" w:date="2020-12-10T12:33:00Z">
        <w:r w:rsidRPr="00616F0C">
          <w:rPr>
            <w:lang w:val="en-US"/>
          </w:rPr>
          <w:t xml:space="preserve">          $ref: 'TS29571_CommonData.yaml#/components/responses/500'</w:t>
        </w:r>
      </w:ins>
    </w:p>
    <w:p w14:paraId="04ACAB03" w14:textId="77777777" w:rsidR="00DA28A0" w:rsidRPr="00616F0C" w:rsidRDefault="00DA28A0" w:rsidP="00DA28A0">
      <w:pPr>
        <w:pStyle w:val="PL"/>
        <w:rPr>
          <w:ins w:id="3377" w:author="Ulrich Wiehe" w:date="2020-12-10T12:33:00Z"/>
          <w:lang w:val="en-US"/>
        </w:rPr>
      </w:pPr>
      <w:ins w:id="3378" w:author="Ulrich Wiehe" w:date="2020-12-10T12:33:00Z">
        <w:r w:rsidRPr="00616F0C">
          <w:rPr>
            <w:lang w:val="en-US"/>
          </w:rPr>
          <w:t xml:space="preserve">        '503':</w:t>
        </w:r>
      </w:ins>
    </w:p>
    <w:p w14:paraId="6F294FAE" w14:textId="77777777" w:rsidR="00DA28A0" w:rsidRPr="00616F0C" w:rsidRDefault="00DA28A0" w:rsidP="00DA28A0">
      <w:pPr>
        <w:pStyle w:val="PL"/>
        <w:rPr>
          <w:ins w:id="3379" w:author="Ulrich Wiehe" w:date="2020-12-10T12:33:00Z"/>
          <w:lang w:val="en-US"/>
        </w:rPr>
      </w:pPr>
      <w:ins w:id="3380" w:author="Ulrich Wiehe" w:date="2020-12-10T12:33:00Z">
        <w:r w:rsidRPr="00616F0C">
          <w:rPr>
            <w:lang w:val="en-US"/>
          </w:rPr>
          <w:t xml:space="preserve">          $ref: 'TS29571_CommonData.yaml#/components/responses/503'</w:t>
        </w:r>
      </w:ins>
    </w:p>
    <w:p w14:paraId="1EE2ABE4" w14:textId="77777777" w:rsidR="00DA28A0" w:rsidRPr="00616F0C" w:rsidRDefault="00DA28A0" w:rsidP="00DA28A0">
      <w:pPr>
        <w:pStyle w:val="PL"/>
        <w:rPr>
          <w:ins w:id="3381" w:author="Ulrich Wiehe" w:date="2020-12-10T12:33:00Z"/>
          <w:lang w:val="en-US"/>
        </w:rPr>
      </w:pPr>
      <w:ins w:id="3382" w:author="Ulrich Wiehe" w:date="2020-12-10T12:33:00Z">
        <w:r w:rsidRPr="00616F0C">
          <w:rPr>
            <w:lang w:val="en-US"/>
          </w:rPr>
          <w:t xml:space="preserve">        default:</w:t>
        </w:r>
      </w:ins>
    </w:p>
    <w:p w14:paraId="78E91008" w14:textId="77777777" w:rsidR="00DA28A0" w:rsidRPr="00616F0C" w:rsidRDefault="00DA28A0" w:rsidP="00DA28A0">
      <w:pPr>
        <w:pStyle w:val="PL"/>
        <w:rPr>
          <w:ins w:id="3383" w:author="Ulrich Wiehe" w:date="2020-12-10T12:33:00Z"/>
          <w:lang w:val="en-US"/>
        </w:rPr>
      </w:pPr>
      <w:ins w:id="3384" w:author="Ulrich Wiehe" w:date="2020-12-10T12:33:00Z">
        <w:r w:rsidRPr="00616F0C">
          <w:rPr>
            <w:lang w:val="en-US"/>
          </w:rPr>
          <w:t xml:space="preserve">          $ref: 'TS29571_CommonData.yaml#/components/responses/default'</w:t>
        </w:r>
      </w:ins>
    </w:p>
    <w:p w14:paraId="460B2175" w14:textId="01667179" w:rsidR="00651E6C" w:rsidRDefault="00651E6C" w:rsidP="00651E6C">
      <w:pPr>
        <w:pStyle w:val="PL"/>
        <w:rPr>
          <w:ins w:id="3385" w:author="Ulrich Wiehe" w:date="2020-12-10T14:46:00Z"/>
          <w:lang w:val="en-US"/>
        </w:rPr>
      </w:pPr>
    </w:p>
    <w:p w14:paraId="3EB74393" w14:textId="77777777" w:rsidR="00651E6C" w:rsidRPr="00616F0C" w:rsidRDefault="00651E6C" w:rsidP="00651E6C">
      <w:pPr>
        <w:pStyle w:val="PL"/>
        <w:rPr>
          <w:ins w:id="3386" w:author="Ulrich Wiehe" w:date="2020-12-09T18:49:00Z"/>
          <w:lang w:val="en-US"/>
        </w:rPr>
      </w:pPr>
    </w:p>
    <w:p w14:paraId="17A83CBD" w14:textId="77777777" w:rsidR="00651E6C" w:rsidRPr="00616F0C" w:rsidRDefault="00651E6C" w:rsidP="00651E6C">
      <w:pPr>
        <w:pStyle w:val="PL"/>
        <w:rPr>
          <w:ins w:id="3387" w:author="Ulrich Wiehe" w:date="2020-12-09T18:49:00Z"/>
          <w:lang w:val="en-US"/>
        </w:rPr>
      </w:pPr>
      <w:ins w:id="3388" w:author="Ulrich Wiehe" w:date="2020-12-09T18:49:00Z">
        <w:r w:rsidRPr="00616F0C">
          <w:rPr>
            <w:lang w:val="en-US"/>
          </w:rPr>
          <w:t>components:</w:t>
        </w:r>
      </w:ins>
    </w:p>
    <w:p w14:paraId="2C2EEC70" w14:textId="77777777" w:rsidR="00651E6C" w:rsidRPr="00616F0C" w:rsidRDefault="00651E6C" w:rsidP="00651E6C">
      <w:pPr>
        <w:pStyle w:val="PL"/>
        <w:rPr>
          <w:ins w:id="3389" w:author="Ulrich Wiehe" w:date="2020-12-09T18:49:00Z"/>
          <w:lang w:val="en-US"/>
        </w:rPr>
      </w:pPr>
      <w:ins w:id="3390" w:author="Ulrich Wiehe" w:date="2020-12-09T18:49:00Z">
        <w:r w:rsidRPr="00616F0C">
          <w:rPr>
            <w:lang w:val="en-US"/>
          </w:rPr>
          <w:t xml:space="preserve">  securitySchemes:</w:t>
        </w:r>
      </w:ins>
    </w:p>
    <w:p w14:paraId="1F314CFF" w14:textId="77777777" w:rsidR="00651E6C" w:rsidRPr="00616F0C" w:rsidRDefault="00651E6C" w:rsidP="00651E6C">
      <w:pPr>
        <w:pStyle w:val="PL"/>
        <w:rPr>
          <w:ins w:id="3391" w:author="Ulrich Wiehe" w:date="2020-12-09T18:49:00Z"/>
          <w:lang w:val="en-US"/>
        </w:rPr>
      </w:pPr>
      <w:ins w:id="3392" w:author="Ulrich Wiehe" w:date="2020-12-09T18:49:00Z">
        <w:r w:rsidRPr="00616F0C">
          <w:rPr>
            <w:lang w:val="en-US"/>
          </w:rPr>
          <w:t xml:space="preserve">    oAuth2ClientCredentials:</w:t>
        </w:r>
      </w:ins>
    </w:p>
    <w:p w14:paraId="416390FA" w14:textId="77777777" w:rsidR="00651E6C" w:rsidRPr="00616F0C" w:rsidRDefault="00651E6C" w:rsidP="00651E6C">
      <w:pPr>
        <w:pStyle w:val="PL"/>
        <w:rPr>
          <w:ins w:id="3393" w:author="Ulrich Wiehe" w:date="2020-12-09T18:49:00Z"/>
          <w:lang w:val="en-US"/>
        </w:rPr>
      </w:pPr>
      <w:ins w:id="3394" w:author="Ulrich Wiehe" w:date="2020-12-09T18:49:00Z">
        <w:r w:rsidRPr="00616F0C">
          <w:rPr>
            <w:lang w:val="en-US"/>
          </w:rPr>
          <w:t xml:space="preserve">      type: oauth2</w:t>
        </w:r>
      </w:ins>
    </w:p>
    <w:p w14:paraId="23BDA575" w14:textId="77777777" w:rsidR="00651E6C" w:rsidRPr="00616F0C" w:rsidRDefault="00651E6C" w:rsidP="00651E6C">
      <w:pPr>
        <w:pStyle w:val="PL"/>
        <w:rPr>
          <w:ins w:id="3395" w:author="Ulrich Wiehe" w:date="2020-12-09T18:49:00Z"/>
          <w:lang w:val="en-US"/>
        </w:rPr>
      </w:pPr>
      <w:ins w:id="3396" w:author="Ulrich Wiehe" w:date="2020-12-09T18:49:00Z">
        <w:r w:rsidRPr="00616F0C">
          <w:rPr>
            <w:lang w:val="en-US"/>
          </w:rPr>
          <w:t xml:space="preserve">      flows:</w:t>
        </w:r>
      </w:ins>
    </w:p>
    <w:p w14:paraId="3D813CCA" w14:textId="77777777" w:rsidR="00651E6C" w:rsidRPr="00616F0C" w:rsidRDefault="00651E6C" w:rsidP="00651E6C">
      <w:pPr>
        <w:pStyle w:val="PL"/>
        <w:rPr>
          <w:ins w:id="3397" w:author="Ulrich Wiehe" w:date="2020-12-09T18:49:00Z"/>
          <w:lang w:val="en-US"/>
        </w:rPr>
      </w:pPr>
      <w:ins w:id="3398" w:author="Ulrich Wiehe" w:date="2020-12-09T18:49:00Z">
        <w:r w:rsidRPr="00616F0C">
          <w:rPr>
            <w:lang w:val="en-US"/>
          </w:rPr>
          <w:t xml:space="preserve">        clientCredentials:</w:t>
        </w:r>
      </w:ins>
    </w:p>
    <w:p w14:paraId="2205EF92" w14:textId="77777777" w:rsidR="00651E6C" w:rsidRPr="00616F0C" w:rsidRDefault="00651E6C" w:rsidP="00651E6C">
      <w:pPr>
        <w:pStyle w:val="PL"/>
        <w:rPr>
          <w:ins w:id="3399" w:author="Ulrich Wiehe" w:date="2020-12-09T18:49:00Z"/>
          <w:lang w:val="en-US"/>
        </w:rPr>
      </w:pPr>
      <w:ins w:id="3400" w:author="Ulrich Wiehe" w:date="2020-12-09T18:49:00Z">
        <w:r w:rsidRPr="00616F0C">
          <w:rPr>
            <w:lang w:val="en-US"/>
          </w:rPr>
          <w:t xml:space="preserve">          tokenUrl: '{nrfApiRoot}/oauth2/token'</w:t>
        </w:r>
      </w:ins>
    </w:p>
    <w:p w14:paraId="58C473E0" w14:textId="77777777" w:rsidR="00651E6C" w:rsidRPr="00616F0C" w:rsidRDefault="00651E6C" w:rsidP="00651E6C">
      <w:pPr>
        <w:pStyle w:val="PL"/>
        <w:rPr>
          <w:ins w:id="3401" w:author="Ulrich Wiehe" w:date="2020-12-09T18:49:00Z"/>
          <w:lang w:val="en-US"/>
        </w:rPr>
      </w:pPr>
      <w:ins w:id="3402" w:author="Ulrich Wiehe" w:date="2020-12-09T18:49:00Z">
        <w:r w:rsidRPr="00616F0C">
          <w:rPr>
            <w:lang w:val="en-US"/>
          </w:rPr>
          <w:t xml:space="preserve">          scopes:</w:t>
        </w:r>
      </w:ins>
    </w:p>
    <w:p w14:paraId="039E4F4A" w14:textId="14C47BBA" w:rsidR="00651E6C" w:rsidRPr="00616F0C" w:rsidRDefault="00651E6C" w:rsidP="00651E6C">
      <w:pPr>
        <w:pStyle w:val="PL"/>
        <w:rPr>
          <w:ins w:id="3403" w:author="Ulrich Wiehe" w:date="2020-12-09T18:49:00Z"/>
          <w:lang w:val="en-US"/>
        </w:rPr>
      </w:pPr>
      <w:ins w:id="3404" w:author="Ulrich Wiehe" w:date="2020-12-09T18:49:00Z">
        <w:r w:rsidRPr="00616F0C">
          <w:rPr>
            <w:lang w:val="en-US"/>
          </w:rPr>
          <w:t xml:space="preserve">            nudsf-</w:t>
        </w:r>
      </w:ins>
      <w:ins w:id="3405" w:author="Ulrich Wiehe" w:date="2020-12-10T14:47:00Z">
        <w:r w:rsidR="00FE5DCF">
          <w:rPr>
            <w:lang w:val="en-US"/>
          </w:rPr>
          <w:t>timer</w:t>
        </w:r>
      </w:ins>
      <w:ins w:id="3406" w:author="Ulrich Wiehe" w:date="2020-12-09T18:49:00Z">
        <w:r w:rsidRPr="00616F0C">
          <w:rPr>
            <w:lang w:val="en-US"/>
          </w:rPr>
          <w:t xml:space="preserve">: Access to the </w:t>
        </w:r>
        <w:r w:rsidRPr="00616F0C">
          <w:t>nudsf-</w:t>
        </w:r>
      </w:ins>
      <w:ins w:id="3407" w:author="Ulrich Wiehe" w:date="2020-12-10T14:47:00Z">
        <w:r w:rsidR="00FE5DCF">
          <w:t>ti</w:t>
        </w:r>
      </w:ins>
      <w:ins w:id="3408" w:author="Ulrich Wiehe" w:date="2020-12-10T14:48:00Z">
        <w:r w:rsidR="00FE5DCF">
          <w:t>mer</w:t>
        </w:r>
      </w:ins>
      <w:ins w:id="3409" w:author="Ulrich Wiehe" w:date="2020-12-09T18:49:00Z">
        <w:r w:rsidRPr="00616F0C">
          <w:rPr>
            <w:lang w:eastAsia="zh-CN"/>
          </w:rPr>
          <w:t xml:space="preserve"> </w:t>
        </w:r>
        <w:r w:rsidRPr="00616F0C">
          <w:rPr>
            <w:lang w:val="en-US"/>
          </w:rPr>
          <w:t>API</w:t>
        </w:r>
      </w:ins>
    </w:p>
    <w:p w14:paraId="6B548779" w14:textId="77777777" w:rsidR="00651E6C" w:rsidRPr="00616F0C" w:rsidRDefault="00651E6C" w:rsidP="00651E6C">
      <w:pPr>
        <w:pStyle w:val="PL"/>
        <w:rPr>
          <w:ins w:id="3410" w:author="Ulrich Wiehe" w:date="2020-12-09T18:49:00Z"/>
          <w:lang w:val="en-US"/>
        </w:rPr>
      </w:pPr>
    </w:p>
    <w:p w14:paraId="24DE12A3" w14:textId="43FC9F43" w:rsidR="00651E6C" w:rsidRDefault="00651E6C" w:rsidP="00651E6C">
      <w:pPr>
        <w:pStyle w:val="PL"/>
        <w:rPr>
          <w:ins w:id="3411" w:author="Ulrich Wiehe" w:date="2020-12-10T14:48:00Z"/>
          <w:lang w:val="en-US"/>
        </w:rPr>
      </w:pPr>
      <w:ins w:id="3412" w:author="Ulrich Wiehe" w:date="2020-12-09T18:49:00Z">
        <w:r w:rsidRPr="00616F0C">
          <w:rPr>
            <w:lang w:val="en-US"/>
          </w:rPr>
          <w:t xml:space="preserve">  schemas:</w:t>
        </w:r>
      </w:ins>
    </w:p>
    <w:p w14:paraId="6DDDCB93" w14:textId="77777777" w:rsidR="005C1035" w:rsidRPr="00B3056F" w:rsidRDefault="005C1035" w:rsidP="005C1035">
      <w:pPr>
        <w:pStyle w:val="PL"/>
        <w:rPr>
          <w:ins w:id="3413" w:author="Ulrich Wiehe" w:date="2020-12-10T14:49:00Z"/>
          <w:lang w:val="en-US"/>
        </w:rPr>
      </w:pPr>
    </w:p>
    <w:p w14:paraId="70D7B525" w14:textId="77777777" w:rsidR="005C1035" w:rsidRPr="00B3056F" w:rsidRDefault="005C1035" w:rsidP="005C1035">
      <w:pPr>
        <w:pStyle w:val="PL"/>
        <w:rPr>
          <w:ins w:id="3414" w:author="Ulrich Wiehe" w:date="2020-12-10T14:49:00Z"/>
          <w:lang w:val="en-US"/>
        </w:rPr>
      </w:pPr>
      <w:ins w:id="3415" w:author="Ulrich Wiehe" w:date="2020-12-10T14:49:00Z">
        <w:r w:rsidRPr="00B3056F">
          <w:rPr>
            <w:lang w:val="en-US"/>
          </w:rPr>
          <w:t># COMPLEX TYPES:</w:t>
        </w:r>
      </w:ins>
    </w:p>
    <w:p w14:paraId="1E4D3844" w14:textId="77777777" w:rsidR="005C1035" w:rsidRPr="00B3056F" w:rsidRDefault="005C1035" w:rsidP="005C1035">
      <w:pPr>
        <w:pStyle w:val="PL"/>
        <w:rPr>
          <w:ins w:id="3416" w:author="Ulrich Wiehe" w:date="2020-12-10T14:49:00Z"/>
          <w:lang w:val="en-US"/>
        </w:rPr>
      </w:pPr>
    </w:p>
    <w:p w14:paraId="767DBD6B" w14:textId="393F3833" w:rsidR="00651E6C" w:rsidRDefault="00651E6C" w:rsidP="00651E6C">
      <w:pPr>
        <w:pStyle w:val="PL"/>
        <w:rPr>
          <w:ins w:id="3417" w:author="Ulrich Wiehe" w:date="2020-12-10T14:50:00Z"/>
          <w:lang w:val="en-US"/>
        </w:rPr>
      </w:pPr>
      <w:ins w:id="3418" w:author="Ulrich Wiehe" w:date="2020-12-09T18:49:00Z">
        <w:r w:rsidRPr="00616F0C">
          <w:rPr>
            <w:lang w:val="en-US"/>
          </w:rPr>
          <w:t xml:space="preserve">    </w:t>
        </w:r>
      </w:ins>
      <w:ins w:id="3419" w:author="Ulrich Wiehe" w:date="2020-12-10T14:49:00Z">
        <w:r w:rsidR="005C1035">
          <w:rPr>
            <w:lang w:val="en-US"/>
          </w:rPr>
          <w:t>Timer</w:t>
        </w:r>
      </w:ins>
      <w:ins w:id="3420" w:author="Ulrich Wiehe" w:date="2020-12-09T18:49:00Z">
        <w:r w:rsidRPr="00616F0C">
          <w:rPr>
            <w:lang w:val="en-US"/>
          </w:rPr>
          <w:t>:</w:t>
        </w:r>
      </w:ins>
    </w:p>
    <w:p w14:paraId="6D949DA8" w14:textId="77777777" w:rsidR="003754C4" w:rsidRPr="00B3056F" w:rsidRDefault="003754C4" w:rsidP="003754C4">
      <w:pPr>
        <w:pStyle w:val="PL"/>
        <w:rPr>
          <w:ins w:id="3421" w:author="Ulrich Wiehe" w:date="2020-12-10T14:52:00Z"/>
          <w:lang w:val="en-US"/>
        </w:rPr>
      </w:pPr>
      <w:ins w:id="3422" w:author="Ulrich Wiehe" w:date="2020-12-10T14:52:00Z">
        <w:r w:rsidRPr="00B3056F">
          <w:rPr>
            <w:lang w:val="en-US"/>
          </w:rPr>
          <w:t xml:space="preserve">      type: object</w:t>
        </w:r>
      </w:ins>
    </w:p>
    <w:p w14:paraId="797118C9" w14:textId="77777777" w:rsidR="003754C4" w:rsidRPr="00B3056F" w:rsidRDefault="003754C4" w:rsidP="003754C4">
      <w:pPr>
        <w:pStyle w:val="PL"/>
        <w:rPr>
          <w:ins w:id="3423" w:author="Ulrich Wiehe" w:date="2020-12-10T14:52:00Z"/>
          <w:lang w:val="en-US"/>
        </w:rPr>
      </w:pPr>
      <w:ins w:id="3424" w:author="Ulrich Wiehe" w:date="2020-12-10T14:52:00Z">
        <w:r w:rsidRPr="00B3056F">
          <w:rPr>
            <w:lang w:val="en-US"/>
          </w:rPr>
          <w:t xml:space="preserve">      required:</w:t>
        </w:r>
      </w:ins>
    </w:p>
    <w:p w14:paraId="2117C496" w14:textId="16834E6A" w:rsidR="00D60081" w:rsidRPr="00B3056F" w:rsidRDefault="003754C4" w:rsidP="003754C4">
      <w:pPr>
        <w:pStyle w:val="PL"/>
        <w:rPr>
          <w:ins w:id="3425" w:author="Ulrich Wiehe" w:date="2020-12-10T14:52:00Z"/>
          <w:lang w:val="en-US"/>
        </w:rPr>
      </w:pPr>
      <w:ins w:id="3426" w:author="Ulrich Wiehe" w:date="2020-12-10T14:52:00Z">
        <w:r>
          <w:rPr>
            <w:lang w:val="en-US"/>
          </w:rPr>
          <w:t xml:space="preserve">        - expires</w:t>
        </w:r>
      </w:ins>
    </w:p>
    <w:p w14:paraId="1D739EC5" w14:textId="77777777" w:rsidR="003754C4" w:rsidRPr="00B3056F" w:rsidRDefault="003754C4" w:rsidP="003754C4">
      <w:pPr>
        <w:pStyle w:val="PL"/>
        <w:rPr>
          <w:ins w:id="3427" w:author="Ulrich Wiehe" w:date="2020-12-10T14:52:00Z"/>
          <w:lang w:val="en-US"/>
        </w:rPr>
      </w:pPr>
      <w:ins w:id="3428" w:author="Ulrich Wiehe" w:date="2020-12-10T14:52:00Z">
        <w:r w:rsidRPr="00B3056F">
          <w:rPr>
            <w:lang w:val="en-US"/>
          </w:rPr>
          <w:t xml:space="preserve">      properties:</w:t>
        </w:r>
      </w:ins>
    </w:p>
    <w:p w14:paraId="779EBEBC" w14:textId="2BF71AAD" w:rsidR="003754C4" w:rsidRPr="00B3056F" w:rsidRDefault="003754C4" w:rsidP="003754C4">
      <w:pPr>
        <w:pStyle w:val="PL"/>
        <w:rPr>
          <w:ins w:id="3429" w:author="Ulrich Wiehe" w:date="2020-12-10T14:52:00Z"/>
          <w:lang w:val="en-US"/>
        </w:rPr>
      </w:pPr>
      <w:ins w:id="3430" w:author="Ulrich Wiehe" w:date="2020-12-10T14:52:00Z">
        <w:r w:rsidRPr="00B3056F">
          <w:rPr>
            <w:lang w:val="en-US"/>
          </w:rPr>
          <w:t xml:space="preserve">        </w:t>
        </w:r>
        <w:r>
          <w:rPr>
            <w:lang w:val="en-US"/>
          </w:rPr>
          <w:t>timerId</w:t>
        </w:r>
        <w:r w:rsidRPr="00B3056F">
          <w:rPr>
            <w:lang w:val="en-US"/>
          </w:rPr>
          <w:t>:</w:t>
        </w:r>
      </w:ins>
    </w:p>
    <w:p w14:paraId="20083AF8" w14:textId="65813502" w:rsidR="003754C4" w:rsidRPr="00B3056F" w:rsidRDefault="003754C4" w:rsidP="003754C4">
      <w:pPr>
        <w:pStyle w:val="PL"/>
        <w:rPr>
          <w:ins w:id="3431" w:author="Ulrich Wiehe" w:date="2020-12-10T14:52:00Z"/>
          <w:lang w:val="en-US"/>
        </w:rPr>
      </w:pPr>
      <w:ins w:id="3432" w:author="Ulrich Wiehe" w:date="2020-12-10T14:52:00Z">
        <w:r w:rsidRPr="00B3056F">
          <w:rPr>
            <w:lang w:val="en-US"/>
          </w:rPr>
          <w:t xml:space="preserve">          $ref: '#/components/schemas/</w:t>
        </w:r>
        <w:r>
          <w:rPr>
            <w:lang w:val="en-US"/>
          </w:rPr>
          <w:t>TimerId</w:t>
        </w:r>
        <w:r w:rsidRPr="00B3056F">
          <w:rPr>
            <w:lang w:val="en-US"/>
          </w:rPr>
          <w:t>'</w:t>
        </w:r>
      </w:ins>
    </w:p>
    <w:p w14:paraId="76CAFB8E" w14:textId="6082D6B7" w:rsidR="003754C4" w:rsidRPr="00B3056F" w:rsidRDefault="003754C4" w:rsidP="003754C4">
      <w:pPr>
        <w:pStyle w:val="PL"/>
        <w:rPr>
          <w:ins w:id="3433" w:author="Ulrich Wiehe" w:date="2020-12-10T14:52:00Z"/>
          <w:lang w:val="en-US"/>
        </w:rPr>
      </w:pPr>
      <w:ins w:id="3434" w:author="Ulrich Wiehe" w:date="2020-12-10T14:52:00Z">
        <w:r w:rsidRPr="00B3056F">
          <w:rPr>
            <w:lang w:val="en-US"/>
          </w:rPr>
          <w:t xml:space="preserve">        </w:t>
        </w:r>
      </w:ins>
      <w:ins w:id="3435" w:author="Ulrich Wiehe" w:date="2020-12-10T14:53:00Z">
        <w:r>
          <w:rPr>
            <w:lang w:val="en-US"/>
          </w:rPr>
          <w:t>expires</w:t>
        </w:r>
      </w:ins>
      <w:ins w:id="3436" w:author="Ulrich Wiehe" w:date="2020-12-10T14:52:00Z">
        <w:r w:rsidRPr="00B3056F">
          <w:rPr>
            <w:lang w:val="en-US"/>
          </w:rPr>
          <w:t>:</w:t>
        </w:r>
      </w:ins>
    </w:p>
    <w:p w14:paraId="64217104" w14:textId="2723A28B" w:rsidR="003754C4" w:rsidRDefault="003754C4" w:rsidP="003754C4">
      <w:pPr>
        <w:pStyle w:val="PL"/>
        <w:rPr>
          <w:ins w:id="3437" w:author="Ulrich Wiehe" w:date="2021-01-13T11:41:00Z"/>
        </w:rPr>
      </w:pPr>
      <w:ins w:id="3438" w:author="Ulrich Wiehe" w:date="2020-12-10T14:52:00Z">
        <w:r w:rsidRPr="00B3056F">
          <w:rPr>
            <w:lang w:val="en-US"/>
          </w:rPr>
          <w:t xml:space="preserve">          $ref: </w:t>
        </w:r>
        <w:r w:rsidRPr="00B3056F">
          <w:t>'TS29571_CommonData.yaml#/components/schemas/</w:t>
        </w:r>
      </w:ins>
      <w:ins w:id="3439" w:author="Ulrich Wiehe" w:date="2020-12-10T14:53:00Z">
        <w:r>
          <w:t>DateTime</w:t>
        </w:r>
      </w:ins>
      <w:ins w:id="3440" w:author="Ulrich Wiehe" w:date="2020-12-10T14:52:00Z">
        <w:r w:rsidRPr="00B3056F">
          <w:t>'</w:t>
        </w:r>
      </w:ins>
    </w:p>
    <w:p w14:paraId="1D1F724F" w14:textId="5B5B01B4" w:rsidR="00823E61" w:rsidRDefault="00823E61" w:rsidP="003754C4">
      <w:pPr>
        <w:pStyle w:val="PL"/>
        <w:rPr>
          <w:ins w:id="3441" w:author="Ulrich Wiehe" w:date="2021-01-13T11:42:00Z"/>
        </w:rPr>
      </w:pPr>
      <w:ins w:id="3442" w:author="Ulrich Wiehe" w:date="2021-01-13T11:41:00Z">
        <w:r>
          <w:t xml:space="preserve">        metaTags:</w:t>
        </w:r>
      </w:ins>
    </w:p>
    <w:p w14:paraId="4D5D2D4F" w14:textId="16BD4509" w:rsidR="00823E61" w:rsidRDefault="005938EB" w:rsidP="003754C4">
      <w:pPr>
        <w:pStyle w:val="PL"/>
        <w:rPr>
          <w:ins w:id="3443" w:author="Ulrich Wiehe" w:date="2021-01-13T11:45:00Z"/>
          <w:lang w:val="en-US"/>
        </w:rPr>
      </w:pPr>
      <w:ins w:id="3444" w:author="Ulrich Wiehe" w:date="2021-01-13T11:44:00Z">
        <w:r>
          <w:rPr>
            <w:lang w:val="en-US"/>
          </w:rPr>
          <w:t xml:space="preserve">          description</w:t>
        </w:r>
      </w:ins>
      <w:ins w:id="3445" w:author="Ulrich Wiehe" w:date="2021-01-13T11:45:00Z">
        <w:r>
          <w:rPr>
            <w:lang w:val="en-US"/>
          </w:rPr>
          <w:t xml:space="preserve">: A map (list of key-value pairs where </w:t>
        </w:r>
      </w:ins>
      <w:ins w:id="3446" w:author="Ulrich Wiehe" w:date="2021-01-13T11:47:00Z">
        <w:r>
          <w:rPr>
            <w:lang w:val="en-US"/>
          </w:rPr>
          <w:t>a tagName of type string serves as key)</w:t>
        </w:r>
      </w:ins>
      <w:ins w:id="3447" w:author="Ulrich Wiehe" w:date="2021-01-13T11:48:00Z">
        <w:r>
          <w:rPr>
            <w:lang w:val="en-US"/>
          </w:rPr>
          <w:t xml:space="preserve"> of </w:t>
        </w:r>
      </w:ins>
      <w:ins w:id="3448" w:author="Ulrich Wiehe" w:date="2021-01-13T11:51:00Z">
        <w:r>
          <w:rPr>
            <w:lang w:val="en-US"/>
          </w:rPr>
          <w:t>tagValue lists</w:t>
        </w:r>
      </w:ins>
    </w:p>
    <w:p w14:paraId="5AD006B6" w14:textId="7670F3F2" w:rsidR="005938EB" w:rsidRDefault="005938EB" w:rsidP="003754C4">
      <w:pPr>
        <w:pStyle w:val="PL"/>
        <w:rPr>
          <w:ins w:id="3449" w:author="Ulrich Wiehe" w:date="2021-01-13T11:53:00Z"/>
          <w:lang w:val="en-US"/>
        </w:rPr>
      </w:pPr>
      <w:ins w:id="3450" w:author="Ulrich Wiehe" w:date="2021-01-13T11:52:00Z">
        <w:r>
          <w:rPr>
            <w:lang w:val="en-US"/>
          </w:rPr>
          <w:t xml:space="preserve">          type:</w:t>
        </w:r>
      </w:ins>
      <w:ins w:id="3451" w:author="Ulrich Wiehe" w:date="2021-01-13T11:53:00Z">
        <w:r>
          <w:rPr>
            <w:lang w:val="en-US"/>
          </w:rPr>
          <w:t xml:space="preserve"> object</w:t>
        </w:r>
      </w:ins>
    </w:p>
    <w:p w14:paraId="664B74F0" w14:textId="5EF7C5E9" w:rsidR="005938EB" w:rsidRDefault="005938EB" w:rsidP="003754C4">
      <w:pPr>
        <w:pStyle w:val="PL"/>
        <w:rPr>
          <w:ins w:id="3452" w:author="Ulrich Wiehe" w:date="2021-01-13T11:53:00Z"/>
          <w:lang w:val="en-US"/>
        </w:rPr>
      </w:pPr>
      <w:ins w:id="3453" w:author="Ulrich Wiehe" w:date="2021-01-13T11:53:00Z">
        <w:r>
          <w:rPr>
            <w:lang w:val="en-US"/>
          </w:rPr>
          <w:t xml:space="preserve">          additionalProperties:</w:t>
        </w:r>
      </w:ins>
    </w:p>
    <w:p w14:paraId="62706691" w14:textId="25213FF3" w:rsidR="005938EB" w:rsidRDefault="005938EB" w:rsidP="003754C4">
      <w:pPr>
        <w:pStyle w:val="PL"/>
        <w:rPr>
          <w:ins w:id="3454" w:author="Ulrich Wiehe" w:date="2021-01-13T11:54:00Z"/>
          <w:lang w:val="en-US"/>
        </w:rPr>
      </w:pPr>
      <w:ins w:id="3455" w:author="Ulrich Wiehe" w:date="2021-01-13T11:54:00Z">
        <w:r>
          <w:rPr>
            <w:lang w:val="en-US"/>
          </w:rPr>
          <w:t xml:space="preserve">            type: array</w:t>
        </w:r>
      </w:ins>
    </w:p>
    <w:p w14:paraId="079F191C" w14:textId="39D6DC3E" w:rsidR="005938EB" w:rsidRDefault="005938EB" w:rsidP="003754C4">
      <w:pPr>
        <w:pStyle w:val="PL"/>
        <w:rPr>
          <w:ins w:id="3456" w:author="Ulrich Wiehe" w:date="2021-01-13T11:55:00Z"/>
          <w:lang w:val="en-US"/>
        </w:rPr>
      </w:pPr>
      <w:ins w:id="3457" w:author="Ulrich Wiehe" w:date="2021-01-13T11:54:00Z">
        <w:r>
          <w:rPr>
            <w:lang w:val="en-US"/>
          </w:rPr>
          <w:lastRenderedPageBreak/>
          <w:t xml:space="preserve">     </w:t>
        </w:r>
      </w:ins>
      <w:ins w:id="3458" w:author="Ulrich Wiehe" w:date="2021-01-13T11:55:00Z">
        <w:r>
          <w:rPr>
            <w:lang w:val="en-US"/>
          </w:rPr>
          <w:t xml:space="preserve">       items:</w:t>
        </w:r>
      </w:ins>
    </w:p>
    <w:p w14:paraId="02CBFE3C" w14:textId="5722D9FC" w:rsidR="00E53839" w:rsidRDefault="00E53839" w:rsidP="003754C4">
      <w:pPr>
        <w:pStyle w:val="PL"/>
        <w:rPr>
          <w:ins w:id="3459" w:author="Ulrich Wiehe" w:date="2021-01-13T11:56:00Z"/>
          <w:lang w:val="en-US"/>
        </w:rPr>
      </w:pPr>
      <w:ins w:id="3460" w:author="Ulrich Wiehe" w:date="2021-01-13T11:55:00Z">
        <w:r>
          <w:rPr>
            <w:lang w:val="en-US"/>
          </w:rPr>
          <w:t xml:space="preserve">              type: string</w:t>
        </w:r>
      </w:ins>
    </w:p>
    <w:p w14:paraId="767D7DA0" w14:textId="7DB8E08E" w:rsidR="005938EB" w:rsidRPr="00B3056F" w:rsidRDefault="00E53839" w:rsidP="003754C4">
      <w:pPr>
        <w:pStyle w:val="PL"/>
        <w:rPr>
          <w:ins w:id="3461" w:author="Ulrich Wiehe" w:date="2020-12-10T14:52:00Z"/>
          <w:lang w:val="en-US"/>
        </w:rPr>
      </w:pPr>
      <w:ins w:id="3462" w:author="Ulrich Wiehe" w:date="2021-01-13T11:56:00Z">
        <w:r>
          <w:rPr>
            <w:lang w:val="en-US"/>
          </w:rPr>
          <w:t xml:space="preserve">            minItems: 1</w:t>
        </w:r>
      </w:ins>
    </w:p>
    <w:p w14:paraId="71F99F29" w14:textId="77777777" w:rsidR="003754C4" w:rsidRPr="00B3056F" w:rsidRDefault="003754C4" w:rsidP="003754C4">
      <w:pPr>
        <w:pStyle w:val="PL"/>
        <w:rPr>
          <w:ins w:id="3463" w:author="Ulrich Wiehe" w:date="2020-12-10T14:52:00Z"/>
        </w:rPr>
      </w:pPr>
      <w:ins w:id="3464" w:author="Ulrich Wiehe" w:date="2020-12-10T14:52:00Z">
        <w:r w:rsidRPr="00B3056F">
          <w:rPr>
            <w:lang w:val="en-US"/>
          </w:rPr>
          <w:t xml:space="preserve">        </w:t>
        </w:r>
      </w:ins>
      <w:ins w:id="3465" w:author="Ulrich Wiehe" w:date="2020-12-10T14:53:00Z">
        <w:r>
          <w:rPr>
            <w:lang w:val="en-US"/>
          </w:rPr>
          <w:t>callbackReference</w:t>
        </w:r>
      </w:ins>
      <w:ins w:id="3466" w:author="Ulrich Wiehe" w:date="2020-12-10T14:52:00Z">
        <w:r w:rsidRPr="00B3056F">
          <w:t>:</w:t>
        </w:r>
      </w:ins>
    </w:p>
    <w:p w14:paraId="6EB9C537" w14:textId="28FFAC12" w:rsidR="003754C4" w:rsidRPr="00B3056F" w:rsidRDefault="003754C4" w:rsidP="003754C4">
      <w:pPr>
        <w:pStyle w:val="PL"/>
        <w:rPr>
          <w:ins w:id="3467" w:author="Ulrich Wiehe" w:date="2020-12-10T14:53:00Z"/>
          <w:lang w:val="en-US"/>
        </w:rPr>
      </w:pPr>
      <w:ins w:id="3468" w:author="Ulrich Wiehe" w:date="2020-12-10T14:53:00Z">
        <w:r w:rsidRPr="00B3056F">
          <w:rPr>
            <w:lang w:val="en-US"/>
          </w:rPr>
          <w:t xml:space="preserve">          $ref: </w:t>
        </w:r>
        <w:r w:rsidRPr="00B3056F">
          <w:t>'TS29571_CommonData.yaml#/components/schemas/</w:t>
        </w:r>
        <w:r>
          <w:t>Uri</w:t>
        </w:r>
        <w:r w:rsidRPr="00B3056F">
          <w:t>'</w:t>
        </w:r>
      </w:ins>
    </w:p>
    <w:p w14:paraId="64B51C4C" w14:textId="274D6E56" w:rsidR="003754C4" w:rsidRPr="00B3056F" w:rsidRDefault="003754C4" w:rsidP="003754C4">
      <w:pPr>
        <w:pStyle w:val="PL"/>
        <w:rPr>
          <w:ins w:id="3469" w:author="Ulrich Wiehe" w:date="2020-12-10T14:52:00Z"/>
          <w:lang w:val="en-US"/>
        </w:rPr>
      </w:pPr>
      <w:ins w:id="3470" w:author="Ulrich Wiehe" w:date="2020-12-10T14:54:00Z">
        <w:r>
          <w:rPr>
            <w:lang w:val="en-US"/>
          </w:rPr>
          <w:t xml:space="preserve">        deleteAfter:</w:t>
        </w:r>
      </w:ins>
    </w:p>
    <w:p w14:paraId="154EE5DD" w14:textId="4615EFAD" w:rsidR="003754C4" w:rsidRPr="00B3056F" w:rsidRDefault="003754C4" w:rsidP="003754C4">
      <w:pPr>
        <w:pStyle w:val="PL"/>
        <w:rPr>
          <w:ins w:id="3471" w:author="Ulrich Wiehe" w:date="2020-12-10T14:56:00Z"/>
          <w:lang w:val="en-US"/>
        </w:rPr>
      </w:pPr>
      <w:ins w:id="3472" w:author="Ulrich Wiehe" w:date="2020-12-10T14:56:00Z">
        <w:r w:rsidRPr="00B3056F">
          <w:rPr>
            <w:lang w:val="en-US"/>
          </w:rPr>
          <w:t xml:space="preserve">          $ref: </w:t>
        </w:r>
        <w:r w:rsidRPr="00B3056F">
          <w:t>'TS29571_CommonData.yaml#/components/schemas/</w:t>
        </w:r>
        <w:r>
          <w:t>Uinteger'</w:t>
        </w:r>
      </w:ins>
    </w:p>
    <w:p w14:paraId="495BD35E" w14:textId="45B92752" w:rsidR="005C1035" w:rsidRDefault="005C1035" w:rsidP="00651E6C">
      <w:pPr>
        <w:pStyle w:val="PL"/>
        <w:rPr>
          <w:ins w:id="3473" w:author="Ulrich Wiehe" w:date="2020-12-10T14:50:00Z"/>
          <w:lang w:val="en-US"/>
        </w:rPr>
      </w:pPr>
    </w:p>
    <w:p w14:paraId="73C8AC92" w14:textId="79150E20" w:rsidR="00416D07" w:rsidRDefault="00416D07" w:rsidP="00416D07">
      <w:pPr>
        <w:pStyle w:val="PL"/>
        <w:rPr>
          <w:ins w:id="3474" w:author="Ulrich Wiehe" w:date="2020-12-10T14:59:00Z"/>
          <w:lang w:val="en-US"/>
        </w:rPr>
      </w:pPr>
      <w:ins w:id="3475" w:author="Ulrich Wiehe" w:date="2020-12-10T14:59:00Z">
        <w:r w:rsidRPr="00616F0C">
          <w:rPr>
            <w:lang w:val="en-US"/>
          </w:rPr>
          <w:t xml:space="preserve">    </w:t>
        </w:r>
        <w:r>
          <w:rPr>
            <w:lang w:val="en-US"/>
          </w:rPr>
          <w:t>Timer</w:t>
        </w:r>
      </w:ins>
      <w:ins w:id="3476" w:author="Ulrich Wiehe" w:date="2021-01-13T10:46:00Z">
        <w:r w:rsidR="00F40DA7">
          <w:rPr>
            <w:lang w:val="en-US"/>
          </w:rPr>
          <w:t>IdList</w:t>
        </w:r>
      </w:ins>
      <w:ins w:id="3477" w:author="Ulrich Wiehe" w:date="2020-12-10T14:59:00Z">
        <w:r w:rsidRPr="00616F0C">
          <w:rPr>
            <w:lang w:val="en-US"/>
          </w:rPr>
          <w:t>:</w:t>
        </w:r>
      </w:ins>
    </w:p>
    <w:p w14:paraId="74915D3D" w14:textId="77777777" w:rsidR="00416D07" w:rsidRPr="00B3056F" w:rsidRDefault="00416D07" w:rsidP="00416D07">
      <w:pPr>
        <w:pStyle w:val="PL"/>
        <w:rPr>
          <w:ins w:id="3478" w:author="Ulrich Wiehe" w:date="2020-12-10T14:59:00Z"/>
          <w:lang w:val="en-US"/>
        </w:rPr>
      </w:pPr>
      <w:ins w:id="3479" w:author="Ulrich Wiehe" w:date="2020-12-10T14:59:00Z">
        <w:r w:rsidRPr="00B3056F">
          <w:rPr>
            <w:lang w:val="en-US"/>
          </w:rPr>
          <w:t xml:space="preserve">      type: object</w:t>
        </w:r>
      </w:ins>
    </w:p>
    <w:p w14:paraId="07B2E546" w14:textId="77777777" w:rsidR="00416D07" w:rsidRPr="00B3056F" w:rsidRDefault="00416D07" w:rsidP="00416D07">
      <w:pPr>
        <w:pStyle w:val="PL"/>
        <w:rPr>
          <w:ins w:id="3480" w:author="Ulrich Wiehe" w:date="2020-12-10T14:59:00Z"/>
          <w:lang w:val="en-US"/>
        </w:rPr>
      </w:pPr>
      <w:ins w:id="3481" w:author="Ulrich Wiehe" w:date="2020-12-10T14:59:00Z">
        <w:r w:rsidRPr="00B3056F">
          <w:rPr>
            <w:lang w:val="en-US"/>
          </w:rPr>
          <w:t xml:space="preserve">      required:</w:t>
        </w:r>
      </w:ins>
    </w:p>
    <w:p w14:paraId="5E3FC792" w14:textId="29B36A35" w:rsidR="00416D07" w:rsidRPr="00B3056F" w:rsidRDefault="00416D07" w:rsidP="00416D07">
      <w:pPr>
        <w:pStyle w:val="PL"/>
        <w:rPr>
          <w:ins w:id="3482" w:author="Ulrich Wiehe" w:date="2020-12-10T14:59:00Z"/>
          <w:lang w:val="en-US"/>
        </w:rPr>
      </w:pPr>
      <w:ins w:id="3483" w:author="Ulrich Wiehe" w:date="2020-12-10T14:59:00Z">
        <w:r w:rsidRPr="00B3056F">
          <w:rPr>
            <w:lang w:val="en-US"/>
          </w:rPr>
          <w:t xml:space="preserve">        - </w:t>
        </w:r>
        <w:r>
          <w:rPr>
            <w:lang w:val="en-US"/>
          </w:rPr>
          <w:t>timerIds</w:t>
        </w:r>
      </w:ins>
    </w:p>
    <w:p w14:paraId="4FD81A8F" w14:textId="77777777" w:rsidR="00416D07" w:rsidRPr="00B3056F" w:rsidRDefault="00416D07" w:rsidP="00416D07">
      <w:pPr>
        <w:pStyle w:val="PL"/>
        <w:rPr>
          <w:ins w:id="3484" w:author="Ulrich Wiehe" w:date="2020-12-10T14:59:00Z"/>
          <w:lang w:val="en-US"/>
        </w:rPr>
      </w:pPr>
      <w:ins w:id="3485" w:author="Ulrich Wiehe" w:date="2020-12-10T14:59:00Z">
        <w:r w:rsidRPr="00B3056F">
          <w:rPr>
            <w:lang w:val="en-US"/>
          </w:rPr>
          <w:t xml:space="preserve">      properties:</w:t>
        </w:r>
      </w:ins>
    </w:p>
    <w:p w14:paraId="307FB6B8" w14:textId="22CD8855" w:rsidR="00416D07" w:rsidRPr="00B3056F" w:rsidRDefault="00416D07" w:rsidP="00416D07">
      <w:pPr>
        <w:pStyle w:val="PL"/>
        <w:rPr>
          <w:ins w:id="3486" w:author="Ulrich Wiehe" w:date="2020-12-10T14:59:00Z"/>
          <w:lang w:val="en-US"/>
        </w:rPr>
      </w:pPr>
      <w:ins w:id="3487" w:author="Ulrich Wiehe" w:date="2020-12-10T14:59:00Z">
        <w:r w:rsidRPr="00B3056F">
          <w:rPr>
            <w:lang w:val="en-US"/>
          </w:rPr>
          <w:t xml:space="preserve">        </w:t>
        </w:r>
        <w:r>
          <w:rPr>
            <w:lang w:val="en-US"/>
          </w:rPr>
          <w:t>timerId</w:t>
        </w:r>
      </w:ins>
      <w:ins w:id="3488" w:author="Ulrich Wiehe" w:date="2020-12-10T15:00:00Z">
        <w:r>
          <w:rPr>
            <w:lang w:val="en-US"/>
          </w:rPr>
          <w:t>s</w:t>
        </w:r>
      </w:ins>
      <w:ins w:id="3489" w:author="Ulrich Wiehe" w:date="2020-12-10T14:59:00Z">
        <w:r w:rsidRPr="00B3056F">
          <w:rPr>
            <w:lang w:val="en-US"/>
          </w:rPr>
          <w:t>:</w:t>
        </w:r>
      </w:ins>
    </w:p>
    <w:p w14:paraId="04941B51" w14:textId="77777777" w:rsidR="00416D07" w:rsidRDefault="00416D07" w:rsidP="00416D07">
      <w:pPr>
        <w:pStyle w:val="PL"/>
        <w:rPr>
          <w:ins w:id="3490" w:author="Ulrich Wiehe" w:date="2020-12-10T15:00:00Z"/>
          <w:lang w:val="en-US"/>
        </w:rPr>
      </w:pPr>
      <w:ins w:id="3491" w:author="Ulrich Wiehe" w:date="2020-12-10T14:59:00Z">
        <w:r w:rsidRPr="00B3056F">
          <w:rPr>
            <w:lang w:val="en-US"/>
          </w:rPr>
          <w:t xml:space="preserve">          </w:t>
        </w:r>
      </w:ins>
      <w:ins w:id="3492" w:author="Ulrich Wiehe" w:date="2020-12-10T15:00:00Z">
        <w:r>
          <w:rPr>
            <w:lang w:val="en-US"/>
          </w:rPr>
          <w:t>type: array</w:t>
        </w:r>
      </w:ins>
    </w:p>
    <w:p w14:paraId="6A272E89" w14:textId="77777777" w:rsidR="00416D07" w:rsidRDefault="00416D07" w:rsidP="00416D07">
      <w:pPr>
        <w:pStyle w:val="PL"/>
        <w:rPr>
          <w:ins w:id="3493" w:author="Ulrich Wiehe" w:date="2020-12-10T15:01:00Z"/>
          <w:lang w:val="en-US"/>
        </w:rPr>
      </w:pPr>
      <w:ins w:id="3494" w:author="Ulrich Wiehe" w:date="2020-12-10T15:01:00Z">
        <w:r>
          <w:rPr>
            <w:lang w:val="en-US"/>
          </w:rPr>
          <w:t xml:space="preserve">          items:</w:t>
        </w:r>
      </w:ins>
    </w:p>
    <w:p w14:paraId="2E91715C" w14:textId="2105D7E7" w:rsidR="00416D07" w:rsidRDefault="00416D07" w:rsidP="00416D07">
      <w:pPr>
        <w:pStyle w:val="PL"/>
        <w:rPr>
          <w:ins w:id="3495" w:author="Ulrich Wiehe" w:date="2020-12-10T15:02:00Z"/>
          <w:lang w:val="en-US"/>
        </w:rPr>
      </w:pPr>
      <w:ins w:id="3496" w:author="Ulrich Wiehe" w:date="2020-12-10T15:01:00Z">
        <w:r>
          <w:rPr>
            <w:lang w:val="en-US"/>
          </w:rPr>
          <w:t xml:space="preserve">            </w:t>
        </w:r>
      </w:ins>
      <w:ins w:id="3497" w:author="Ulrich Wiehe" w:date="2020-12-10T14:59:00Z">
        <w:r w:rsidRPr="00B3056F">
          <w:rPr>
            <w:lang w:val="en-US"/>
          </w:rPr>
          <w:t>$ref: '#/components/schemas/</w:t>
        </w:r>
        <w:r>
          <w:rPr>
            <w:lang w:val="en-US"/>
          </w:rPr>
          <w:t>TimerId</w:t>
        </w:r>
        <w:r w:rsidRPr="00B3056F">
          <w:rPr>
            <w:lang w:val="en-US"/>
          </w:rPr>
          <w:t>'</w:t>
        </w:r>
      </w:ins>
    </w:p>
    <w:p w14:paraId="78386D37" w14:textId="01EF7D18" w:rsidR="00416D07" w:rsidRPr="00B3056F" w:rsidRDefault="00416D07" w:rsidP="00416D07">
      <w:pPr>
        <w:pStyle w:val="PL"/>
        <w:rPr>
          <w:ins w:id="3498" w:author="Ulrich Wiehe" w:date="2020-12-10T14:59:00Z"/>
          <w:lang w:val="en-US"/>
        </w:rPr>
      </w:pPr>
      <w:ins w:id="3499" w:author="Ulrich Wiehe" w:date="2020-12-10T15:02:00Z">
        <w:r>
          <w:rPr>
            <w:lang w:val="en-US"/>
          </w:rPr>
          <w:t xml:space="preserve">          minItems: 1</w:t>
        </w:r>
      </w:ins>
    </w:p>
    <w:p w14:paraId="6B26433D" w14:textId="35EE5BD2" w:rsidR="005C1035" w:rsidRDefault="005C1035" w:rsidP="00651E6C">
      <w:pPr>
        <w:pStyle w:val="PL"/>
        <w:rPr>
          <w:ins w:id="3500" w:author="Ulrich Wiehe" w:date="2020-12-10T14:50:00Z"/>
          <w:lang w:val="en-US"/>
        </w:rPr>
      </w:pPr>
    </w:p>
    <w:p w14:paraId="2FEAB188" w14:textId="77777777" w:rsidR="004E081B" w:rsidRPr="00B3056F" w:rsidRDefault="004E081B" w:rsidP="004E081B">
      <w:pPr>
        <w:pStyle w:val="PL"/>
        <w:rPr>
          <w:ins w:id="3501" w:author="Ulrich Wiehe" w:date="2020-12-10T15:05:00Z"/>
          <w:lang w:val="en-US"/>
        </w:rPr>
      </w:pPr>
    </w:p>
    <w:p w14:paraId="59A971D7" w14:textId="77777777" w:rsidR="004E081B" w:rsidRPr="00B3056F" w:rsidRDefault="004E081B" w:rsidP="004E081B">
      <w:pPr>
        <w:pStyle w:val="PL"/>
        <w:rPr>
          <w:ins w:id="3502" w:author="Ulrich Wiehe" w:date="2020-12-10T15:05:00Z"/>
          <w:lang w:val="en-US"/>
        </w:rPr>
      </w:pPr>
      <w:ins w:id="3503" w:author="Ulrich Wiehe" w:date="2020-12-10T15:05:00Z">
        <w:r w:rsidRPr="00B3056F">
          <w:rPr>
            <w:lang w:val="en-US"/>
          </w:rPr>
          <w:t># SIMPLE TYPES:</w:t>
        </w:r>
      </w:ins>
    </w:p>
    <w:p w14:paraId="5481313A" w14:textId="77777777" w:rsidR="004E081B" w:rsidRPr="00B3056F" w:rsidRDefault="004E081B" w:rsidP="004E081B">
      <w:pPr>
        <w:pStyle w:val="PL"/>
        <w:rPr>
          <w:ins w:id="3504" w:author="Ulrich Wiehe" w:date="2020-12-10T15:05:00Z"/>
          <w:lang w:val="en-US"/>
        </w:rPr>
      </w:pPr>
    </w:p>
    <w:p w14:paraId="7B4A5C07" w14:textId="4C464352" w:rsidR="004E081B" w:rsidRPr="00B3056F" w:rsidRDefault="004E081B" w:rsidP="004E081B">
      <w:pPr>
        <w:pStyle w:val="PL"/>
        <w:rPr>
          <w:ins w:id="3505" w:author="Ulrich Wiehe" w:date="2020-12-10T15:05:00Z"/>
          <w:lang w:val="en-US"/>
        </w:rPr>
      </w:pPr>
      <w:ins w:id="3506" w:author="Ulrich Wiehe" w:date="2020-12-10T15:05:00Z">
        <w:r w:rsidRPr="00B3056F">
          <w:rPr>
            <w:lang w:val="en-US"/>
          </w:rPr>
          <w:t xml:space="preserve">    </w:t>
        </w:r>
        <w:r>
          <w:rPr>
            <w:lang w:val="en-US"/>
          </w:rPr>
          <w:t>TimerI</w:t>
        </w:r>
        <w:r w:rsidRPr="00B3056F">
          <w:rPr>
            <w:lang w:val="en-US"/>
          </w:rPr>
          <w:t>d:</w:t>
        </w:r>
      </w:ins>
    </w:p>
    <w:p w14:paraId="6EB97033" w14:textId="68865CB1" w:rsidR="004E081B" w:rsidRPr="00B3056F" w:rsidRDefault="004E081B" w:rsidP="004E081B">
      <w:pPr>
        <w:pStyle w:val="PL"/>
        <w:rPr>
          <w:ins w:id="3507" w:author="Ulrich Wiehe" w:date="2020-12-10T15:05:00Z"/>
          <w:lang w:val="en-US"/>
        </w:rPr>
      </w:pPr>
      <w:ins w:id="3508" w:author="Ulrich Wiehe" w:date="2020-12-10T15:05:00Z">
        <w:r w:rsidRPr="00B3056F">
          <w:rPr>
            <w:lang w:val="en-US"/>
          </w:rPr>
          <w:t xml:space="preserve">      type: </w:t>
        </w:r>
        <w:r>
          <w:rPr>
            <w:lang w:val="en-US"/>
          </w:rPr>
          <w:t>string</w:t>
        </w:r>
      </w:ins>
    </w:p>
    <w:p w14:paraId="5B1257E0" w14:textId="77777777" w:rsidR="004E081B" w:rsidRPr="00B3056F" w:rsidRDefault="004E081B" w:rsidP="004E081B">
      <w:pPr>
        <w:pStyle w:val="PL"/>
        <w:rPr>
          <w:ins w:id="3509" w:author="Ulrich Wiehe" w:date="2020-12-10T15:05:00Z"/>
          <w:lang w:val="en-US"/>
        </w:rPr>
      </w:pPr>
    </w:p>
    <w:p w14:paraId="71C0ED2A" w14:textId="2763B8F4"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End of</w:t>
      </w:r>
      <w:r w:rsidRPr="00445883">
        <w:rPr>
          <w:rFonts w:ascii="Arial" w:hAnsi="Arial" w:cs="Arial"/>
          <w:color w:val="0000FF"/>
          <w:sz w:val="28"/>
          <w:szCs w:val="28"/>
          <w:lang w:val="en-US"/>
        </w:rPr>
        <w:t xml:space="preserve"> Change * * * *</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sectPr w:rsidR="007E580E" w:rsidRPr="0044588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99108" w14:textId="77777777" w:rsidR="005938EB" w:rsidRDefault="005938EB">
      <w:r>
        <w:separator/>
      </w:r>
    </w:p>
  </w:endnote>
  <w:endnote w:type="continuationSeparator" w:id="0">
    <w:p w14:paraId="180FD9F6" w14:textId="77777777" w:rsidR="005938EB" w:rsidRDefault="0059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E88F" w14:textId="77777777" w:rsidR="003A651D" w:rsidRDefault="003A6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640D6" w14:textId="77777777" w:rsidR="003A651D" w:rsidRDefault="003A6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20CCA" w14:textId="77777777" w:rsidR="003A651D" w:rsidRDefault="003A65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5D9B" w14:textId="77777777" w:rsidR="005938EB" w:rsidRDefault="005938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FFAE" w14:textId="77777777" w:rsidR="005938EB" w:rsidRDefault="005938EB">
      <w:r>
        <w:separator/>
      </w:r>
    </w:p>
  </w:footnote>
  <w:footnote w:type="continuationSeparator" w:id="0">
    <w:p w14:paraId="1E75EBFE" w14:textId="77777777" w:rsidR="005938EB" w:rsidRDefault="00593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0CFB6" w14:textId="77777777" w:rsidR="005938EB" w:rsidRDefault="00593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18764" w14:textId="77777777" w:rsidR="003A651D" w:rsidRDefault="003A6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3A27D" w14:textId="77777777" w:rsidR="003A651D" w:rsidRDefault="003A6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2404" w14:textId="265093AD" w:rsidR="005938EB" w:rsidRDefault="005938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18869E" w14:textId="77777777" w:rsidR="005938EB" w:rsidRDefault="005938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59</w:t>
    </w:r>
    <w:r>
      <w:rPr>
        <w:rFonts w:ascii="Arial" w:hAnsi="Arial" w:cs="Arial"/>
        <w:b/>
        <w:sz w:val="18"/>
        <w:szCs w:val="18"/>
      </w:rPr>
      <w:fldChar w:fldCharType="end"/>
    </w:r>
  </w:p>
  <w:p w14:paraId="28F13B15" w14:textId="573FD413" w:rsidR="005938EB" w:rsidRDefault="005938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746CBF" w14:textId="77777777" w:rsidR="005938EB" w:rsidRDefault="00593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078DE"/>
    <w:rsid w:val="00010650"/>
    <w:rsid w:val="000122CC"/>
    <w:rsid w:val="0002353F"/>
    <w:rsid w:val="00027625"/>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0BF"/>
    <w:rsid w:val="000A4828"/>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37AE"/>
    <w:rsid w:val="000E77D4"/>
    <w:rsid w:val="000E7E5E"/>
    <w:rsid w:val="000F0802"/>
    <w:rsid w:val="000F0A88"/>
    <w:rsid w:val="000F36CF"/>
    <w:rsid w:val="000F745A"/>
    <w:rsid w:val="001048FB"/>
    <w:rsid w:val="001055C5"/>
    <w:rsid w:val="001067DD"/>
    <w:rsid w:val="001102CE"/>
    <w:rsid w:val="001163BB"/>
    <w:rsid w:val="001255F3"/>
    <w:rsid w:val="001279C4"/>
    <w:rsid w:val="001307E4"/>
    <w:rsid w:val="00133ED6"/>
    <w:rsid w:val="00150BDE"/>
    <w:rsid w:val="001513C3"/>
    <w:rsid w:val="00153C87"/>
    <w:rsid w:val="0015708C"/>
    <w:rsid w:val="00157484"/>
    <w:rsid w:val="001631B3"/>
    <w:rsid w:val="00164098"/>
    <w:rsid w:val="00165E07"/>
    <w:rsid w:val="001769FF"/>
    <w:rsid w:val="00183B0B"/>
    <w:rsid w:val="00185126"/>
    <w:rsid w:val="00185A85"/>
    <w:rsid w:val="001A53C6"/>
    <w:rsid w:val="001B26E5"/>
    <w:rsid w:val="001B338C"/>
    <w:rsid w:val="001C6CF9"/>
    <w:rsid w:val="001D02C2"/>
    <w:rsid w:val="001E2BB5"/>
    <w:rsid w:val="001F09C3"/>
    <w:rsid w:val="001F0F18"/>
    <w:rsid w:val="001F168B"/>
    <w:rsid w:val="001F2EEC"/>
    <w:rsid w:val="001F4E7F"/>
    <w:rsid w:val="001F535B"/>
    <w:rsid w:val="002013A9"/>
    <w:rsid w:val="00210FF6"/>
    <w:rsid w:val="002136C3"/>
    <w:rsid w:val="0023400A"/>
    <w:rsid w:val="002347A2"/>
    <w:rsid w:val="00234907"/>
    <w:rsid w:val="00240562"/>
    <w:rsid w:val="00254466"/>
    <w:rsid w:val="002548B8"/>
    <w:rsid w:val="0025495C"/>
    <w:rsid w:val="002556DF"/>
    <w:rsid w:val="0026457F"/>
    <w:rsid w:val="002816F7"/>
    <w:rsid w:val="0028320D"/>
    <w:rsid w:val="00287070"/>
    <w:rsid w:val="00291206"/>
    <w:rsid w:val="00291669"/>
    <w:rsid w:val="00293B21"/>
    <w:rsid w:val="00294372"/>
    <w:rsid w:val="0029518F"/>
    <w:rsid w:val="00295CF2"/>
    <w:rsid w:val="00295F31"/>
    <w:rsid w:val="00296D94"/>
    <w:rsid w:val="002A1EA8"/>
    <w:rsid w:val="002A5BC8"/>
    <w:rsid w:val="002A7DE4"/>
    <w:rsid w:val="002B14A8"/>
    <w:rsid w:val="002B1B5D"/>
    <w:rsid w:val="002C08EA"/>
    <w:rsid w:val="002C09A6"/>
    <w:rsid w:val="002C40A3"/>
    <w:rsid w:val="002C6B97"/>
    <w:rsid w:val="002D049F"/>
    <w:rsid w:val="002D0716"/>
    <w:rsid w:val="002D0D5D"/>
    <w:rsid w:val="002D49F6"/>
    <w:rsid w:val="002D65CA"/>
    <w:rsid w:val="002D74C6"/>
    <w:rsid w:val="002E24BB"/>
    <w:rsid w:val="002E550B"/>
    <w:rsid w:val="002F6D15"/>
    <w:rsid w:val="00302222"/>
    <w:rsid w:val="00316B05"/>
    <w:rsid w:val="003172DC"/>
    <w:rsid w:val="00317F46"/>
    <w:rsid w:val="00325E9D"/>
    <w:rsid w:val="00333AA8"/>
    <w:rsid w:val="0033486A"/>
    <w:rsid w:val="003375AF"/>
    <w:rsid w:val="00337E8D"/>
    <w:rsid w:val="00344091"/>
    <w:rsid w:val="003466C9"/>
    <w:rsid w:val="0035462D"/>
    <w:rsid w:val="00357DE9"/>
    <w:rsid w:val="003644FC"/>
    <w:rsid w:val="0036504B"/>
    <w:rsid w:val="00370ACA"/>
    <w:rsid w:val="003723C3"/>
    <w:rsid w:val="003745D0"/>
    <w:rsid w:val="003754C4"/>
    <w:rsid w:val="00375A0B"/>
    <w:rsid w:val="00376CBA"/>
    <w:rsid w:val="0038181C"/>
    <w:rsid w:val="00381B15"/>
    <w:rsid w:val="00381D5B"/>
    <w:rsid w:val="00384A14"/>
    <w:rsid w:val="00386ABA"/>
    <w:rsid w:val="00386AEC"/>
    <w:rsid w:val="00387BE7"/>
    <w:rsid w:val="0039180A"/>
    <w:rsid w:val="00392A73"/>
    <w:rsid w:val="00393627"/>
    <w:rsid w:val="003955FB"/>
    <w:rsid w:val="003A1432"/>
    <w:rsid w:val="003A58D9"/>
    <w:rsid w:val="003A651D"/>
    <w:rsid w:val="003A79EB"/>
    <w:rsid w:val="003A7F41"/>
    <w:rsid w:val="003C1112"/>
    <w:rsid w:val="003C17D4"/>
    <w:rsid w:val="003C3971"/>
    <w:rsid w:val="003C4D0A"/>
    <w:rsid w:val="003C634C"/>
    <w:rsid w:val="003C7114"/>
    <w:rsid w:val="003C71B6"/>
    <w:rsid w:val="003D2044"/>
    <w:rsid w:val="003D4BDC"/>
    <w:rsid w:val="003D701C"/>
    <w:rsid w:val="003E05B1"/>
    <w:rsid w:val="003E060B"/>
    <w:rsid w:val="003E1750"/>
    <w:rsid w:val="003F1ABE"/>
    <w:rsid w:val="003F6F3A"/>
    <w:rsid w:val="00400F3F"/>
    <w:rsid w:val="00406386"/>
    <w:rsid w:val="00410E94"/>
    <w:rsid w:val="00414380"/>
    <w:rsid w:val="00416D07"/>
    <w:rsid w:val="0041777A"/>
    <w:rsid w:val="00424946"/>
    <w:rsid w:val="00441D92"/>
    <w:rsid w:val="00443149"/>
    <w:rsid w:val="00445506"/>
    <w:rsid w:val="00445A57"/>
    <w:rsid w:val="00445F4F"/>
    <w:rsid w:val="00447F54"/>
    <w:rsid w:val="004511EB"/>
    <w:rsid w:val="00455B0D"/>
    <w:rsid w:val="00455D3D"/>
    <w:rsid w:val="004569E5"/>
    <w:rsid w:val="00462B5A"/>
    <w:rsid w:val="00463152"/>
    <w:rsid w:val="00464203"/>
    <w:rsid w:val="00466E29"/>
    <w:rsid w:val="0047244A"/>
    <w:rsid w:val="00474741"/>
    <w:rsid w:val="0048090B"/>
    <w:rsid w:val="00484907"/>
    <w:rsid w:val="004852CC"/>
    <w:rsid w:val="00485973"/>
    <w:rsid w:val="004861C8"/>
    <w:rsid w:val="004871ED"/>
    <w:rsid w:val="00496495"/>
    <w:rsid w:val="00497E08"/>
    <w:rsid w:val="004A0BFF"/>
    <w:rsid w:val="004A256B"/>
    <w:rsid w:val="004A56A2"/>
    <w:rsid w:val="004B0283"/>
    <w:rsid w:val="004B1E63"/>
    <w:rsid w:val="004B2986"/>
    <w:rsid w:val="004B30AA"/>
    <w:rsid w:val="004B4015"/>
    <w:rsid w:val="004B5054"/>
    <w:rsid w:val="004B6EA9"/>
    <w:rsid w:val="004C0256"/>
    <w:rsid w:val="004C0AD6"/>
    <w:rsid w:val="004C0DA9"/>
    <w:rsid w:val="004C7A0F"/>
    <w:rsid w:val="004D3578"/>
    <w:rsid w:val="004D3F6C"/>
    <w:rsid w:val="004D67AB"/>
    <w:rsid w:val="004E0785"/>
    <w:rsid w:val="004E081B"/>
    <w:rsid w:val="004E213A"/>
    <w:rsid w:val="004F0DE6"/>
    <w:rsid w:val="004F289E"/>
    <w:rsid w:val="004F5015"/>
    <w:rsid w:val="004F6AAD"/>
    <w:rsid w:val="00501245"/>
    <w:rsid w:val="00515184"/>
    <w:rsid w:val="00515C5B"/>
    <w:rsid w:val="00522C49"/>
    <w:rsid w:val="0052604D"/>
    <w:rsid w:val="00532024"/>
    <w:rsid w:val="005340BE"/>
    <w:rsid w:val="00537E87"/>
    <w:rsid w:val="005402ED"/>
    <w:rsid w:val="005433D1"/>
    <w:rsid w:val="00543E6C"/>
    <w:rsid w:val="005464F5"/>
    <w:rsid w:val="005511B9"/>
    <w:rsid w:val="0056334B"/>
    <w:rsid w:val="00564739"/>
    <w:rsid w:val="00565087"/>
    <w:rsid w:val="00565687"/>
    <w:rsid w:val="0057133F"/>
    <w:rsid w:val="00574427"/>
    <w:rsid w:val="005826F7"/>
    <w:rsid w:val="005938EB"/>
    <w:rsid w:val="00595E17"/>
    <w:rsid w:val="005A44F8"/>
    <w:rsid w:val="005A5C4D"/>
    <w:rsid w:val="005A7944"/>
    <w:rsid w:val="005A7F36"/>
    <w:rsid w:val="005B38A0"/>
    <w:rsid w:val="005B3BE8"/>
    <w:rsid w:val="005B5055"/>
    <w:rsid w:val="005C1035"/>
    <w:rsid w:val="005C1ABC"/>
    <w:rsid w:val="005C47FD"/>
    <w:rsid w:val="005C7BBE"/>
    <w:rsid w:val="005D2E01"/>
    <w:rsid w:val="005D3F38"/>
    <w:rsid w:val="005D4839"/>
    <w:rsid w:val="005E09B9"/>
    <w:rsid w:val="005E261C"/>
    <w:rsid w:val="005E4D39"/>
    <w:rsid w:val="005F6EA7"/>
    <w:rsid w:val="00611BB6"/>
    <w:rsid w:val="00614C3C"/>
    <w:rsid w:val="00614FDF"/>
    <w:rsid w:val="00615074"/>
    <w:rsid w:val="00616F0C"/>
    <w:rsid w:val="00622423"/>
    <w:rsid w:val="006301F5"/>
    <w:rsid w:val="0063317F"/>
    <w:rsid w:val="00633F4B"/>
    <w:rsid w:val="0063480E"/>
    <w:rsid w:val="00634C6B"/>
    <w:rsid w:val="00640745"/>
    <w:rsid w:val="00642213"/>
    <w:rsid w:val="00642559"/>
    <w:rsid w:val="006427B5"/>
    <w:rsid w:val="00644564"/>
    <w:rsid w:val="00651E6C"/>
    <w:rsid w:val="0065371F"/>
    <w:rsid w:val="00654620"/>
    <w:rsid w:val="006557F4"/>
    <w:rsid w:val="00660F78"/>
    <w:rsid w:val="00661025"/>
    <w:rsid w:val="006614AA"/>
    <w:rsid w:val="00662956"/>
    <w:rsid w:val="00671B9F"/>
    <w:rsid w:val="00672D46"/>
    <w:rsid w:val="00675917"/>
    <w:rsid w:val="006802B7"/>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E040E"/>
    <w:rsid w:val="006E1394"/>
    <w:rsid w:val="006E509B"/>
    <w:rsid w:val="006E5C86"/>
    <w:rsid w:val="006E66D8"/>
    <w:rsid w:val="006E7B23"/>
    <w:rsid w:val="006F0756"/>
    <w:rsid w:val="00706D4E"/>
    <w:rsid w:val="00713A3D"/>
    <w:rsid w:val="007163E2"/>
    <w:rsid w:val="007179C4"/>
    <w:rsid w:val="00717DED"/>
    <w:rsid w:val="00717F04"/>
    <w:rsid w:val="00721256"/>
    <w:rsid w:val="00722A12"/>
    <w:rsid w:val="007262C8"/>
    <w:rsid w:val="007277D4"/>
    <w:rsid w:val="00731F05"/>
    <w:rsid w:val="00734A5B"/>
    <w:rsid w:val="0073651D"/>
    <w:rsid w:val="00741A77"/>
    <w:rsid w:val="00744521"/>
    <w:rsid w:val="00744DB6"/>
    <w:rsid w:val="00744E76"/>
    <w:rsid w:val="007450D3"/>
    <w:rsid w:val="00745BA9"/>
    <w:rsid w:val="007536E8"/>
    <w:rsid w:val="007639EE"/>
    <w:rsid w:val="00766B96"/>
    <w:rsid w:val="007755C5"/>
    <w:rsid w:val="00781F0F"/>
    <w:rsid w:val="007842F4"/>
    <w:rsid w:val="00786E20"/>
    <w:rsid w:val="0079100B"/>
    <w:rsid w:val="00796ACD"/>
    <w:rsid w:val="007A3C4B"/>
    <w:rsid w:val="007B24EB"/>
    <w:rsid w:val="007B2550"/>
    <w:rsid w:val="007B2F95"/>
    <w:rsid w:val="007B6975"/>
    <w:rsid w:val="007C167E"/>
    <w:rsid w:val="007C608D"/>
    <w:rsid w:val="007D3AB1"/>
    <w:rsid w:val="007D79D5"/>
    <w:rsid w:val="007E3824"/>
    <w:rsid w:val="007E44E0"/>
    <w:rsid w:val="007E5665"/>
    <w:rsid w:val="007E580E"/>
    <w:rsid w:val="007F082E"/>
    <w:rsid w:val="007F2DA4"/>
    <w:rsid w:val="007F3BC4"/>
    <w:rsid w:val="007F4A60"/>
    <w:rsid w:val="008028A4"/>
    <w:rsid w:val="008041CA"/>
    <w:rsid w:val="00806AA6"/>
    <w:rsid w:val="00815A23"/>
    <w:rsid w:val="0081728F"/>
    <w:rsid w:val="008174B8"/>
    <w:rsid w:val="0082209E"/>
    <w:rsid w:val="00823E61"/>
    <w:rsid w:val="00827A49"/>
    <w:rsid w:val="0084263C"/>
    <w:rsid w:val="008432F4"/>
    <w:rsid w:val="008440BA"/>
    <w:rsid w:val="00844A5A"/>
    <w:rsid w:val="00847429"/>
    <w:rsid w:val="00850BD4"/>
    <w:rsid w:val="00864308"/>
    <w:rsid w:val="0086747C"/>
    <w:rsid w:val="00873975"/>
    <w:rsid w:val="008768CA"/>
    <w:rsid w:val="0087747B"/>
    <w:rsid w:val="00880762"/>
    <w:rsid w:val="008914BF"/>
    <w:rsid w:val="008925F7"/>
    <w:rsid w:val="00896818"/>
    <w:rsid w:val="008A099F"/>
    <w:rsid w:val="008A21CF"/>
    <w:rsid w:val="008A27A6"/>
    <w:rsid w:val="008B2858"/>
    <w:rsid w:val="008B4F38"/>
    <w:rsid w:val="008B594B"/>
    <w:rsid w:val="008B5E39"/>
    <w:rsid w:val="008B6279"/>
    <w:rsid w:val="008B6CCA"/>
    <w:rsid w:val="008C05C8"/>
    <w:rsid w:val="008C18E3"/>
    <w:rsid w:val="008C50E6"/>
    <w:rsid w:val="008C5F54"/>
    <w:rsid w:val="008C6AD9"/>
    <w:rsid w:val="008C72A7"/>
    <w:rsid w:val="008C7CC6"/>
    <w:rsid w:val="008C7E44"/>
    <w:rsid w:val="008D05F4"/>
    <w:rsid w:val="008D71DF"/>
    <w:rsid w:val="008E0514"/>
    <w:rsid w:val="008E1047"/>
    <w:rsid w:val="008E6890"/>
    <w:rsid w:val="008F10E8"/>
    <w:rsid w:val="008F3CD0"/>
    <w:rsid w:val="008F4493"/>
    <w:rsid w:val="009002B8"/>
    <w:rsid w:val="009012FB"/>
    <w:rsid w:val="0090271F"/>
    <w:rsid w:val="00902771"/>
    <w:rsid w:val="00902E23"/>
    <w:rsid w:val="00903B2C"/>
    <w:rsid w:val="00904780"/>
    <w:rsid w:val="00906901"/>
    <w:rsid w:val="00910358"/>
    <w:rsid w:val="00911774"/>
    <w:rsid w:val="0091348E"/>
    <w:rsid w:val="00914BB6"/>
    <w:rsid w:val="00917CCB"/>
    <w:rsid w:val="00924B77"/>
    <w:rsid w:val="0092672D"/>
    <w:rsid w:val="00926BC8"/>
    <w:rsid w:val="0093036B"/>
    <w:rsid w:val="00930D48"/>
    <w:rsid w:val="00940340"/>
    <w:rsid w:val="009419F2"/>
    <w:rsid w:val="00942EC2"/>
    <w:rsid w:val="00943FC1"/>
    <w:rsid w:val="009453E5"/>
    <w:rsid w:val="009531A7"/>
    <w:rsid w:val="0095518F"/>
    <w:rsid w:val="00956F7E"/>
    <w:rsid w:val="00964B44"/>
    <w:rsid w:val="00966188"/>
    <w:rsid w:val="00966778"/>
    <w:rsid w:val="009712EB"/>
    <w:rsid w:val="00971458"/>
    <w:rsid w:val="00971A53"/>
    <w:rsid w:val="00976D9C"/>
    <w:rsid w:val="009801E1"/>
    <w:rsid w:val="009820F5"/>
    <w:rsid w:val="00991CA0"/>
    <w:rsid w:val="00995F7F"/>
    <w:rsid w:val="00997C10"/>
    <w:rsid w:val="009A20C2"/>
    <w:rsid w:val="009A7B1D"/>
    <w:rsid w:val="009B2898"/>
    <w:rsid w:val="009C379B"/>
    <w:rsid w:val="009C72EF"/>
    <w:rsid w:val="009D03E8"/>
    <w:rsid w:val="009D33F6"/>
    <w:rsid w:val="009E047C"/>
    <w:rsid w:val="009E22BE"/>
    <w:rsid w:val="009E3635"/>
    <w:rsid w:val="009E39B5"/>
    <w:rsid w:val="009E5D00"/>
    <w:rsid w:val="009E6796"/>
    <w:rsid w:val="009E7721"/>
    <w:rsid w:val="009F0843"/>
    <w:rsid w:val="009F2B6C"/>
    <w:rsid w:val="009F37B7"/>
    <w:rsid w:val="00A01AF2"/>
    <w:rsid w:val="00A026D8"/>
    <w:rsid w:val="00A050A8"/>
    <w:rsid w:val="00A10F02"/>
    <w:rsid w:val="00A14553"/>
    <w:rsid w:val="00A164B4"/>
    <w:rsid w:val="00A2321C"/>
    <w:rsid w:val="00A23C60"/>
    <w:rsid w:val="00A247A4"/>
    <w:rsid w:val="00A258AF"/>
    <w:rsid w:val="00A25AD5"/>
    <w:rsid w:val="00A261FF"/>
    <w:rsid w:val="00A26201"/>
    <w:rsid w:val="00A2731B"/>
    <w:rsid w:val="00A31EAF"/>
    <w:rsid w:val="00A37837"/>
    <w:rsid w:val="00A41C7E"/>
    <w:rsid w:val="00A52DFE"/>
    <w:rsid w:val="00A53724"/>
    <w:rsid w:val="00A53F3F"/>
    <w:rsid w:val="00A5480B"/>
    <w:rsid w:val="00A62BFB"/>
    <w:rsid w:val="00A66258"/>
    <w:rsid w:val="00A7170F"/>
    <w:rsid w:val="00A76822"/>
    <w:rsid w:val="00A82346"/>
    <w:rsid w:val="00A83793"/>
    <w:rsid w:val="00A846AA"/>
    <w:rsid w:val="00A84EE4"/>
    <w:rsid w:val="00A900FC"/>
    <w:rsid w:val="00A939AE"/>
    <w:rsid w:val="00A94618"/>
    <w:rsid w:val="00A947BB"/>
    <w:rsid w:val="00A960E7"/>
    <w:rsid w:val="00AA1E3E"/>
    <w:rsid w:val="00AA5EC6"/>
    <w:rsid w:val="00AA6FEA"/>
    <w:rsid w:val="00AB647E"/>
    <w:rsid w:val="00AC2E6B"/>
    <w:rsid w:val="00AC65ED"/>
    <w:rsid w:val="00AD178B"/>
    <w:rsid w:val="00AD2E6C"/>
    <w:rsid w:val="00AD512D"/>
    <w:rsid w:val="00AD788C"/>
    <w:rsid w:val="00AE161B"/>
    <w:rsid w:val="00AE5877"/>
    <w:rsid w:val="00AF2891"/>
    <w:rsid w:val="00AF47A0"/>
    <w:rsid w:val="00AF6F77"/>
    <w:rsid w:val="00AF741A"/>
    <w:rsid w:val="00B012CF"/>
    <w:rsid w:val="00B0363A"/>
    <w:rsid w:val="00B04712"/>
    <w:rsid w:val="00B050F8"/>
    <w:rsid w:val="00B12CFB"/>
    <w:rsid w:val="00B15449"/>
    <w:rsid w:val="00B159D7"/>
    <w:rsid w:val="00B2053B"/>
    <w:rsid w:val="00B24770"/>
    <w:rsid w:val="00B2528A"/>
    <w:rsid w:val="00B3224D"/>
    <w:rsid w:val="00B32BEB"/>
    <w:rsid w:val="00B44433"/>
    <w:rsid w:val="00B455F8"/>
    <w:rsid w:val="00B475CA"/>
    <w:rsid w:val="00B55DDA"/>
    <w:rsid w:val="00B570FC"/>
    <w:rsid w:val="00B617B5"/>
    <w:rsid w:val="00B6234A"/>
    <w:rsid w:val="00B65FFA"/>
    <w:rsid w:val="00B673A5"/>
    <w:rsid w:val="00B7206A"/>
    <w:rsid w:val="00B75785"/>
    <w:rsid w:val="00B7580D"/>
    <w:rsid w:val="00B75C66"/>
    <w:rsid w:val="00B818CC"/>
    <w:rsid w:val="00B91735"/>
    <w:rsid w:val="00B91D5E"/>
    <w:rsid w:val="00B920E2"/>
    <w:rsid w:val="00BA054B"/>
    <w:rsid w:val="00BA142A"/>
    <w:rsid w:val="00BA21A5"/>
    <w:rsid w:val="00BB0F93"/>
    <w:rsid w:val="00BB29AF"/>
    <w:rsid w:val="00BB4921"/>
    <w:rsid w:val="00BC03B1"/>
    <w:rsid w:val="00BC0F7D"/>
    <w:rsid w:val="00BC29D0"/>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0224"/>
    <w:rsid w:val="00C522F3"/>
    <w:rsid w:val="00C53961"/>
    <w:rsid w:val="00C54F62"/>
    <w:rsid w:val="00C56B6A"/>
    <w:rsid w:val="00C61209"/>
    <w:rsid w:val="00C67E9B"/>
    <w:rsid w:val="00C72833"/>
    <w:rsid w:val="00C80AEF"/>
    <w:rsid w:val="00C84C46"/>
    <w:rsid w:val="00C905CE"/>
    <w:rsid w:val="00C93F40"/>
    <w:rsid w:val="00C94E86"/>
    <w:rsid w:val="00C967EC"/>
    <w:rsid w:val="00CA0EC8"/>
    <w:rsid w:val="00CA203F"/>
    <w:rsid w:val="00CA3D0C"/>
    <w:rsid w:val="00CA5E9E"/>
    <w:rsid w:val="00CA614F"/>
    <w:rsid w:val="00CB089C"/>
    <w:rsid w:val="00CB2FF3"/>
    <w:rsid w:val="00CD1895"/>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C71"/>
    <w:rsid w:val="00D375D2"/>
    <w:rsid w:val="00D429C5"/>
    <w:rsid w:val="00D43858"/>
    <w:rsid w:val="00D510EF"/>
    <w:rsid w:val="00D5618A"/>
    <w:rsid w:val="00D60081"/>
    <w:rsid w:val="00D61358"/>
    <w:rsid w:val="00D66CA9"/>
    <w:rsid w:val="00D674A4"/>
    <w:rsid w:val="00D67984"/>
    <w:rsid w:val="00D70ED6"/>
    <w:rsid w:val="00D7118A"/>
    <w:rsid w:val="00D726BD"/>
    <w:rsid w:val="00D72D47"/>
    <w:rsid w:val="00D738D6"/>
    <w:rsid w:val="00D755EB"/>
    <w:rsid w:val="00D838FA"/>
    <w:rsid w:val="00D840D8"/>
    <w:rsid w:val="00D87E00"/>
    <w:rsid w:val="00D9134D"/>
    <w:rsid w:val="00D91F28"/>
    <w:rsid w:val="00D93024"/>
    <w:rsid w:val="00D9660E"/>
    <w:rsid w:val="00D96E16"/>
    <w:rsid w:val="00DA0F34"/>
    <w:rsid w:val="00DA10D8"/>
    <w:rsid w:val="00DA28A0"/>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380F"/>
    <w:rsid w:val="00E055C0"/>
    <w:rsid w:val="00E12330"/>
    <w:rsid w:val="00E21E1C"/>
    <w:rsid w:val="00E23F5A"/>
    <w:rsid w:val="00E2464A"/>
    <w:rsid w:val="00E25A64"/>
    <w:rsid w:val="00E30F67"/>
    <w:rsid w:val="00E3491B"/>
    <w:rsid w:val="00E34DE0"/>
    <w:rsid w:val="00E37ACC"/>
    <w:rsid w:val="00E37CBB"/>
    <w:rsid w:val="00E40CBF"/>
    <w:rsid w:val="00E44765"/>
    <w:rsid w:val="00E462D4"/>
    <w:rsid w:val="00E53455"/>
    <w:rsid w:val="00E53839"/>
    <w:rsid w:val="00E5641A"/>
    <w:rsid w:val="00E639E8"/>
    <w:rsid w:val="00E644B1"/>
    <w:rsid w:val="00E64F68"/>
    <w:rsid w:val="00E74FA4"/>
    <w:rsid w:val="00E7755B"/>
    <w:rsid w:val="00E77645"/>
    <w:rsid w:val="00E82571"/>
    <w:rsid w:val="00E86B5A"/>
    <w:rsid w:val="00E93017"/>
    <w:rsid w:val="00EA6760"/>
    <w:rsid w:val="00EB10C7"/>
    <w:rsid w:val="00EB2ABB"/>
    <w:rsid w:val="00EC3482"/>
    <w:rsid w:val="00EC4A25"/>
    <w:rsid w:val="00EC4EF0"/>
    <w:rsid w:val="00ED12FB"/>
    <w:rsid w:val="00ED4F14"/>
    <w:rsid w:val="00ED5BD1"/>
    <w:rsid w:val="00ED7481"/>
    <w:rsid w:val="00EE1868"/>
    <w:rsid w:val="00EE1D6A"/>
    <w:rsid w:val="00EE2547"/>
    <w:rsid w:val="00EE2896"/>
    <w:rsid w:val="00EE5393"/>
    <w:rsid w:val="00EE5C2C"/>
    <w:rsid w:val="00EF30C2"/>
    <w:rsid w:val="00EF45D8"/>
    <w:rsid w:val="00F025A2"/>
    <w:rsid w:val="00F04712"/>
    <w:rsid w:val="00F04A38"/>
    <w:rsid w:val="00F05879"/>
    <w:rsid w:val="00F11739"/>
    <w:rsid w:val="00F133CC"/>
    <w:rsid w:val="00F22EC7"/>
    <w:rsid w:val="00F235BE"/>
    <w:rsid w:val="00F24ED9"/>
    <w:rsid w:val="00F26A7C"/>
    <w:rsid w:val="00F33C0A"/>
    <w:rsid w:val="00F35AD8"/>
    <w:rsid w:val="00F40DA7"/>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A69E9"/>
    <w:rsid w:val="00FB31D1"/>
    <w:rsid w:val="00FB3976"/>
    <w:rsid w:val="00FB3B49"/>
    <w:rsid w:val="00FC1192"/>
    <w:rsid w:val="00FC7749"/>
    <w:rsid w:val="00FC7843"/>
    <w:rsid w:val="00FC7D03"/>
    <w:rsid w:val="00FD48E5"/>
    <w:rsid w:val="00FD6006"/>
    <w:rsid w:val="00FE4094"/>
    <w:rsid w:val="00FE5DCF"/>
    <w:rsid w:val="00FE7F97"/>
    <w:rsid w:val="00FF0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76E0E69"/>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42"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image" Target="media/image8.emf"/><Relationship Id="rId40" Type="http://schemas.openxmlformats.org/officeDocument/2006/relationships/oleObject" Target="embeddings/Microsoft_Visio_2003-2010_Drawing7.vsd"/><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image" Target="media/image7.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04F2-8EBF-42CE-97BA-6B3A9B7E7F6B}">
  <ds:schemaRefs>
    <ds:schemaRef ds:uri="http://schemas.microsoft.com/sharepoint/v3/contenttype/forms"/>
  </ds:schemaRefs>
</ds:datastoreItem>
</file>

<file path=customXml/itemProps2.xml><?xml version="1.0" encoding="utf-8"?>
<ds:datastoreItem xmlns:ds="http://schemas.openxmlformats.org/officeDocument/2006/customXml" ds:itemID="{64CFF794-4C5E-4A83-82E6-41FEAC94347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1683D08-9288-4EBF-8F0A-BD486C1E00FE}">
  <ds:schemaRefs>
    <ds:schemaRef ds:uri="http://schemas.microsoft.com/sharepoint/events"/>
  </ds:schemaRefs>
</ds:datastoreItem>
</file>

<file path=customXml/itemProps4.xml><?xml version="1.0" encoding="utf-8"?>
<ds:datastoreItem xmlns:ds="http://schemas.openxmlformats.org/officeDocument/2006/customXml" ds:itemID="{0ED42689-E041-4CA1-8C04-7D8287511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029E93-57AD-4280-A3D4-574050500E2F}">
  <ds:schemaRefs>
    <ds:schemaRef ds:uri="Microsoft.SharePoint.Taxonomy.ContentTypeSync"/>
  </ds:schemaRefs>
</ds:datastoreItem>
</file>

<file path=customXml/itemProps6.xml><?xml version="1.0" encoding="utf-8"?>
<ds:datastoreItem xmlns:ds="http://schemas.openxmlformats.org/officeDocument/2006/customXml" ds:itemID="{916E2C3D-D908-4781-AAE6-DCC9F29B3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5433</Words>
  <Characters>39210</Characters>
  <Application>Microsoft Office Word</Application>
  <DocSecurity>0</DocSecurity>
  <Lines>326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44554</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cp:lastPrinted>2020-03-02T13:32:00Z</cp:lastPrinted>
  <dcterms:created xsi:type="dcterms:W3CDTF">2021-01-13T08:25:00Z</dcterms:created>
  <dcterms:modified xsi:type="dcterms:W3CDTF">2021-02-16T12:46:00Z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